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8814B" w14:textId="1A14FAA6" w:rsidR="000850C0" w:rsidRDefault="000850C0" w:rsidP="000850C0">
      <w:pPr>
        <w:pStyle w:val="CRCoverPage"/>
        <w:tabs>
          <w:tab w:val="right" w:pos="9639"/>
        </w:tabs>
        <w:spacing w:after="0"/>
        <w:rPr>
          <w:b/>
          <w:i/>
          <w:noProof/>
          <w:sz w:val="28"/>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0025557D" w:rsidRPr="0025557D">
        <w:rPr>
          <w:rFonts w:cs="Arial"/>
          <w:b/>
          <w:bCs/>
          <w:sz w:val="24"/>
          <w:szCs w:val="24"/>
        </w:rPr>
        <w:t>R3-230098</w:t>
      </w:r>
    </w:p>
    <w:p w14:paraId="6D84E34C" w14:textId="77777777" w:rsidR="000850C0" w:rsidRDefault="000850C0" w:rsidP="000850C0">
      <w:pPr>
        <w:pStyle w:val="CRCoverPage"/>
        <w:tabs>
          <w:tab w:val="right" w:pos="9639"/>
        </w:tabs>
        <w:spacing w:after="0"/>
        <w:rPr>
          <w:b/>
          <w:noProof/>
          <w:sz w:val="24"/>
        </w:rPr>
      </w:pPr>
      <w:r w:rsidRPr="00B07803">
        <w:rPr>
          <w:b/>
          <w:noProof/>
          <w:sz w:val="24"/>
        </w:rPr>
        <w:t>Athens, GR, 27 Feb – 03 Mar, 2023</w:t>
      </w:r>
    </w:p>
    <w:p w14:paraId="0705B093" w14:textId="77777777" w:rsidR="00257395" w:rsidRPr="000850C0" w:rsidRDefault="00257395" w:rsidP="00257395">
      <w:pPr>
        <w:pStyle w:val="af"/>
        <w:jc w:val="both"/>
        <w:rPr>
          <w:rFonts w:eastAsia="宋体"/>
          <w:b w:val="0"/>
          <w:i w:val="0"/>
          <w:noProof w:val="0"/>
          <w:sz w:val="24"/>
          <w:lang w:eastAsia="zh-CN"/>
        </w:rPr>
      </w:pPr>
    </w:p>
    <w:p w14:paraId="00539A53" w14:textId="1E99E828" w:rsidR="00257395" w:rsidRPr="007D3E81" w:rsidRDefault="00257395" w:rsidP="00257395">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71BB0" w:rsidRPr="00171BB0">
        <w:rPr>
          <w:rFonts w:ascii="Arial" w:hAnsi="Arial"/>
          <w:sz w:val="24"/>
        </w:rPr>
        <w:t xml:space="preserve">(TPs to TS </w:t>
      </w:r>
      <w:r w:rsidR="001C77AC">
        <w:rPr>
          <w:rFonts w:ascii="Arial" w:hAnsi="Arial"/>
          <w:sz w:val="24"/>
        </w:rPr>
        <w:t xml:space="preserve">38.300, 38.410, </w:t>
      </w:r>
      <w:r w:rsidR="00171BB0" w:rsidRPr="00171BB0">
        <w:rPr>
          <w:rFonts w:ascii="Arial" w:hAnsi="Arial"/>
          <w:sz w:val="24"/>
        </w:rPr>
        <w:t>38.</w:t>
      </w:r>
      <w:r w:rsidR="000850C0">
        <w:rPr>
          <w:rFonts w:ascii="Arial" w:hAnsi="Arial"/>
          <w:sz w:val="24"/>
        </w:rPr>
        <w:t>413</w:t>
      </w:r>
      <w:r w:rsidR="00171BB0" w:rsidRPr="00171BB0">
        <w:rPr>
          <w:rFonts w:ascii="Arial" w:hAnsi="Arial"/>
          <w:sz w:val="24"/>
        </w:rPr>
        <w:t>, 38.4</w:t>
      </w:r>
      <w:r w:rsidR="000850C0">
        <w:rPr>
          <w:rFonts w:ascii="Arial" w:hAnsi="Arial"/>
          <w:sz w:val="24"/>
        </w:rPr>
        <w:t>7</w:t>
      </w:r>
      <w:r w:rsidR="00171BB0" w:rsidRPr="00171BB0">
        <w:rPr>
          <w:rFonts w:ascii="Arial" w:hAnsi="Arial"/>
          <w:sz w:val="24"/>
        </w:rPr>
        <w:t>3 BL CRs) MBS reception in RAN sharing scenario</w:t>
      </w:r>
    </w:p>
    <w:p w14:paraId="225407FE" w14:textId="0FC74B60" w:rsidR="00257395" w:rsidRPr="007D3E81" w:rsidRDefault="00257395" w:rsidP="00257395">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Pr="007D3E81">
        <w:rPr>
          <w:rStyle w:val="aff0"/>
          <w:lang w:val="en-GB"/>
        </w:rPr>
        <w:t>Huawei</w:t>
      </w:r>
      <w:r w:rsidR="00164243">
        <w:rPr>
          <w:rStyle w:val="aff0"/>
          <w:lang w:val="en-GB"/>
        </w:rPr>
        <w:t>, CBN</w:t>
      </w:r>
      <w:r w:rsidR="0025557D">
        <w:rPr>
          <w:rStyle w:val="aff0"/>
          <w:lang w:val="en-GB"/>
        </w:rPr>
        <w:t>, China Unicom</w:t>
      </w:r>
    </w:p>
    <w:p w14:paraId="0CC36AB4" w14:textId="77777777" w:rsidR="00257395" w:rsidRPr="007D3E81" w:rsidRDefault="00257395" w:rsidP="00257395">
      <w:pPr>
        <w:tabs>
          <w:tab w:val="left" w:pos="1985"/>
        </w:tabs>
        <w:rPr>
          <w:rStyle w:val="aff0"/>
          <w:lang w:val="en-GB"/>
        </w:rPr>
      </w:pPr>
      <w:r w:rsidRPr="007D3E81">
        <w:rPr>
          <w:rFonts w:ascii="Arial" w:hAnsi="Arial"/>
          <w:b/>
          <w:sz w:val="24"/>
        </w:rPr>
        <w:t>Agenda item:</w:t>
      </w:r>
      <w:r w:rsidRPr="007D3E81">
        <w:rPr>
          <w:rFonts w:ascii="Arial" w:hAnsi="Arial"/>
          <w:sz w:val="24"/>
        </w:rPr>
        <w:tab/>
      </w:r>
      <w:r>
        <w:rPr>
          <w:rFonts w:ascii="Arial" w:hAnsi="Arial"/>
          <w:sz w:val="24"/>
        </w:rPr>
        <w:t>15.2</w:t>
      </w:r>
    </w:p>
    <w:p w14:paraId="3FE12B92" w14:textId="301EE90B" w:rsidR="00257395" w:rsidRPr="007D3E81" w:rsidRDefault="00257395" w:rsidP="00257395">
      <w:pPr>
        <w:tabs>
          <w:tab w:val="left" w:pos="1985"/>
        </w:tabs>
        <w:ind w:left="1980" w:hanging="1980"/>
        <w:rPr>
          <w:rStyle w:val="aff0"/>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DC22CA">
        <w:rPr>
          <w:rFonts w:ascii="Arial" w:hAnsi="Arial"/>
          <w:sz w:val="24"/>
        </w:rPr>
        <w:t>other</w:t>
      </w:r>
    </w:p>
    <w:p w14:paraId="59717DC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80F97D7" w14:textId="136ACEC1" w:rsidR="000E3D4A" w:rsidRDefault="00170C6F" w:rsidP="00170C6F">
      <w:pPr>
        <w:spacing w:after="120"/>
      </w:pPr>
      <w:bookmarkStart w:id="1" w:name="_Hlk109983984"/>
      <w:r w:rsidRPr="001534C6">
        <w:t>In RAN</w:t>
      </w:r>
      <w:r w:rsidR="000E3D4A">
        <w:t>3</w:t>
      </w:r>
      <w:r w:rsidRPr="001534C6">
        <w:t>#</w:t>
      </w:r>
      <w:r w:rsidR="00111565">
        <w:t>118</w:t>
      </w:r>
      <w:r w:rsidRPr="001534C6">
        <w:t xml:space="preserve"> meeting, </w:t>
      </w:r>
      <w:r w:rsidR="000E3D4A">
        <w:t xml:space="preserve">there were agreements about </w:t>
      </w:r>
      <w:r w:rsidR="000E3D4A" w:rsidRPr="000E3D4A">
        <w:t>MBS reception in RAN sharing scenarios</w:t>
      </w:r>
      <w:r w:rsidR="000E3D4A" w:rsidRPr="002C0C32">
        <w:rPr>
          <w:rFonts w:hint="eastAsia"/>
        </w:rPr>
        <w:t>:</w:t>
      </w:r>
    </w:p>
    <w:tbl>
      <w:tblPr>
        <w:tblStyle w:val="afc"/>
        <w:tblW w:w="0" w:type="auto"/>
        <w:shd w:val="pct5" w:color="auto" w:fill="auto"/>
        <w:tblLook w:val="04A0" w:firstRow="1" w:lastRow="0" w:firstColumn="1" w:lastColumn="0" w:noHBand="0" w:noVBand="1"/>
      </w:tblPr>
      <w:tblGrid>
        <w:gridCol w:w="9631"/>
      </w:tblGrid>
      <w:tr w:rsidR="000E3D4A" w14:paraId="62C081AC" w14:textId="77777777" w:rsidTr="00C8015C">
        <w:tc>
          <w:tcPr>
            <w:tcW w:w="9631" w:type="dxa"/>
            <w:shd w:val="pct5" w:color="auto" w:fill="auto"/>
          </w:tcPr>
          <w:p w14:paraId="05FCF788" w14:textId="77777777" w:rsidR="00111565" w:rsidRPr="00D70695" w:rsidRDefault="00111565" w:rsidP="00111565">
            <w:pPr>
              <w:rPr>
                <w:rFonts w:ascii="Calibri" w:hAnsi="Calibri" w:cs="Calibri"/>
                <w:b/>
                <w:color w:val="008000"/>
                <w:sz w:val="18"/>
                <w:szCs w:val="24"/>
              </w:rPr>
            </w:pPr>
            <w:r w:rsidRPr="00D70695">
              <w:rPr>
                <w:rFonts w:ascii="Calibri" w:hAnsi="Calibri" w:cs="Calibri"/>
                <w:b/>
                <w:color w:val="008000"/>
                <w:sz w:val="18"/>
                <w:szCs w:val="24"/>
              </w:rPr>
              <w:t>It is up to the NG-RAN node implementation on how to handle different QoS parameters for the same service from different PLMNs in case different QoS parameters for the same service are received.</w:t>
            </w:r>
          </w:p>
          <w:p w14:paraId="540CB15C" w14:textId="7AF5A893" w:rsidR="00111565" w:rsidRDefault="00111565" w:rsidP="000E6EF2">
            <w:pPr>
              <w:rPr>
                <w:rFonts w:ascii="Calibri" w:hAnsi="Calibri" w:cs="Calibri"/>
                <w:b/>
                <w:color w:val="008000"/>
                <w:sz w:val="18"/>
                <w:szCs w:val="24"/>
              </w:rPr>
            </w:pPr>
            <w:r w:rsidRPr="00D70695">
              <w:rPr>
                <w:rFonts w:ascii="Calibri" w:eastAsia="等线" w:hAnsi="Calibri" w:cs="Calibri" w:hint="eastAsia"/>
                <w:b/>
                <w:color w:val="008000"/>
                <w:sz w:val="18"/>
                <w:szCs w:val="24"/>
              </w:rPr>
              <w:t>W</w:t>
            </w:r>
            <w:r w:rsidRPr="00D70695">
              <w:rPr>
                <w:rFonts w:ascii="Calibri" w:eastAsia="等线" w:hAnsi="Calibri" w:cs="Calibri"/>
                <w:b/>
                <w:color w:val="008000"/>
                <w:sz w:val="18"/>
                <w:szCs w:val="24"/>
              </w:rPr>
              <w:t xml:space="preserve">ait for feedback from </w:t>
            </w:r>
            <w:r w:rsidRPr="00D70695">
              <w:rPr>
                <w:rFonts w:ascii="Calibri" w:hAnsi="Calibri" w:cs="Calibri" w:hint="eastAsia"/>
                <w:b/>
                <w:color w:val="008000"/>
                <w:sz w:val="18"/>
                <w:szCs w:val="24"/>
              </w:rPr>
              <w:t>S</w:t>
            </w:r>
            <w:r w:rsidRPr="00D70695">
              <w:rPr>
                <w:rFonts w:ascii="Calibri" w:hAnsi="Calibri" w:cs="Calibri"/>
                <w:b/>
                <w:color w:val="008000"/>
                <w:sz w:val="18"/>
                <w:szCs w:val="24"/>
              </w:rPr>
              <w:t>A2 on solution down-selection.</w:t>
            </w:r>
          </w:p>
          <w:p w14:paraId="7C5478F2" w14:textId="77777777" w:rsidR="00111565" w:rsidRPr="00D70695" w:rsidRDefault="00111565" w:rsidP="00111565">
            <w:pPr>
              <w:rPr>
                <w:rFonts w:ascii="Calibri" w:hAnsi="Calibri" w:cs="Calibri"/>
                <w:b/>
                <w:color w:val="008000"/>
                <w:sz w:val="18"/>
                <w:szCs w:val="24"/>
              </w:rPr>
            </w:pPr>
            <w:r w:rsidRPr="00D70695">
              <w:rPr>
                <w:rFonts w:ascii="Calibri" w:hAnsi="Calibri" w:cs="Calibri"/>
                <w:b/>
                <w:color w:val="008000"/>
                <w:sz w:val="18"/>
                <w:szCs w:val="24"/>
              </w:rPr>
              <w:t>For local MBS service, cell granularity shared area decision according to overlapped area.</w:t>
            </w:r>
          </w:p>
          <w:p w14:paraId="4FB0E781" w14:textId="77777777" w:rsidR="00111565" w:rsidRPr="00D70695" w:rsidRDefault="00111565" w:rsidP="00111565">
            <w:pPr>
              <w:rPr>
                <w:rFonts w:ascii="Calibri" w:hAnsi="Calibri" w:cs="Calibri"/>
                <w:b/>
                <w:color w:val="008000"/>
                <w:sz w:val="18"/>
                <w:szCs w:val="24"/>
              </w:rPr>
            </w:pPr>
            <w:r w:rsidRPr="00D70695">
              <w:rPr>
                <w:rFonts w:ascii="Calibri" w:hAnsi="Calibri" w:cs="Calibri" w:hint="eastAsia"/>
                <w:b/>
                <w:color w:val="008000"/>
                <w:sz w:val="18"/>
                <w:szCs w:val="24"/>
              </w:rPr>
              <w:t>F</w:t>
            </w:r>
            <w:r w:rsidRPr="00D70695">
              <w:rPr>
                <w:rFonts w:ascii="Calibri" w:hAnsi="Calibri" w:cs="Calibri"/>
                <w:b/>
                <w:color w:val="008000"/>
                <w:sz w:val="18"/>
                <w:szCs w:val="24"/>
              </w:rPr>
              <w:t xml:space="preserve">or location dependent MBS service, the NG-RAN node should associate the relevant shared area corresponding to area session ID, </w:t>
            </w:r>
            <w:r w:rsidRPr="00D70695">
              <w:rPr>
                <w:rFonts w:ascii="Calibri" w:hAnsi="Calibri" w:cs="Calibri"/>
                <w:color w:val="0000FF"/>
                <w:sz w:val="18"/>
                <w:szCs w:val="24"/>
              </w:rPr>
              <w:t>FFS on how to handle different area session IDs allocated from different PLMNs, and whether and how to handle different service areas associated with the area session IDs</w:t>
            </w:r>
            <w:r w:rsidRPr="00D70695">
              <w:rPr>
                <w:rFonts w:ascii="Calibri" w:hAnsi="Calibri" w:cs="Calibri"/>
                <w:b/>
                <w:color w:val="008000"/>
                <w:sz w:val="18"/>
                <w:szCs w:val="24"/>
              </w:rPr>
              <w:t>.</w:t>
            </w:r>
          </w:p>
          <w:p w14:paraId="6F77EDDB" w14:textId="77777777" w:rsidR="00111565" w:rsidRPr="00D70695" w:rsidRDefault="00111565" w:rsidP="00111565">
            <w:pPr>
              <w:pStyle w:val="aff9"/>
              <w:rPr>
                <w:rFonts w:ascii="Calibri" w:hAnsi="Calibri" w:cs="Calibri"/>
                <w:b/>
                <w:bCs/>
                <w:color w:val="0070C0"/>
                <w:sz w:val="21"/>
                <w:szCs w:val="21"/>
              </w:rPr>
            </w:pPr>
            <w:r w:rsidRPr="00D70695">
              <w:rPr>
                <w:rFonts w:ascii="Calibri" w:hAnsi="Calibri" w:cs="Calibri"/>
                <w:b/>
                <w:bCs/>
                <w:color w:val="008000"/>
                <w:sz w:val="18"/>
                <w:szCs w:val="21"/>
              </w:rPr>
              <w:t xml:space="preserve">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 xml:space="preserve">-CU provides the MBS RAN Sharing efficiency Information received from CN (if received) to 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in F1AP: BROADCAST CONTEXT SETUP REQUEST message.</w:t>
            </w:r>
            <w:r w:rsidRPr="00D70695">
              <w:rPr>
                <w:rFonts w:ascii="Calibri" w:hAnsi="Calibri" w:cs="Calibri"/>
                <w:b/>
                <w:bCs/>
                <w:color w:val="0000FF"/>
                <w:sz w:val="18"/>
                <w:szCs w:val="21"/>
              </w:rPr>
              <w:t xml:space="preserve"> The name and details of "MBS RAN Sharing efficiency Information" are FFS.</w:t>
            </w:r>
          </w:p>
          <w:p w14:paraId="66ECDD0C" w14:textId="77777777" w:rsidR="00111565" w:rsidRPr="00D70695" w:rsidRDefault="00111565" w:rsidP="00111565">
            <w:pPr>
              <w:rPr>
                <w:rFonts w:ascii="Calibri" w:eastAsia="等线" w:hAnsi="Calibri" w:cs="Calibri"/>
                <w:b/>
                <w:color w:val="008000"/>
                <w:sz w:val="18"/>
                <w:szCs w:val="24"/>
              </w:rPr>
            </w:pPr>
            <w:r w:rsidRPr="00D70695">
              <w:rPr>
                <w:rFonts w:ascii="Calibri" w:eastAsia="等线" w:hAnsi="Calibri" w:cs="Calibri"/>
                <w:b/>
                <w:color w:val="008000"/>
                <w:sz w:val="18"/>
                <w:szCs w:val="24"/>
              </w:rPr>
              <w:t xml:space="preserve">"MBS RAN sharing efficiency information" == "information enabling the </w:t>
            </w:r>
            <w:proofErr w:type="spellStart"/>
            <w:r w:rsidRPr="00D70695">
              <w:rPr>
                <w:rFonts w:ascii="Calibri" w:eastAsia="等线" w:hAnsi="Calibri" w:cs="Calibri"/>
                <w:b/>
                <w:color w:val="008000"/>
                <w:sz w:val="18"/>
                <w:szCs w:val="24"/>
              </w:rPr>
              <w:t>gNB</w:t>
            </w:r>
            <w:proofErr w:type="spellEnd"/>
            <w:r w:rsidRPr="00D70695">
              <w:rPr>
                <w:rFonts w:ascii="Calibri" w:eastAsia="等线" w:hAnsi="Calibri" w:cs="Calibri"/>
                <w:b/>
                <w:color w:val="008000"/>
                <w:sz w:val="18"/>
                <w:szCs w:val="24"/>
              </w:rPr>
              <w:t xml:space="preserve"> to identify the MBS sessions among which resource efficiency for MBS reception in RAN sharing scenarios can be applied"</w:t>
            </w:r>
          </w:p>
          <w:p w14:paraId="55ACD6FD" w14:textId="3761D44E" w:rsidR="000E6EF2" w:rsidRPr="00111565" w:rsidRDefault="00111565" w:rsidP="00383B29">
            <w:pPr>
              <w:rPr>
                <w:b/>
                <w:color w:val="008000"/>
                <w:sz w:val="18"/>
              </w:rPr>
            </w:pPr>
            <w:r w:rsidRPr="00D70695">
              <w:rPr>
                <w:rFonts w:ascii="Calibri" w:hAnsi="Calibri" w:cs="Calibri"/>
                <w:b/>
                <w:bCs/>
                <w:color w:val="008000"/>
                <w:sz w:val="18"/>
                <w:szCs w:val="21"/>
              </w:rPr>
              <w:t xml:space="preserve">In case of RAN Sharing with multiple cell-ID broadcast, each logical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will receive within the F1AP: BROADCAST CONTEXT SETUP REQUEST message the MBS RAN Sharing efficiency Information received from CN (if received).</w:t>
            </w:r>
          </w:p>
        </w:tc>
      </w:tr>
    </w:tbl>
    <w:p w14:paraId="71F33619" w14:textId="7D523BAE" w:rsidR="008C0D59" w:rsidRPr="00D53857" w:rsidRDefault="00170C6F" w:rsidP="00C8015C">
      <w:pPr>
        <w:spacing w:before="120" w:after="120"/>
      </w:pPr>
      <w:r>
        <w:t xml:space="preserve">In this contribution, we will </w:t>
      </w:r>
      <w:r w:rsidR="00E12B28">
        <w:t xml:space="preserve">further </w:t>
      </w:r>
      <w:r>
        <w:t xml:space="preserve">analysis on the support of </w:t>
      </w:r>
      <w:r w:rsidR="00B66152" w:rsidRPr="00B66152">
        <w:t xml:space="preserve">MBS reception in RAN sharing </w:t>
      </w:r>
      <w:r w:rsidR="00B91ECA">
        <w:t>efficiency optimization</w:t>
      </w:r>
      <w:r w:rsidR="00B91ECA">
        <w:rPr>
          <w:rFonts w:eastAsiaTheme="minorEastAsia"/>
          <w:lang w:eastAsia="zh-CN"/>
        </w:rPr>
        <w:t xml:space="preserve"> </w:t>
      </w:r>
      <w:r w:rsidR="00B91ECA">
        <w:t>for</w:t>
      </w:r>
      <w:r w:rsidR="00B13230" w:rsidRPr="008872BB">
        <w:rPr>
          <w:rFonts w:eastAsiaTheme="minorEastAsia"/>
          <w:lang w:eastAsia="zh-CN"/>
        </w:rPr>
        <w:t xml:space="preserve"> the broadcast</w:t>
      </w:r>
      <w:r w:rsidR="00B91ECA">
        <w:rPr>
          <w:rFonts w:eastAsiaTheme="minorEastAsia"/>
          <w:lang w:eastAsia="zh-CN"/>
        </w:rPr>
        <w:t xml:space="preserve"> MBS</w:t>
      </w:r>
      <w:r w:rsidR="00B13230" w:rsidRPr="008872BB">
        <w:rPr>
          <w:rFonts w:eastAsiaTheme="minorEastAsia"/>
          <w:lang w:eastAsia="zh-CN"/>
        </w:rPr>
        <w:t xml:space="preserve"> service</w:t>
      </w:r>
      <w:r w:rsidR="00E3069E">
        <w:rPr>
          <w:rFonts w:eastAsiaTheme="minorEastAsia"/>
          <w:lang w:eastAsia="zh-CN"/>
        </w:rPr>
        <w:t>.</w:t>
      </w:r>
    </w:p>
    <w:p w14:paraId="1A6F521F" w14:textId="4EA4C5F8" w:rsidR="00006AA0" w:rsidRDefault="008C0D59" w:rsidP="00006AA0">
      <w:pPr>
        <w:pStyle w:val="10"/>
        <w:rPr>
          <w:rFonts w:eastAsia="宋体"/>
          <w:lang w:eastAsia="zh-CN"/>
        </w:rPr>
      </w:pPr>
      <w:bookmarkStart w:id="2" w:name="OLE_LINK1"/>
      <w:bookmarkStart w:id="3" w:name="OLE_LINK2"/>
      <w:bookmarkEnd w:id="1"/>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588ABA6" w14:textId="5F5ECEFD" w:rsidR="00111565" w:rsidRPr="00D863D4" w:rsidRDefault="00B01F59" w:rsidP="00111565">
      <w:pPr>
        <w:rPr>
          <w:rFonts w:eastAsia="宋体"/>
          <w:b/>
          <w:u w:val="single"/>
          <w:lang w:eastAsia="zh-CN"/>
        </w:rPr>
      </w:pPr>
      <w:r w:rsidRPr="00D863D4">
        <w:rPr>
          <w:rFonts w:eastAsia="宋体" w:hint="eastAsia"/>
          <w:b/>
          <w:u w:val="single"/>
          <w:lang w:eastAsia="zh-CN"/>
        </w:rPr>
        <w:t>How</w:t>
      </w:r>
      <w:r w:rsidRPr="00D863D4">
        <w:rPr>
          <w:rFonts w:eastAsia="宋体"/>
          <w:b/>
          <w:u w:val="single"/>
          <w:lang w:eastAsia="zh-CN"/>
        </w:rPr>
        <w:t xml:space="preserve"> to identify the same</w:t>
      </w:r>
      <w:r w:rsidR="00D863D4" w:rsidRPr="00D863D4">
        <w:rPr>
          <w:rFonts w:eastAsia="宋体"/>
          <w:b/>
          <w:u w:val="single"/>
          <w:lang w:eastAsia="zh-CN"/>
        </w:rPr>
        <w:t xml:space="preserve"> content of</w:t>
      </w:r>
      <w:r w:rsidRPr="00D863D4">
        <w:rPr>
          <w:rFonts w:eastAsia="宋体"/>
          <w:b/>
          <w:u w:val="single"/>
          <w:lang w:eastAsia="zh-CN"/>
        </w:rPr>
        <w:t xml:space="preserve"> MBS </w:t>
      </w:r>
      <w:r w:rsidR="00D863D4" w:rsidRPr="00D863D4">
        <w:rPr>
          <w:rFonts w:eastAsia="宋体"/>
          <w:b/>
          <w:u w:val="single"/>
          <w:lang w:eastAsia="zh-CN"/>
        </w:rPr>
        <w:t>session</w:t>
      </w:r>
    </w:p>
    <w:p w14:paraId="3B35875B" w14:textId="77777777" w:rsidR="004D5CD0" w:rsidRDefault="004D5CD0" w:rsidP="004D5CD0">
      <w:pPr>
        <w:rPr>
          <w:rFonts w:eastAsiaTheme="minorEastAsia"/>
          <w:lang w:eastAsia="zh-CN"/>
        </w:rPr>
      </w:pPr>
      <w:r>
        <w:rPr>
          <w:rFonts w:eastAsiaTheme="minorEastAsia"/>
          <w:lang w:eastAsia="zh-CN"/>
        </w:rPr>
        <w:t>The following conclusions can be found in the SA2 conclusions in clause 8.1 of TR 23.700-47-120:</w:t>
      </w:r>
    </w:p>
    <w:tbl>
      <w:tblPr>
        <w:tblStyle w:val="afc"/>
        <w:tblW w:w="0" w:type="auto"/>
        <w:shd w:val="pct5" w:color="auto" w:fill="auto"/>
        <w:tblLook w:val="04A0" w:firstRow="1" w:lastRow="0" w:firstColumn="1" w:lastColumn="0" w:noHBand="0" w:noVBand="1"/>
      </w:tblPr>
      <w:tblGrid>
        <w:gridCol w:w="9631"/>
      </w:tblGrid>
      <w:tr w:rsidR="004D5CD0" w14:paraId="1B001682" w14:textId="77777777" w:rsidTr="003B1247">
        <w:tc>
          <w:tcPr>
            <w:tcW w:w="9631" w:type="dxa"/>
            <w:shd w:val="pct5" w:color="auto" w:fill="auto"/>
          </w:tcPr>
          <w:p w14:paraId="0F96916B" w14:textId="77777777" w:rsidR="004D5CD0" w:rsidRPr="004B1695" w:rsidRDefault="004D5CD0" w:rsidP="003B1247">
            <w:pPr>
              <w:pStyle w:val="B1"/>
              <w:rPr>
                <w:color w:val="002060"/>
                <w:lang w:eastAsia="ko-KR"/>
              </w:rPr>
            </w:pPr>
            <w:r>
              <w:rPr>
                <w:lang w:eastAsia="ko-KR"/>
              </w:rPr>
              <w:t>-</w:t>
            </w:r>
            <w:r>
              <w:rPr>
                <w:lang w:eastAsia="ko-KR"/>
              </w:rPr>
              <w:tab/>
            </w:r>
            <w:r w:rsidRPr="004B1695">
              <w:rPr>
                <w:color w:val="002060"/>
                <w:lang w:eastAsia="ko-KR"/>
              </w:rPr>
              <w:t>For solutions where the broadcast MBS sessions for different PLMNs are established towards a NG-RAN node, the NG-RAN node shall be able to identify the same MBS service and avoid multiple deliveries over radio.</w:t>
            </w:r>
          </w:p>
          <w:p w14:paraId="1E5563CE" w14:textId="77777777" w:rsidR="004D5CD0" w:rsidRPr="004B1695" w:rsidRDefault="004D5CD0" w:rsidP="003B1247">
            <w:pPr>
              <w:pStyle w:val="B1"/>
              <w:rPr>
                <w:color w:val="002060"/>
                <w:lang w:eastAsia="ko-KR"/>
              </w:rPr>
            </w:pPr>
            <w:r w:rsidRPr="004B1695">
              <w:rPr>
                <w:color w:val="002060"/>
                <w:lang w:eastAsia="ko-KR"/>
              </w:rPr>
              <w:t>-</w:t>
            </w:r>
            <w:r w:rsidRPr="004B1695">
              <w:rPr>
                <w:color w:val="002060"/>
                <w:lang w:eastAsia="ko-KR"/>
              </w:rPr>
              <w:tab/>
              <w:t>A solution compatible with Rel-17 UEs is preferred.</w:t>
            </w:r>
          </w:p>
          <w:p w14:paraId="4CE29693" w14:textId="77777777" w:rsidR="004D5CD0" w:rsidRPr="004B1695" w:rsidRDefault="004D5CD0" w:rsidP="003B1247">
            <w:pPr>
              <w:pStyle w:val="B1"/>
              <w:rPr>
                <w:color w:val="002060"/>
                <w:lang w:eastAsia="ko-KR"/>
              </w:rPr>
            </w:pPr>
            <w:r w:rsidRPr="004B1695">
              <w:rPr>
                <w:color w:val="002060"/>
                <w:lang w:eastAsia="ko-KR"/>
              </w:rPr>
              <w:t>-</w:t>
            </w:r>
            <w:r w:rsidRPr="004B1695">
              <w:rPr>
                <w:color w:val="002060"/>
                <w:lang w:eastAsia="ko-KR"/>
              </w:rPr>
              <w:tab/>
              <w:t>A solution compatible with Rel-17 NG-RAN is preferred.</w:t>
            </w:r>
          </w:p>
          <w:p w14:paraId="2BB75CD8" w14:textId="77777777" w:rsidR="004D5CD0" w:rsidRPr="004B1695" w:rsidRDefault="004D5CD0" w:rsidP="003B1247">
            <w:pPr>
              <w:pStyle w:val="B1"/>
              <w:rPr>
                <w:color w:val="002060"/>
                <w:lang w:eastAsia="ko-KR"/>
              </w:rPr>
            </w:pPr>
            <w:r w:rsidRPr="004B1695">
              <w:rPr>
                <w:color w:val="002060"/>
                <w:lang w:eastAsia="ko-KR"/>
              </w:rPr>
              <w:t>-</w:t>
            </w:r>
            <w:r w:rsidRPr="004B1695">
              <w:rPr>
                <w:color w:val="002060"/>
                <w:lang w:eastAsia="ko-KR"/>
              </w:rPr>
              <w:tab/>
              <w:t xml:space="preserve">The AF may provide </w:t>
            </w:r>
            <w:r w:rsidRPr="004D5CD0">
              <w:rPr>
                <w:color w:val="002060"/>
                <w:lang w:eastAsia="ko-KR"/>
              </w:rPr>
              <w:t>associated session identifier</w:t>
            </w:r>
            <w:r w:rsidRPr="004B1695">
              <w:rPr>
                <w:color w:val="002060"/>
                <w:lang w:eastAsia="ko-KR"/>
              </w:rPr>
              <w:t xml:space="preserve"> (SSM used by AF) additionally to the NG-RAN nodes via 5GC so that the shared NG-RAN nodes can determine that the multiple broadcast MBS sessions are transmitting same content for the same MBS service (i.e., Soln#2 and Soln#7 SSM option), or</w:t>
            </w:r>
          </w:p>
          <w:p w14:paraId="3471A356" w14:textId="77777777" w:rsidR="004D5CD0" w:rsidRPr="004B1695" w:rsidRDefault="004D5CD0" w:rsidP="003B1247">
            <w:pPr>
              <w:pStyle w:val="B1"/>
              <w:rPr>
                <w:color w:val="002060"/>
                <w:lang w:eastAsia="ko-KR"/>
              </w:rPr>
            </w:pPr>
            <w:r w:rsidRPr="004B1695">
              <w:rPr>
                <w:color w:val="002060"/>
                <w:lang w:eastAsia="ko-KR"/>
              </w:rPr>
              <w:t>-</w:t>
            </w:r>
            <w:r w:rsidRPr="004B1695">
              <w:rPr>
                <w:color w:val="002060"/>
                <w:lang w:eastAsia="ko-KR"/>
              </w:rPr>
              <w:tab/>
              <w:t>The association of MBS session identifiers may be configured in NG-RAN, where there is no requirement on AF to provide associated session identifier.</w:t>
            </w:r>
          </w:p>
          <w:p w14:paraId="0693DE0E" w14:textId="77777777" w:rsidR="004D5CD0" w:rsidRPr="004B1695" w:rsidRDefault="004D5CD0" w:rsidP="003B1247">
            <w:pPr>
              <w:pStyle w:val="B1"/>
              <w:rPr>
                <w:color w:val="002060"/>
                <w:lang w:eastAsia="ko-KR"/>
              </w:rPr>
            </w:pPr>
            <w:r w:rsidRPr="004B1695">
              <w:rPr>
                <w:color w:val="002060"/>
                <w:lang w:eastAsia="ko-KR"/>
              </w:rPr>
              <w:lastRenderedPageBreak/>
              <w:t>-</w:t>
            </w:r>
            <w:r w:rsidRPr="004B1695">
              <w:rPr>
                <w:color w:val="002060"/>
                <w:lang w:eastAsia="ko-KR"/>
              </w:rPr>
              <w:tab/>
              <w:t>It should be possible not to establish all the shared delivery tunnels to the same NG RAN from different PLMNs for the same MBS service.</w:t>
            </w:r>
          </w:p>
          <w:p w14:paraId="71BA8152" w14:textId="77777777" w:rsidR="004D5CD0" w:rsidRPr="009B5FB5" w:rsidRDefault="004D5CD0" w:rsidP="003B1247">
            <w:pPr>
              <w:pStyle w:val="B1"/>
              <w:rPr>
                <w:lang w:eastAsia="ko-KR"/>
              </w:rPr>
            </w:pPr>
            <w:r w:rsidRPr="004B1695">
              <w:rPr>
                <w:color w:val="002060"/>
                <w:lang w:eastAsia="ko-KR"/>
              </w:rPr>
              <w:t>-</w:t>
            </w:r>
            <w:r w:rsidRPr="004B1695">
              <w:rPr>
                <w:color w:val="002060"/>
                <w:lang w:eastAsia="ko-KR"/>
              </w:rPr>
              <w:tab/>
              <w:t>The solution should support the scenario where all NG-RAN nodes are shared by PLMNs and the scenario where only part of the NG-RAN nodes are shared by PLMNs.</w:t>
            </w:r>
          </w:p>
        </w:tc>
      </w:tr>
    </w:tbl>
    <w:p w14:paraId="5C1CFF9F" w14:textId="7CF5121A" w:rsidR="00111565" w:rsidRDefault="004D5CD0" w:rsidP="00111565">
      <w:pPr>
        <w:rPr>
          <w:rFonts w:eastAsiaTheme="minorEastAsia"/>
          <w:lang w:eastAsia="zh-CN"/>
        </w:rPr>
      </w:pPr>
      <w:r>
        <w:rPr>
          <w:rFonts w:eastAsiaTheme="minorEastAsia"/>
          <w:lang w:eastAsia="zh-CN"/>
        </w:rPr>
        <w:lastRenderedPageBreak/>
        <w:t>To support the 4</w:t>
      </w:r>
      <w:r w:rsidRPr="00ED6194">
        <w:rPr>
          <w:rFonts w:eastAsiaTheme="minorEastAsia"/>
          <w:vertAlign w:val="superscript"/>
          <w:lang w:eastAsia="zh-CN"/>
        </w:rPr>
        <w:t>th</w:t>
      </w:r>
      <w:r>
        <w:rPr>
          <w:rFonts w:eastAsiaTheme="minorEastAsia"/>
          <w:lang w:eastAsia="zh-CN"/>
        </w:rPr>
        <w:t xml:space="preserve"> bullet above, SA2 has defined the associated session identifier in the agreed CR SA-2301453 </w:t>
      </w:r>
      <w:r>
        <w:t>in SA2#154AH-e meeting as follows:</w:t>
      </w:r>
    </w:p>
    <w:tbl>
      <w:tblPr>
        <w:tblStyle w:val="afc"/>
        <w:tblW w:w="0" w:type="auto"/>
        <w:shd w:val="pct5" w:color="auto" w:fill="auto"/>
        <w:tblLook w:val="04A0" w:firstRow="1" w:lastRow="0" w:firstColumn="1" w:lastColumn="0" w:noHBand="0" w:noVBand="1"/>
      </w:tblPr>
      <w:tblGrid>
        <w:gridCol w:w="9631"/>
      </w:tblGrid>
      <w:tr w:rsidR="00C97867" w14:paraId="7CA70727" w14:textId="77777777" w:rsidTr="00C97867">
        <w:trPr>
          <w:trHeight w:val="2542"/>
        </w:trPr>
        <w:tc>
          <w:tcPr>
            <w:tcW w:w="9631" w:type="dxa"/>
            <w:shd w:val="pct5" w:color="auto" w:fill="auto"/>
          </w:tcPr>
          <w:p w14:paraId="798F723B" w14:textId="77777777" w:rsidR="00C97867" w:rsidRDefault="00C97867" w:rsidP="00C97867">
            <w:pPr>
              <w:pStyle w:val="3"/>
              <w:outlineLvl w:val="2"/>
            </w:pPr>
            <w:r>
              <w:t>6.5.x</w:t>
            </w:r>
            <w:r>
              <w:tab/>
              <w:t>Associated Session ID</w:t>
            </w:r>
          </w:p>
          <w:p w14:paraId="0F1E3C2B" w14:textId="77777777" w:rsidR="00C97867" w:rsidRPr="00C95029" w:rsidRDefault="00C97867" w:rsidP="00C97867">
            <w:pPr>
              <w:rPr>
                <w:rFonts w:eastAsia="MS Mincho"/>
                <w:color w:val="002060"/>
              </w:rPr>
            </w:pPr>
            <w:r w:rsidRPr="00C95029">
              <w:rPr>
                <w:color w:val="002060"/>
              </w:rPr>
              <w:t xml:space="preserve">In the case of network sharing, an Associated Session ID may be used as specified in clause 6.X. When the AF </w:t>
            </w:r>
            <w:r w:rsidRPr="00C95029">
              <w:rPr>
                <w:rFonts w:eastAsia="MS Mincho"/>
                <w:color w:val="002060"/>
              </w:rPr>
              <w:t xml:space="preserve">creates multiple broadcast MBS Sessions via different CNs to deliver the same content, it may provide the </w:t>
            </w:r>
            <w:r w:rsidRPr="00C95029">
              <w:rPr>
                <w:color w:val="002060"/>
              </w:rPr>
              <w:t>Associated Session ID</w:t>
            </w:r>
            <w:r w:rsidRPr="00C95029">
              <w:rPr>
                <w:rFonts w:eastAsia="MS Mincho"/>
                <w:color w:val="002060"/>
              </w:rPr>
              <w:t xml:space="preserve"> which enables the NG-RAN to identify the multiple MBS Sessions delivering the same content.</w:t>
            </w:r>
          </w:p>
          <w:p w14:paraId="15F7057B" w14:textId="77777777" w:rsidR="00C97867" w:rsidRPr="00C95029" w:rsidRDefault="00C97867" w:rsidP="00C97867">
            <w:pPr>
              <w:rPr>
                <w:color w:val="002060"/>
              </w:rPr>
            </w:pPr>
            <w:r w:rsidRPr="00C95029">
              <w:rPr>
                <w:color w:val="002060"/>
              </w:rPr>
              <w:t xml:space="preserve">Source Specific IP Multicast Address specified in clause 6.5.3 may be used as Associated Session ID. </w:t>
            </w:r>
          </w:p>
          <w:p w14:paraId="29960E15" w14:textId="6E2ED0C3" w:rsidR="00C97867" w:rsidRPr="00C97867" w:rsidRDefault="00C97867" w:rsidP="00C97867">
            <w:pPr>
              <w:pStyle w:val="EditorsNote"/>
            </w:pPr>
            <w:r w:rsidRPr="00C95029">
              <w:rPr>
                <w:color w:val="002060"/>
              </w:rPr>
              <w:t xml:space="preserve">Editor’s Note: For location dependent broadcast service, whether the Associated Session ID is sufficient for the NG-RAN to identify multiple broadcast MBS Sessions via different CNs delivering the same content is FFS. </w:t>
            </w:r>
          </w:p>
        </w:tc>
      </w:tr>
    </w:tbl>
    <w:p w14:paraId="41690000" w14:textId="77777777" w:rsidR="0061011F" w:rsidRDefault="0061011F" w:rsidP="0061011F">
      <w:pPr>
        <w:rPr>
          <w:rFonts w:eastAsiaTheme="minorEastAsia"/>
          <w:lang w:eastAsia="zh-CN"/>
        </w:rPr>
      </w:pPr>
      <w:r>
        <w:rPr>
          <w:rFonts w:eastAsiaTheme="minorEastAsia" w:hint="eastAsia"/>
          <w:lang w:eastAsia="zh-CN"/>
        </w:rPr>
        <w:t>F</w:t>
      </w:r>
      <w:r>
        <w:rPr>
          <w:rFonts w:eastAsiaTheme="minorEastAsia"/>
          <w:lang w:eastAsia="zh-CN"/>
        </w:rPr>
        <w:t>rom RAN3 view, RAN3 also need some information similar to the above Associated Session ID to identify the MBS sessions. In the last RAN3 meeting there was an agreement made as below</w:t>
      </w:r>
      <w:r>
        <w:rPr>
          <w:rFonts w:eastAsiaTheme="minorEastAsia" w:hint="eastAsia"/>
          <w:lang w:eastAsia="zh-CN"/>
        </w:rPr>
        <w:t>：</w:t>
      </w:r>
    </w:p>
    <w:p w14:paraId="7431E620" w14:textId="77777777" w:rsidR="0061011F" w:rsidRDefault="0061011F" w:rsidP="0061011F">
      <w:pPr>
        <w:ind w:left="284"/>
        <w:rPr>
          <w:rFonts w:ascii="Calibri" w:eastAsia="等线" w:hAnsi="Calibri" w:cs="Calibri"/>
          <w:b/>
          <w:color w:val="008000"/>
          <w:sz w:val="18"/>
          <w:szCs w:val="24"/>
        </w:rPr>
      </w:pPr>
      <w:r w:rsidRPr="00D70695">
        <w:rPr>
          <w:rFonts w:ascii="Calibri" w:hAnsi="Calibri" w:cs="Calibri"/>
          <w:b/>
          <w:bCs/>
          <w:color w:val="008000"/>
          <w:sz w:val="18"/>
          <w:szCs w:val="21"/>
        </w:rPr>
        <w:t xml:space="preserve">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 xml:space="preserve">-CU provides the MBS RAN Sharing efficiency Information received from CN (if received) to the </w:t>
      </w:r>
      <w:proofErr w:type="spellStart"/>
      <w:r w:rsidRPr="00D70695">
        <w:rPr>
          <w:rFonts w:ascii="Calibri" w:hAnsi="Calibri" w:cs="Calibri"/>
          <w:b/>
          <w:bCs/>
          <w:color w:val="008000"/>
          <w:sz w:val="18"/>
          <w:szCs w:val="21"/>
        </w:rPr>
        <w:t>gNB</w:t>
      </w:r>
      <w:proofErr w:type="spellEnd"/>
      <w:r w:rsidRPr="00D70695">
        <w:rPr>
          <w:rFonts w:ascii="Calibri" w:hAnsi="Calibri" w:cs="Calibri"/>
          <w:b/>
          <w:bCs/>
          <w:color w:val="008000"/>
          <w:sz w:val="18"/>
          <w:szCs w:val="21"/>
        </w:rPr>
        <w:t>-DU in F1AP: BROADCAST CONTEXT SETUP REQUEST message.</w:t>
      </w:r>
    </w:p>
    <w:p w14:paraId="39564992" w14:textId="77777777" w:rsidR="0061011F" w:rsidRPr="00D70695" w:rsidRDefault="0061011F" w:rsidP="0061011F">
      <w:pPr>
        <w:ind w:left="284"/>
        <w:rPr>
          <w:rFonts w:ascii="Calibri" w:eastAsia="等线" w:hAnsi="Calibri" w:cs="Calibri"/>
          <w:b/>
          <w:color w:val="008000"/>
          <w:sz w:val="18"/>
          <w:szCs w:val="24"/>
        </w:rPr>
      </w:pPr>
      <w:r w:rsidRPr="00D70695">
        <w:rPr>
          <w:rFonts w:ascii="Calibri" w:eastAsia="等线" w:hAnsi="Calibri" w:cs="Calibri"/>
          <w:b/>
          <w:color w:val="008000"/>
          <w:sz w:val="18"/>
          <w:szCs w:val="24"/>
        </w:rPr>
        <w:t xml:space="preserve">"MBS RAN sharing efficiency information" == "information enabling the </w:t>
      </w:r>
      <w:proofErr w:type="spellStart"/>
      <w:r w:rsidRPr="00D70695">
        <w:rPr>
          <w:rFonts w:ascii="Calibri" w:eastAsia="等线" w:hAnsi="Calibri" w:cs="Calibri"/>
          <w:b/>
          <w:color w:val="008000"/>
          <w:sz w:val="18"/>
          <w:szCs w:val="24"/>
        </w:rPr>
        <w:t>gNB</w:t>
      </w:r>
      <w:proofErr w:type="spellEnd"/>
      <w:r w:rsidRPr="00D70695">
        <w:rPr>
          <w:rFonts w:ascii="Calibri" w:eastAsia="等线" w:hAnsi="Calibri" w:cs="Calibri"/>
          <w:b/>
          <w:color w:val="008000"/>
          <w:sz w:val="18"/>
          <w:szCs w:val="24"/>
        </w:rPr>
        <w:t xml:space="preserve"> to identify the MBS sessions among which resource efficiency for MBS reception in RAN sharing scenarios can be applied"</w:t>
      </w:r>
    </w:p>
    <w:p w14:paraId="35B25DF3" w14:textId="7E8954E2" w:rsidR="0061011F" w:rsidRPr="00CF14E4" w:rsidRDefault="0061011F" w:rsidP="00E511E7">
      <w:pPr>
        <w:rPr>
          <w:rFonts w:eastAsiaTheme="minorEastAsia"/>
          <w:lang w:eastAsia="zh-CN"/>
        </w:rPr>
      </w:pPr>
      <w:r>
        <w:rPr>
          <w:rFonts w:eastAsiaTheme="minorEastAsia" w:hint="eastAsia"/>
          <w:lang w:eastAsia="zh-CN"/>
        </w:rPr>
        <w:t>I</w:t>
      </w:r>
      <w:r>
        <w:rPr>
          <w:rFonts w:eastAsiaTheme="minorEastAsia"/>
          <w:lang w:eastAsia="zh-CN"/>
        </w:rPr>
        <w:t xml:space="preserve">t is obvious that </w:t>
      </w:r>
      <w:r w:rsidRPr="00F57018">
        <w:rPr>
          <w:rFonts w:eastAsiaTheme="minorEastAsia"/>
          <w:i/>
          <w:lang w:eastAsia="zh-CN"/>
        </w:rPr>
        <w:t>MBS RAN sharing efficiency information</w:t>
      </w:r>
      <w:r>
        <w:rPr>
          <w:rFonts w:eastAsiaTheme="minorEastAsia"/>
          <w:lang w:eastAsia="zh-CN"/>
        </w:rPr>
        <w:t xml:space="preserve"> IE has the same ability with </w:t>
      </w:r>
      <w:r w:rsidRPr="00F57018">
        <w:rPr>
          <w:rFonts w:eastAsiaTheme="minorEastAsia"/>
          <w:i/>
          <w:lang w:eastAsia="zh-CN"/>
        </w:rPr>
        <w:t>Associated Session ID</w:t>
      </w:r>
      <w:r>
        <w:rPr>
          <w:rFonts w:eastAsiaTheme="minorEastAsia"/>
          <w:lang w:eastAsia="zh-CN"/>
        </w:rPr>
        <w:t xml:space="preserve"> IE. Therefore, we can use </w:t>
      </w:r>
      <w:r w:rsidR="00CF14E4" w:rsidRPr="00F57018">
        <w:rPr>
          <w:rFonts w:eastAsiaTheme="minorEastAsia"/>
          <w:i/>
          <w:lang w:eastAsia="zh-CN"/>
        </w:rPr>
        <w:t>Associated Session ID</w:t>
      </w:r>
      <w:r w:rsidR="00CF14E4">
        <w:rPr>
          <w:rFonts w:eastAsiaTheme="minorEastAsia"/>
          <w:lang w:eastAsia="zh-CN"/>
        </w:rPr>
        <w:t xml:space="preserve"> IE in RAN3 to identify the same MBS content from different MBS sessions,</w:t>
      </w:r>
      <w:r w:rsidR="00CF14E4" w:rsidRPr="00CF14E4">
        <w:rPr>
          <w:lang w:eastAsia="ko-KR"/>
        </w:rPr>
        <w:t xml:space="preserve"> </w:t>
      </w:r>
      <w:r w:rsidR="00CF14E4">
        <w:rPr>
          <w:lang w:eastAsia="ko-KR"/>
        </w:rPr>
        <w:t xml:space="preserve">e.g. included in </w:t>
      </w:r>
      <w:r w:rsidR="00CF14E4" w:rsidRPr="00ED6194">
        <w:rPr>
          <w:i/>
          <w:lang w:eastAsia="ko-KR"/>
        </w:rPr>
        <w:t>MBS Session ID</w:t>
      </w:r>
      <w:r w:rsidR="00CF14E4">
        <w:rPr>
          <w:lang w:eastAsia="ko-KR"/>
        </w:rPr>
        <w:t xml:space="preserve"> IE, or to be provided together with </w:t>
      </w:r>
      <w:r w:rsidR="00CF14E4" w:rsidRPr="00ED6194">
        <w:rPr>
          <w:i/>
          <w:lang w:eastAsia="ko-KR"/>
        </w:rPr>
        <w:t>MBS Session ID</w:t>
      </w:r>
      <w:r w:rsidR="00CF14E4">
        <w:rPr>
          <w:lang w:eastAsia="ko-KR"/>
        </w:rPr>
        <w:t xml:space="preserve"> IE.</w:t>
      </w:r>
      <w:r w:rsidR="00CF14E4">
        <w:rPr>
          <w:rFonts w:eastAsiaTheme="minorEastAsia"/>
          <w:lang w:eastAsia="zh-CN"/>
        </w:rPr>
        <w:t xml:space="preserve"> </w:t>
      </w:r>
      <w:r w:rsidR="00CF14E4">
        <w:rPr>
          <w:rFonts w:eastAsiaTheme="minorEastAsia" w:hint="eastAsia"/>
          <w:lang w:eastAsia="zh-CN"/>
        </w:rPr>
        <w:t>C</w:t>
      </w:r>
      <w:r w:rsidR="00CF14E4">
        <w:rPr>
          <w:rFonts w:eastAsiaTheme="minorEastAsia"/>
          <w:lang w:eastAsia="zh-CN"/>
        </w:rPr>
        <w:t xml:space="preserve">onsidering that the </w:t>
      </w:r>
      <w:r w:rsidR="00CF14E4" w:rsidRPr="00ED6194">
        <w:rPr>
          <w:rFonts w:eastAsiaTheme="minorEastAsia"/>
          <w:i/>
          <w:lang w:eastAsia="zh-CN"/>
        </w:rPr>
        <w:t>MBS Session ID</w:t>
      </w:r>
      <w:r w:rsidR="00CF14E4">
        <w:rPr>
          <w:rFonts w:eastAsiaTheme="minorEastAsia"/>
          <w:lang w:eastAsia="zh-CN"/>
        </w:rPr>
        <w:t xml:space="preserve"> IE is used in many places and it is an extendable IE with Sequence type, it is preferred to extend the existing </w:t>
      </w:r>
      <w:r w:rsidR="00CF14E4" w:rsidRPr="00ED6194">
        <w:rPr>
          <w:rFonts w:eastAsiaTheme="minorEastAsia"/>
          <w:i/>
          <w:lang w:eastAsia="zh-CN"/>
        </w:rPr>
        <w:t>MBS Session ID</w:t>
      </w:r>
      <w:r w:rsidR="00CF14E4">
        <w:rPr>
          <w:rFonts w:eastAsiaTheme="minorEastAsia"/>
          <w:lang w:eastAsia="zh-CN"/>
        </w:rPr>
        <w:t xml:space="preserve"> IE to include the new optional </w:t>
      </w:r>
      <w:r w:rsidR="00CF14E4" w:rsidRPr="00F57018">
        <w:rPr>
          <w:rFonts w:eastAsiaTheme="minorEastAsia"/>
          <w:i/>
          <w:lang w:eastAsia="zh-CN"/>
        </w:rPr>
        <w:t>Associated Session ID</w:t>
      </w:r>
      <w:r w:rsidR="00CF14E4">
        <w:rPr>
          <w:rFonts w:eastAsiaTheme="minorEastAsia"/>
          <w:lang w:eastAsia="zh-CN"/>
        </w:rPr>
        <w:t xml:space="preserve"> IE over NGAP and F1AP.</w:t>
      </w:r>
    </w:p>
    <w:p w14:paraId="0F870116" w14:textId="42FAC1CB" w:rsidR="00E511E7" w:rsidRDefault="00E511E7" w:rsidP="00E511E7">
      <w:pPr>
        <w:rPr>
          <w:rFonts w:eastAsiaTheme="minorEastAsia"/>
          <w:b/>
          <w:lang w:eastAsia="zh-CN"/>
        </w:rPr>
      </w:pPr>
      <w:r w:rsidRPr="00ED6194">
        <w:rPr>
          <w:rFonts w:eastAsiaTheme="minorEastAsia"/>
          <w:b/>
          <w:lang w:eastAsia="zh-CN"/>
        </w:rPr>
        <w:t xml:space="preserve">Proposal </w:t>
      </w:r>
      <w:r w:rsidR="003E1396">
        <w:rPr>
          <w:rFonts w:eastAsiaTheme="minorEastAsia"/>
          <w:b/>
          <w:lang w:eastAsia="zh-CN"/>
        </w:rPr>
        <w:t>1</w:t>
      </w:r>
      <w:r w:rsidRPr="00ED6194">
        <w:rPr>
          <w:rFonts w:eastAsiaTheme="minorEastAsia"/>
          <w:b/>
          <w:lang w:eastAsia="zh-CN"/>
        </w:rPr>
        <w:t xml:space="preserve">: </w:t>
      </w:r>
      <w:r w:rsidR="00B91ECA">
        <w:rPr>
          <w:rFonts w:eastAsiaTheme="minorEastAsia"/>
          <w:b/>
          <w:lang w:eastAsia="zh-CN"/>
        </w:rPr>
        <w:t>E</w:t>
      </w:r>
      <w:r w:rsidRPr="00ED6194">
        <w:rPr>
          <w:rFonts w:eastAsiaTheme="minorEastAsia"/>
          <w:b/>
          <w:lang w:eastAsia="zh-CN"/>
        </w:rPr>
        <w:t xml:space="preserve">xtend the existing </w:t>
      </w:r>
      <w:r w:rsidRPr="00ED6194">
        <w:rPr>
          <w:rFonts w:eastAsiaTheme="minorEastAsia"/>
          <w:b/>
          <w:i/>
          <w:lang w:eastAsia="zh-CN"/>
        </w:rPr>
        <w:t>MBS Session ID</w:t>
      </w:r>
      <w:r w:rsidRPr="00ED6194">
        <w:rPr>
          <w:rFonts w:eastAsiaTheme="minorEastAsia"/>
          <w:b/>
          <w:lang w:eastAsia="zh-CN"/>
        </w:rPr>
        <w:t xml:space="preserve"> IE to include a new optional </w:t>
      </w:r>
      <w:r w:rsidR="00F57018" w:rsidRPr="00F57018">
        <w:rPr>
          <w:rFonts w:eastAsiaTheme="minorEastAsia"/>
          <w:b/>
          <w:i/>
          <w:lang w:eastAsia="zh-CN"/>
        </w:rPr>
        <w:t>Associated Session ID</w:t>
      </w:r>
      <w:r w:rsidRPr="00F57018">
        <w:rPr>
          <w:rFonts w:eastAsiaTheme="minorEastAsia"/>
          <w:b/>
          <w:lang w:eastAsia="zh-CN"/>
        </w:rPr>
        <w:t xml:space="preserve"> </w:t>
      </w:r>
      <w:r w:rsidRPr="00ED6194">
        <w:rPr>
          <w:rFonts w:eastAsiaTheme="minorEastAsia"/>
          <w:b/>
          <w:lang w:eastAsia="zh-CN"/>
        </w:rPr>
        <w:t>IE</w:t>
      </w:r>
      <w:r>
        <w:rPr>
          <w:rFonts w:eastAsiaTheme="minorEastAsia"/>
          <w:b/>
          <w:lang w:eastAsia="zh-CN"/>
        </w:rPr>
        <w:t xml:space="preserve"> (include SSM)</w:t>
      </w:r>
      <w:r w:rsidRPr="00ED6194">
        <w:rPr>
          <w:rFonts w:eastAsiaTheme="minorEastAsia"/>
          <w:b/>
          <w:lang w:eastAsia="zh-CN"/>
        </w:rPr>
        <w:t xml:space="preserve"> over NGAP and F1AP.</w:t>
      </w:r>
    </w:p>
    <w:p w14:paraId="30CFD807" w14:textId="591DB0B4" w:rsidR="007E32F9" w:rsidRDefault="007E32F9" w:rsidP="007E32F9">
      <w:pPr>
        <w:rPr>
          <w:rFonts w:eastAsia="宋体"/>
          <w:b/>
          <w:u w:val="single"/>
          <w:lang w:eastAsia="zh-CN"/>
        </w:rPr>
      </w:pPr>
      <w:r>
        <w:rPr>
          <w:rFonts w:eastAsia="宋体"/>
          <w:b/>
          <w:u w:val="single"/>
          <w:lang w:eastAsia="zh-CN"/>
        </w:rPr>
        <w:t>MBS</w:t>
      </w:r>
      <w:r w:rsidRPr="0091010F">
        <w:rPr>
          <w:rFonts w:eastAsia="宋体"/>
          <w:b/>
          <w:u w:val="single"/>
          <w:lang w:eastAsia="zh-CN"/>
        </w:rPr>
        <w:t xml:space="preserve"> </w:t>
      </w:r>
      <w:r>
        <w:rPr>
          <w:rFonts w:eastAsia="宋体"/>
          <w:b/>
          <w:u w:val="single"/>
          <w:lang w:eastAsia="zh-CN"/>
        </w:rPr>
        <w:t>Service Area</w:t>
      </w:r>
    </w:p>
    <w:p w14:paraId="5F012E0C" w14:textId="26F899E0" w:rsidR="007D6159" w:rsidRDefault="007E32F9" w:rsidP="007D6159">
      <w:pPr>
        <w:spacing w:before="60" w:after="60"/>
        <w:rPr>
          <w:lang w:eastAsia="ja-JP"/>
        </w:rPr>
      </w:pPr>
      <w:r w:rsidRPr="007E32F9">
        <w:rPr>
          <w:rFonts w:eastAsiaTheme="minorEastAsia" w:hint="eastAsia"/>
          <w:lang w:eastAsia="zh-CN"/>
        </w:rPr>
        <w:t>I</w:t>
      </w:r>
      <w:r w:rsidRPr="007E32F9">
        <w:rPr>
          <w:rFonts w:eastAsiaTheme="minorEastAsia"/>
          <w:lang w:eastAsia="zh-CN"/>
        </w:rPr>
        <w:t xml:space="preserve">n the last </w:t>
      </w:r>
      <w:r>
        <w:rPr>
          <w:rFonts w:eastAsiaTheme="minorEastAsia"/>
          <w:lang w:eastAsia="zh-CN"/>
        </w:rPr>
        <w:t>RAN3 meeting, there is still a</w:t>
      </w:r>
      <w:r w:rsidR="00E31B50">
        <w:rPr>
          <w:rFonts w:eastAsiaTheme="minorEastAsia"/>
          <w:lang w:eastAsia="zh-CN"/>
        </w:rPr>
        <w:t>n</w:t>
      </w:r>
      <w:r>
        <w:rPr>
          <w:rFonts w:eastAsiaTheme="minorEastAsia"/>
          <w:lang w:eastAsia="zh-CN"/>
        </w:rPr>
        <w:t xml:space="preserve"> FFS that “</w:t>
      </w:r>
      <w:r w:rsidRPr="00D70695">
        <w:rPr>
          <w:rFonts w:ascii="Calibri" w:hAnsi="Calibri" w:cs="Calibri"/>
          <w:color w:val="0000FF"/>
          <w:sz w:val="18"/>
          <w:szCs w:val="24"/>
        </w:rPr>
        <w:t>how to handle different area session IDs allocated from different PLMNs, and whether and how to handle different service areas associated with the area session IDs</w:t>
      </w:r>
      <w:r w:rsidRPr="00D70695">
        <w:rPr>
          <w:rFonts w:ascii="Calibri" w:hAnsi="Calibri" w:cs="Calibri"/>
          <w:b/>
          <w:color w:val="008000"/>
          <w:sz w:val="18"/>
          <w:szCs w:val="24"/>
        </w:rPr>
        <w:t>.</w:t>
      </w:r>
      <w:r>
        <w:rPr>
          <w:rFonts w:eastAsiaTheme="minorEastAsia"/>
          <w:lang w:eastAsia="zh-CN"/>
        </w:rPr>
        <w:t>”</w:t>
      </w:r>
      <w:r w:rsidR="00126B1E">
        <w:rPr>
          <w:rFonts w:eastAsiaTheme="minorEastAsia"/>
          <w:lang w:eastAsia="zh-CN"/>
        </w:rPr>
        <w:t xml:space="preserve"> From our view, </w:t>
      </w:r>
      <w:r w:rsidR="00E31B50">
        <w:rPr>
          <w:rFonts w:eastAsiaTheme="minorEastAsia"/>
          <w:lang w:eastAsia="zh-CN"/>
        </w:rPr>
        <w:t>for location dependent service</w:t>
      </w:r>
      <w:r w:rsidR="002113B2">
        <w:rPr>
          <w:rFonts w:eastAsiaTheme="minorEastAsia"/>
          <w:lang w:eastAsia="zh-CN"/>
        </w:rPr>
        <w:t>, there</w:t>
      </w:r>
      <w:r w:rsidR="001B2806">
        <w:rPr>
          <w:rFonts w:eastAsiaTheme="minorEastAsia"/>
          <w:lang w:eastAsia="zh-CN"/>
        </w:rPr>
        <w:t xml:space="preserve"> will be </w:t>
      </w:r>
      <w:r w:rsidR="007D6159">
        <w:rPr>
          <w:rFonts w:eastAsiaTheme="minorEastAsia"/>
          <w:lang w:eastAsia="zh-CN"/>
        </w:rPr>
        <w:t xml:space="preserve">multiple MBS </w:t>
      </w:r>
      <w:r w:rsidR="007D6159">
        <w:rPr>
          <w:rFonts w:eastAsiaTheme="minorEastAsia" w:hint="eastAsia"/>
          <w:lang w:eastAsia="zh-CN"/>
        </w:rPr>
        <w:t>Area</w:t>
      </w:r>
      <w:r w:rsidR="007D6159">
        <w:rPr>
          <w:rFonts w:eastAsiaTheme="minorEastAsia"/>
          <w:lang w:eastAsia="zh-CN"/>
        </w:rPr>
        <w:t xml:space="preserve"> </w:t>
      </w:r>
      <w:r w:rsidR="007D6159">
        <w:rPr>
          <w:rFonts w:eastAsiaTheme="minorEastAsia" w:hint="eastAsia"/>
          <w:lang w:eastAsia="zh-CN"/>
        </w:rPr>
        <w:t>Session</w:t>
      </w:r>
      <w:r w:rsidR="007D6159">
        <w:rPr>
          <w:rFonts w:eastAsiaTheme="minorEastAsia"/>
          <w:lang w:eastAsia="zh-CN"/>
        </w:rPr>
        <w:t xml:space="preserve"> IDs sending to the NG-RAN node. The MBS Area Session ID is generated by MB-SMF according to TS 23.247, thus the MBS Area Session IDs of different PLMN will probably be </w:t>
      </w:r>
      <w:r w:rsidR="007D6159" w:rsidRPr="00D629EF">
        <w:rPr>
          <w:lang w:eastAsia="ja-JP"/>
        </w:rPr>
        <w:t>inconsistent</w:t>
      </w:r>
      <w:r w:rsidR="007D6159">
        <w:rPr>
          <w:lang w:eastAsia="ja-JP"/>
        </w:rPr>
        <w:t xml:space="preserve"> for a shared NG-RAN node. For example, </w:t>
      </w:r>
      <w:r w:rsidR="004319A0">
        <w:rPr>
          <w:lang w:eastAsia="ja-JP"/>
        </w:rPr>
        <w:t xml:space="preserve">for a shared NG-RAN node which is located </w:t>
      </w:r>
      <w:r w:rsidR="004319A0" w:rsidRPr="004319A0">
        <w:rPr>
          <w:lang w:eastAsia="ja-JP"/>
        </w:rPr>
        <w:t>at the geographical border</w:t>
      </w:r>
      <w:r w:rsidR="004319A0">
        <w:rPr>
          <w:lang w:eastAsia="ja-JP"/>
        </w:rPr>
        <w:t>, for PLMN A there will be multiple service areas identified by [(area 1, area session ID 1), (area 2, area session ID 2),</w:t>
      </w:r>
      <w:r w:rsidR="004319A0" w:rsidRPr="004319A0">
        <w:rPr>
          <w:lang w:eastAsia="ja-JP"/>
        </w:rPr>
        <w:t xml:space="preserve"> </w:t>
      </w:r>
      <w:r w:rsidR="004319A0">
        <w:rPr>
          <w:lang w:eastAsia="ja-JP"/>
        </w:rPr>
        <w:t>(area 3, area session ID 3)], for PLMN B there will be the same multiple service areas identified by [(area 1, area session ID 1*), (area 2, area session ID 2*),</w:t>
      </w:r>
      <w:r w:rsidR="004319A0" w:rsidRPr="004319A0">
        <w:rPr>
          <w:lang w:eastAsia="ja-JP"/>
        </w:rPr>
        <w:t xml:space="preserve"> </w:t>
      </w:r>
      <w:r w:rsidR="004319A0">
        <w:rPr>
          <w:lang w:eastAsia="ja-JP"/>
        </w:rPr>
        <w:t>(area 3, area session ID 3*)]. It can be assumed that the shared NG-RAN node has</w:t>
      </w:r>
      <w:r w:rsidR="00C95029">
        <w:rPr>
          <w:lang w:eastAsia="ja-JP"/>
        </w:rPr>
        <w:t xml:space="preserve"> already</w:t>
      </w:r>
      <w:r w:rsidR="004319A0">
        <w:rPr>
          <w:lang w:eastAsia="ja-JP"/>
        </w:rPr>
        <w:t xml:space="preserve"> identified the same MBS content according to </w:t>
      </w:r>
      <w:r w:rsidR="004319A0" w:rsidRPr="004319A0">
        <w:rPr>
          <w:i/>
          <w:lang w:eastAsia="ja-JP"/>
        </w:rPr>
        <w:t>Associated Session ID</w:t>
      </w:r>
      <w:r w:rsidR="004319A0">
        <w:rPr>
          <w:lang w:eastAsia="ja-JP"/>
        </w:rPr>
        <w:t xml:space="preserve"> IE</w:t>
      </w:r>
      <w:r w:rsidR="00C95029">
        <w:rPr>
          <w:lang w:eastAsia="ja-JP"/>
        </w:rPr>
        <w:t xml:space="preserve"> included in </w:t>
      </w:r>
      <w:r w:rsidR="00C95029" w:rsidRPr="00ED6194">
        <w:rPr>
          <w:rFonts w:eastAsiaTheme="minorEastAsia"/>
          <w:i/>
          <w:lang w:eastAsia="zh-CN"/>
        </w:rPr>
        <w:t>MBS Session ID</w:t>
      </w:r>
      <w:r w:rsidR="00C95029">
        <w:rPr>
          <w:rFonts w:eastAsiaTheme="minorEastAsia"/>
          <w:lang w:eastAsia="zh-CN"/>
        </w:rPr>
        <w:t xml:space="preserve"> IE, and the </w:t>
      </w:r>
      <w:r w:rsidR="00C95029" w:rsidRPr="004319A0">
        <w:rPr>
          <w:lang w:eastAsia="ja-JP"/>
        </w:rPr>
        <w:t>geographical</w:t>
      </w:r>
      <w:r w:rsidR="00C95029">
        <w:rPr>
          <w:rFonts w:eastAsiaTheme="minorEastAsia"/>
          <w:lang w:eastAsia="zh-CN"/>
        </w:rPr>
        <w:t xml:space="preserve"> service areas are the same for PLMN A and PLMN B. Then, the shared NG-RAN</w:t>
      </w:r>
      <w:r w:rsidR="00AA4937">
        <w:rPr>
          <w:rFonts w:eastAsiaTheme="minorEastAsia"/>
          <w:lang w:eastAsia="zh-CN"/>
        </w:rPr>
        <w:t xml:space="preserve"> node can </w:t>
      </w:r>
      <w:r w:rsidR="00AA4937">
        <w:rPr>
          <w:lang w:eastAsia="ja-JP"/>
        </w:rPr>
        <w:t xml:space="preserve">recognize the same area with different MBS Area </w:t>
      </w:r>
      <w:r w:rsidR="00AA4937" w:rsidRPr="0010048D">
        <w:rPr>
          <w:lang w:eastAsia="ja-JP"/>
        </w:rPr>
        <w:t>Session ID</w:t>
      </w:r>
      <w:r w:rsidR="00AA4937">
        <w:rPr>
          <w:lang w:eastAsia="ja-JP"/>
        </w:rPr>
        <w:t>s, e.g. based on the corresponding cell list</w:t>
      </w:r>
      <w:r w:rsidR="00AA4937" w:rsidRPr="0010048D">
        <w:rPr>
          <w:rFonts w:hint="eastAsia"/>
          <w:lang w:eastAsia="ja-JP"/>
        </w:rPr>
        <w:t>/</w:t>
      </w:r>
      <w:r w:rsidR="00AA4937" w:rsidRPr="0010048D">
        <w:rPr>
          <w:lang w:eastAsia="ja-JP"/>
        </w:rPr>
        <w:t>TA list</w:t>
      </w:r>
      <w:r w:rsidR="00AA4937">
        <w:rPr>
          <w:lang w:eastAsia="ja-JP"/>
        </w:rPr>
        <w:t xml:space="preserve">. According to PLMN A and PLMN B, the </w:t>
      </w:r>
      <w:r w:rsidR="00AA4937">
        <w:rPr>
          <w:rFonts w:eastAsiaTheme="minorEastAsia"/>
          <w:lang w:eastAsia="zh-CN"/>
        </w:rPr>
        <w:t xml:space="preserve">shared NG-RAN node knows that area session 1 and area session ID 1* are intended to the same MBS content in area 1. </w:t>
      </w:r>
    </w:p>
    <w:p w14:paraId="2B5D2E8E" w14:textId="3C47D7B4" w:rsidR="007E32F9" w:rsidRPr="00AA4937" w:rsidRDefault="007E32F9" w:rsidP="00AA4937">
      <w:pPr>
        <w:spacing w:before="60" w:after="60"/>
        <w:rPr>
          <w:rFonts w:eastAsiaTheme="minorEastAsia"/>
          <w:b/>
          <w:lang w:eastAsia="zh-CN"/>
        </w:rPr>
      </w:pPr>
      <w:r w:rsidRPr="00587982">
        <w:rPr>
          <w:rFonts w:eastAsiaTheme="minorEastAsia" w:hint="eastAsia"/>
          <w:b/>
          <w:lang w:eastAsia="zh-CN"/>
        </w:rPr>
        <w:t>P</w:t>
      </w:r>
      <w:r w:rsidRPr="00587982">
        <w:rPr>
          <w:rFonts w:eastAsiaTheme="minorEastAsia"/>
          <w:b/>
          <w:lang w:eastAsia="zh-CN"/>
        </w:rPr>
        <w:t xml:space="preserve">roposal </w:t>
      </w:r>
      <w:r w:rsidR="00AA4937">
        <w:rPr>
          <w:rFonts w:eastAsiaTheme="minorEastAsia"/>
          <w:b/>
          <w:lang w:eastAsia="zh-CN"/>
        </w:rPr>
        <w:t>2</w:t>
      </w:r>
      <w:r w:rsidRPr="00587982">
        <w:rPr>
          <w:rFonts w:eastAsiaTheme="minorEastAsia"/>
          <w:b/>
          <w:lang w:eastAsia="zh-CN"/>
        </w:rPr>
        <w:t xml:space="preserve">: </w:t>
      </w:r>
      <w:r w:rsidR="00AA4937">
        <w:rPr>
          <w:rFonts w:eastAsiaTheme="minorEastAsia"/>
          <w:b/>
          <w:lang w:eastAsia="zh-CN"/>
        </w:rPr>
        <w:t xml:space="preserve">The shared </w:t>
      </w:r>
      <w:r w:rsidRPr="00587982">
        <w:rPr>
          <w:rFonts w:eastAsiaTheme="minorEastAsia"/>
          <w:b/>
          <w:lang w:eastAsia="zh-CN"/>
        </w:rPr>
        <w:t>NG-RAN node may need to recognize the same area</w:t>
      </w:r>
      <w:r>
        <w:rPr>
          <w:rFonts w:eastAsiaTheme="minorEastAsia"/>
          <w:b/>
          <w:lang w:eastAsia="zh-CN"/>
        </w:rPr>
        <w:t xml:space="preserve"> for different PLMNs</w:t>
      </w:r>
      <w:r w:rsidRPr="00587982">
        <w:rPr>
          <w:rFonts w:eastAsiaTheme="minorEastAsia"/>
          <w:b/>
          <w:lang w:eastAsia="zh-CN"/>
        </w:rPr>
        <w:t xml:space="preserve"> with different MBS area session ID or MBS </w:t>
      </w:r>
      <w:r>
        <w:rPr>
          <w:rFonts w:eastAsiaTheme="minorEastAsia"/>
          <w:b/>
          <w:lang w:eastAsia="zh-CN"/>
        </w:rPr>
        <w:t>service area e.g. based on the corresponding cell list</w:t>
      </w:r>
      <w:r>
        <w:rPr>
          <w:rFonts w:eastAsiaTheme="minorEastAsia" w:hint="eastAsia"/>
          <w:b/>
          <w:lang w:eastAsia="zh-CN"/>
        </w:rPr>
        <w:t>/</w:t>
      </w:r>
      <w:r>
        <w:rPr>
          <w:rFonts w:eastAsiaTheme="minorEastAsia"/>
          <w:b/>
          <w:lang w:eastAsia="zh-CN"/>
        </w:rPr>
        <w:t xml:space="preserve">TA list. </w:t>
      </w:r>
    </w:p>
    <w:p w14:paraId="206E9FA8" w14:textId="0CB761AA" w:rsidR="0091010F" w:rsidRDefault="0091010F" w:rsidP="00111565">
      <w:pPr>
        <w:rPr>
          <w:rFonts w:eastAsia="宋体"/>
          <w:b/>
          <w:u w:val="single"/>
          <w:lang w:eastAsia="zh-CN"/>
        </w:rPr>
      </w:pPr>
      <w:r w:rsidRPr="0091010F">
        <w:rPr>
          <w:rFonts w:eastAsia="宋体" w:hint="eastAsia"/>
          <w:b/>
          <w:u w:val="single"/>
          <w:lang w:eastAsia="zh-CN"/>
        </w:rPr>
        <w:t>T</w:t>
      </w:r>
      <w:r w:rsidRPr="0091010F">
        <w:rPr>
          <w:rFonts w:eastAsia="宋体"/>
          <w:b/>
          <w:u w:val="single"/>
          <w:lang w:eastAsia="zh-CN"/>
        </w:rPr>
        <w:t xml:space="preserve">NL </w:t>
      </w:r>
      <w:r w:rsidR="001D55B3">
        <w:rPr>
          <w:rFonts w:eastAsia="宋体" w:hint="eastAsia"/>
          <w:b/>
          <w:u w:val="single"/>
          <w:lang w:eastAsia="zh-CN"/>
        </w:rPr>
        <w:t>management</w:t>
      </w:r>
    </w:p>
    <w:p w14:paraId="317E2C40" w14:textId="31BBAF7B" w:rsidR="00BB7B63" w:rsidRDefault="0091010F" w:rsidP="00BB7B63">
      <w:pPr>
        <w:rPr>
          <w:rFonts w:eastAsiaTheme="minorEastAsia"/>
          <w:lang w:eastAsia="zh-CN"/>
        </w:rPr>
      </w:pPr>
      <w:r w:rsidRPr="0091010F">
        <w:rPr>
          <w:rFonts w:eastAsia="宋体" w:hint="eastAsia"/>
          <w:lang w:eastAsia="zh-CN"/>
        </w:rPr>
        <w:t>I</w:t>
      </w:r>
      <w:r w:rsidRPr="0091010F">
        <w:rPr>
          <w:rFonts w:eastAsia="宋体"/>
          <w:lang w:eastAsia="zh-CN"/>
        </w:rPr>
        <w:t>n</w:t>
      </w:r>
      <w:r>
        <w:rPr>
          <w:rFonts w:eastAsia="宋体"/>
          <w:lang w:eastAsia="zh-CN"/>
        </w:rPr>
        <w:t xml:space="preserve"> the last</w:t>
      </w:r>
      <w:r w:rsidR="00AA4937">
        <w:rPr>
          <w:rFonts w:eastAsia="宋体"/>
          <w:lang w:eastAsia="zh-CN"/>
        </w:rPr>
        <w:t xml:space="preserve"> RAN3</w:t>
      </w:r>
      <w:r>
        <w:rPr>
          <w:rFonts w:eastAsia="宋体"/>
          <w:lang w:eastAsia="zh-CN"/>
        </w:rPr>
        <w:t xml:space="preserve"> meeting, </w:t>
      </w:r>
      <w:r>
        <w:rPr>
          <w:rFonts w:eastAsiaTheme="minorEastAsia"/>
          <w:lang w:eastAsia="zh-CN"/>
        </w:rPr>
        <w:t>the shared NG-U tunnel management was discussed as follows:</w:t>
      </w:r>
    </w:p>
    <w:tbl>
      <w:tblPr>
        <w:tblStyle w:val="afc"/>
        <w:tblW w:w="0" w:type="auto"/>
        <w:shd w:val="pct5" w:color="auto" w:fill="auto"/>
        <w:tblLook w:val="04A0" w:firstRow="1" w:lastRow="0" w:firstColumn="1" w:lastColumn="0" w:noHBand="0" w:noVBand="1"/>
      </w:tblPr>
      <w:tblGrid>
        <w:gridCol w:w="9631"/>
      </w:tblGrid>
      <w:tr w:rsidR="00BB7B63" w14:paraId="4CBA120E" w14:textId="77777777" w:rsidTr="003B1247">
        <w:tc>
          <w:tcPr>
            <w:tcW w:w="9631" w:type="dxa"/>
            <w:shd w:val="pct5" w:color="auto" w:fill="auto"/>
          </w:tcPr>
          <w:p w14:paraId="50746692" w14:textId="77777777" w:rsidR="00BB7B63" w:rsidRDefault="00BB7B63" w:rsidP="003B1247">
            <w:pPr>
              <w:pStyle w:val="ListParagraph3"/>
              <w:spacing w:before="60" w:beforeAutospacing="0" w:after="40"/>
              <w:ind w:left="0"/>
              <w:contextualSpacing w:val="0"/>
              <w:rPr>
                <w:rFonts w:ascii="Calibri" w:eastAsia="MS Mincho" w:hAnsi="Calibri" w:cs="Calibri"/>
                <w:sz w:val="18"/>
                <w:lang w:eastAsia="en-US"/>
              </w:rPr>
            </w:pPr>
            <w:r w:rsidRPr="00D70695">
              <w:rPr>
                <w:rFonts w:eastAsia="MS Mincho" w:cs="Calibri"/>
                <w:sz w:val="18"/>
                <w:lang w:eastAsia="en-US"/>
              </w:rPr>
              <w:t>Shared NG-U tunnel</w:t>
            </w:r>
            <w:r w:rsidRPr="00D70695">
              <w:rPr>
                <w:rFonts w:eastAsia="MS Mincho" w:cs="Calibri" w:hint="eastAsia"/>
                <w:sz w:val="18"/>
                <w:lang w:eastAsia="en-US"/>
              </w:rPr>
              <w:t>:</w:t>
            </w:r>
          </w:p>
          <w:p w14:paraId="1C8FC848" w14:textId="77777777" w:rsidR="00BB7B63" w:rsidRPr="00D70695" w:rsidRDefault="00BB7B63" w:rsidP="00BB7B63">
            <w:pPr>
              <w:pStyle w:val="ListParagraph3"/>
              <w:numPr>
                <w:ilvl w:val="0"/>
                <w:numId w:val="20"/>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lastRenderedPageBreak/>
              <w:t>O</w:t>
            </w:r>
            <w:r w:rsidRPr="00D70695">
              <w:rPr>
                <w:rFonts w:ascii="Calibri" w:eastAsia="MS Mincho" w:hAnsi="Calibri" w:cs="Calibri" w:hint="eastAsia"/>
                <w:sz w:val="18"/>
                <w:lang w:eastAsia="en-US"/>
              </w:rPr>
              <w:t>ption</w:t>
            </w:r>
            <w:r w:rsidRPr="00D70695">
              <w:rPr>
                <w:rFonts w:ascii="Calibri" w:eastAsia="MS Mincho" w:hAnsi="Calibri" w:cs="Calibri"/>
                <w:sz w:val="18"/>
                <w:lang w:eastAsia="en-US"/>
              </w:rPr>
              <w:t xml:space="preserve"> 1</w:t>
            </w:r>
            <w:r w:rsidRPr="00D70695">
              <w:rPr>
                <w:rFonts w:ascii="Calibri" w:eastAsia="MS Mincho" w:hAnsi="Calibri" w:cs="Calibri" w:hint="eastAsia"/>
                <w:sz w:val="18"/>
                <w:lang w:eastAsia="en-US"/>
              </w:rPr>
              <w:t xml:space="preserve">: </w:t>
            </w:r>
            <w:r w:rsidRPr="00D70695">
              <w:rPr>
                <w:rFonts w:ascii="Calibri" w:eastAsia="MS Mincho" w:hAnsi="Calibri" w:cs="Calibri"/>
                <w:sz w:val="18"/>
                <w:lang w:eastAsia="en-US"/>
              </w:rPr>
              <w:t>establis</w:t>
            </w:r>
            <w:r w:rsidRPr="00D70695">
              <w:rPr>
                <w:rFonts w:ascii="Calibri" w:eastAsia="MS Mincho" w:hAnsi="Calibri" w:cs="Calibri" w:hint="eastAsia"/>
                <w:sz w:val="18"/>
                <w:lang w:eastAsia="en-US"/>
              </w:rPr>
              <w:t>h</w:t>
            </w:r>
            <w:r w:rsidRPr="00D70695">
              <w:rPr>
                <w:rFonts w:ascii="Calibri" w:eastAsia="MS Mincho" w:hAnsi="Calibri" w:cs="Calibri"/>
                <w:sz w:val="18"/>
                <w:lang w:eastAsia="en-US"/>
              </w:rPr>
              <w:t xml:space="preserve"> the NG-U tunnels for each session for different PLMNs</w:t>
            </w:r>
          </w:p>
          <w:p w14:paraId="53033272" w14:textId="77777777" w:rsidR="00BB7B63" w:rsidRPr="00D70695" w:rsidRDefault="00BB7B63" w:rsidP="00BB7B63">
            <w:pPr>
              <w:pStyle w:val="ListParagraph3"/>
              <w:numPr>
                <w:ilvl w:val="0"/>
                <w:numId w:val="20"/>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t xml:space="preserve">Option 2: establish only one NG-U tunnel for multiple session from different PLMNs </w:t>
            </w:r>
          </w:p>
          <w:p w14:paraId="3CB31369" w14:textId="77777777" w:rsidR="00BB7B63" w:rsidRPr="00D70695" w:rsidRDefault="00BB7B63" w:rsidP="00BB7B63">
            <w:pPr>
              <w:pStyle w:val="ListParagraph3"/>
              <w:numPr>
                <w:ilvl w:val="0"/>
                <w:numId w:val="20"/>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t xml:space="preserve">Option 3: establish one </w:t>
            </w:r>
            <w:r w:rsidRPr="00D70695">
              <w:rPr>
                <w:rFonts w:ascii="Calibri" w:eastAsia="MS Mincho" w:hAnsi="Calibri" w:cs="Calibri" w:hint="eastAsia"/>
                <w:sz w:val="18"/>
                <w:lang w:eastAsia="en-US"/>
              </w:rPr>
              <w:t xml:space="preserve">primary </w:t>
            </w:r>
            <w:r w:rsidRPr="00D70695">
              <w:rPr>
                <w:rFonts w:ascii="Calibri" w:eastAsia="MS Mincho" w:hAnsi="Calibri" w:cs="Calibri"/>
                <w:sz w:val="18"/>
                <w:lang w:eastAsia="en-US"/>
              </w:rPr>
              <w:t xml:space="preserve">NG-U tunnel </w:t>
            </w:r>
            <w:r w:rsidRPr="00D70695">
              <w:rPr>
                <w:rFonts w:ascii="Calibri" w:eastAsia="MS Mincho" w:hAnsi="Calibri" w:cs="Calibri" w:hint="eastAsia"/>
                <w:sz w:val="18"/>
                <w:lang w:eastAsia="en-US"/>
              </w:rPr>
              <w:t xml:space="preserve">and one backup NG-U tunnel </w:t>
            </w:r>
            <w:r w:rsidRPr="00D70695">
              <w:rPr>
                <w:rFonts w:ascii="Calibri" w:eastAsia="MS Mincho" w:hAnsi="Calibri" w:cs="Calibri"/>
                <w:sz w:val="18"/>
                <w:lang w:eastAsia="en-US"/>
              </w:rPr>
              <w:t>for multiple session from different PLMNs</w:t>
            </w:r>
          </w:p>
          <w:p w14:paraId="3CFC6E60" w14:textId="77777777" w:rsidR="00BB7B63" w:rsidRPr="00D70695" w:rsidRDefault="00BB7B63" w:rsidP="00BB7B63">
            <w:pPr>
              <w:pStyle w:val="ListParagraph3"/>
              <w:numPr>
                <w:ilvl w:val="0"/>
                <w:numId w:val="20"/>
              </w:numPr>
              <w:spacing w:before="60" w:beforeAutospacing="0" w:after="40"/>
              <w:ind w:hanging="278"/>
              <w:contextualSpacing w:val="0"/>
              <w:rPr>
                <w:rFonts w:ascii="Calibri" w:eastAsia="MS Mincho" w:hAnsi="Calibri" w:cs="Calibri"/>
                <w:sz w:val="18"/>
                <w:lang w:eastAsia="en-US"/>
              </w:rPr>
            </w:pPr>
            <w:r w:rsidRPr="00D70695">
              <w:rPr>
                <w:rFonts w:ascii="Calibri" w:eastAsia="MS Mincho" w:hAnsi="Calibri" w:cs="Calibri"/>
                <w:sz w:val="18"/>
                <w:lang w:eastAsia="en-US"/>
              </w:rPr>
              <w:t>Option 4: NG-RAN node implementation decision on how many NG-U tunnels to be set up</w:t>
            </w:r>
          </w:p>
          <w:p w14:paraId="3B231A70" w14:textId="77777777" w:rsidR="00BB7B63" w:rsidRPr="004B1695" w:rsidRDefault="00BB7B63" w:rsidP="003B1247">
            <w:pPr>
              <w:pStyle w:val="aff9"/>
              <w:rPr>
                <w:rFonts w:eastAsiaTheme="minorEastAsia"/>
              </w:rPr>
            </w:pPr>
            <w:r w:rsidRPr="00D70695">
              <w:rPr>
                <w:rFonts w:ascii="Calibri" w:hAnsi="Calibri" w:cs="Calibri"/>
                <w:bCs/>
                <w:color w:val="0000FF"/>
                <w:sz w:val="18"/>
                <w:szCs w:val="21"/>
              </w:rPr>
              <w:t>Option 1 is a subset of option 4, and option 1 does not require stage3 impact, it is FFS whether option 4 should be restricted to option 1 only.</w:t>
            </w:r>
          </w:p>
        </w:tc>
      </w:tr>
    </w:tbl>
    <w:p w14:paraId="6FEA54C8" w14:textId="53C74749" w:rsidR="00BB7B63" w:rsidRDefault="00BB7B63" w:rsidP="00111565">
      <w:pPr>
        <w:rPr>
          <w:rFonts w:eastAsiaTheme="minorEastAsia"/>
          <w:lang w:eastAsia="zh-CN"/>
        </w:rPr>
      </w:pPr>
      <w:r>
        <w:rPr>
          <w:rFonts w:eastAsia="宋体" w:hint="eastAsia"/>
          <w:lang w:eastAsia="zh-CN"/>
        </w:rPr>
        <w:lastRenderedPageBreak/>
        <w:t>I</w:t>
      </w:r>
      <w:r>
        <w:rPr>
          <w:rFonts w:eastAsia="宋体"/>
          <w:lang w:eastAsia="zh-CN"/>
        </w:rPr>
        <w:t xml:space="preserve">n addition, the associated </w:t>
      </w:r>
      <w:r w:rsidR="00965F6E">
        <w:rPr>
          <w:rFonts w:eastAsia="宋体"/>
          <w:lang w:eastAsia="zh-CN"/>
        </w:rPr>
        <w:t xml:space="preserve">conclusion can be found </w:t>
      </w:r>
      <w:r w:rsidR="00965F6E">
        <w:rPr>
          <w:rFonts w:eastAsiaTheme="minorEastAsia"/>
          <w:lang w:eastAsia="zh-CN"/>
        </w:rPr>
        <w:t>in the SA2 conclusions in clause 8.1 of TR 23.700-47-120:</w:t>
      </w:r>
    </w:p>
    <w:tbl>
      <w:tblPr>
        <w:tblStyle w:val="afc"/>
        <w:tblW w:w="0" w:type="auto"/>
        <w:shd w:val="pct5" w:color="auto" w:fill="auto"/>
        <w:tblLook w:val="04A0" w:firstRow="1" w:lastRow="0" w:firstColumn="1" w:lastColumn="0" w:noHBand="0" w:noVBand="1"/>
      </w:tblPr>
      <w:tblGrid>
        <w:gridCol w:w="9631"/>
      </w:tblGrid>
      <w:tr w:rsidR="00965F6E" w14:paraId="19C0FE06" w14:textId="77777777" w:rsidTr="003B1247">
        <w:tc>
          <w:tcPr>
            <w:tcW w:w="9631" w:type="dxa"/>
            <w:shd w:val="pct5" w:color="auto" w:fill="auto"/>
          </w:tcPr>
          <w:p w14:paraId="16BADD1A" w14:textId="294A482C" w:rsidR="00965F6E" w:rsidRPr="00965F6E" w:rsidRDefault="00965F6E" w:rsidP="00965F6E">
            <w:pPr>
              <w:pStyle w:val="B1"/>
              <w:rPr>
                <w:rFonts w:eastAsia="Malgun Gothic"/>
                <w:color w:val="002060"/>
                <w:lang w:eastAsia="ko-KR"/>
              </w:rPr>
            </w:pPr>
            <w:r w:rsidRPr="004B1695">
              <w:rPr>
                <w:color w:val="002060"/>
                <w:lang w:eastAsia="ko-KR"/>
              </w:rPr>
              <w:t>-</w:t>
            </w:r>
            <w:r w:rsidRPr="004B1695">
              <w:rPr>
                <w:color w:val="002060"/>
                <w:lang w:eastAsia="ko-KR"/>
              </w:rPr>
              <w:tab/>
              <w:t>It should be possible not to establish all the shared delivery tunnels to the same NG RAN from different PLMNs for the same MBS service.</w:t>
            </w:r>
          </w:p>
        </w:tc>
      </w:tr>
    </w:tbl>
    <w:p w14:paraId="5F14EDB6" w14:textId="082340D7" w:rsidR="0091010F" w:rsidRDefault="00C80CCE" w:rsidP="00111565">
      <w:pPr>
        <w:rPr>
          <w:rFonts w:eastAsia="宋体"/>
          <w:lang w:val="en-US" w:eastAsia="zh-CN"/>
        </w:rPr>
      </w:pPr>
      <w:r>
        <w:rPr>
          <w:rFonts w:eastAsia="宋体"/>
          <w:lang w:val="en-US" w:eastAsia="zh-CN"/>
        </w:rPr>
        <w:t xml:space="preserve">From our view, </w:t>
      </w:r>
      <w:r w:rsidR="00965F6E">
        <w:rPr>
          <w:rFonts w:eastAsia="宋体"/>
          <w:lang w:val="en-US" w:eastAsia="zh-CN"/>
        </w:rPr>
        <w:t>O</w:t>
      </w:r>
      <w:r w:rsidR="002861D3">
        <w:rPr>
          <w:rFonts w:eastAsia="宋体"/>
          <w:lang w:val="en-US" w:eastAsia="zh-CN"/>
        </w:rPr>
        <w:t>ption</w:t>
      </w:r>
      <w:r w:rsidR="00965F6E">
        <w:rPr>
          <w:rFonts w:eastAsia="宋体"/>
          <w:lang w:val="en-US" w:eastAsia="zh-CN"/>
        </w:rPr>
        <w:t xml:space="preserve"> </w:t>
      </w:r>
      <w:r w:rsidR="002861D3">
        <w:rPr>
          <w:rFonts w:eastAsia="宋体"/>
          <w:lang w:val="en-US" w:eastAsia="zh-CN"/>
        </w:rPr>
        <w:t>1 could reuse the existing tunnel management completely,</w:t>
      </w:r>
      <w:r w:rsidR="00897679">
        <w:rPr>
          <w:rFonts w:eastAsia="宋体"/>
          <w:lang w:val="en-US" w:eastAsia="zh-CN"/>
        </w:rPr>
        <w:t xml:space="preserve"> </w:t>
      </w:r>
      <w:r w:rsidR="00897679" w:rsidRPr="000F6B23">
        <w:rPr>
          <w:rFonts w:eastAsiaTheme="minorEastAsia"/>
          <w:lang w:eastAsia="zh-CN"/>
        </w:rPr>
        <w:t>and no additional tunnel management procedure is required</w:t>
      </w:r>
      <w:r w:rsidR="002861D3">
        <w:rPr>
          <w:rFonts w:eastAsia="宋体"/>
          <w:lang w:val="en-US" w:eastAsia="zh-CN"/>
        </w:rPr>
        <w:t xml:space="preserve">. </w:t>
      </w:r>
      <w:r w:rsidR="002861D3">
        <w:rPr>
          <w:rFonts w:eastAsiaTheme="minorEastAsia"/>
          <w:lang w:eastAsia="zh-CN"/>
        </w:rPr>
        <w:t xml:space="preserve">In addition, there will be limited number of shared operators, and the cost on the multiple shared NG-U tunnel is </w:t>
      </w:r>
      <w:r w:rsidR="002861D3" w:rsidRPr="00772DE3">
        <w:rPr>
          <w:rFonts w:eastAsiaTheme="minorEastAsia"/>
          <w:lang w:eastAsia="zh-CN"/>
        </w:rPr>
        <w:t>negligible</w:t>
      </w:r>
      <w:r w:rsidR="002861D3">
        <w:rPr>
          <w:rFonts w:eastAsiaTheme="minorEastAsia"/>
          <w:lang w:eastAsia="zh-CN"/>
        </w:rPr>
        <w:t>. Option</w:t>
      </w:r>
      <w:r w:rsidR="00965F6E">
        <w:rPr>
          <w:rFonts w:eastAsiaTheme="minorEastAsia"/>
          <w:lang w:eastAsia="zh-CN"/>
        </w:rPr>
        <w:t xml:space="preserve"> </w:t>
      </w:r>
      <w:r w:rsidR="002861D3">
        <w:rPr>
          <w:rFonts w:eastAsiaTheme="minorEastAsia"/>
          <w:lang w:eastAsia="zh-CN"/>
        </w:rPr>
        <w:t xml:space="preserve">2 and </w:t>
      </w:r>
      <w:r w:rsidR="00965F6E">
        <w:rPr>
          <w:rFonts w:eastAsiaTheme="minorEastAsia"/>
          <w:lang w:eastAsia="zh-CN"/>
        </w:rPr>
        <w:t>O</w:t>
      </w:r>
      <w:r w:rsidR="002861D3">
        <w:rPr>
          <w:rFonts w:eastAsiaTheme="minorEastAsia"/>
          <w:lang w:eastAsia="zh-CN"/>
        </w:rPr>
        <w:t xml:space="preserve">ption3 need more </w:t>
      </w:r>
      <w:r w:rsidR="00390522">
        <w:rPr>
          <w:rFonts w:eastAsiaTheme="minorEastAsia"/>
          <w:lang w:eastAsia="zh-CN"/>
        </w:rPr>
        <w:t>standard efforts and have drawback</w:t>
      </w:r>
      <w:r w:rsidR="00965F6E">
        <w:rPr>
          <w:rFonts w:eastAsiaTheme="minorEastAsia"/>
          <w:lang w:eastAsia="zh-CN"/>
        </w:rPr>
        <w:t>s</w:t>
      </w:r>
      <w:r w:rsidR="00390522">
        <w:rPr>
          <w:rFonts w:eastAsiaTheme="minorEastAsia"/>
          <w:lang w:eastAsia="zh-CN"/>
        </w:rPr>
        <w:t xml:space="preserve"> when considering service continuity. For </w:t>
      </w:r>
      <w:r w:rsidR="00965F6E">
        <w:rPr>
          <w:rFonts w:eastAsiaTheme="minorEastAsia"/>
          <w:lang w:eastAsia="zh-CN"/>
        </w:rPr>
        <w:t>O</w:t>
      </w:r>
      <w:r w:rsidR="00390522">
        <w:rPr>
          <w:rFonts w:eastAsiaTheme="minorEastAsia"/>
          <w:lang w:eastAsia="zh-CN"/>
        </w:rPr>
        <w:t>ption</w:t>
      </w:r>
      <w:r w:rsidR="00965F6E">
        <w:rPr>
          <w:rFonts w:eastAsiaTheme="minorEastAsia"/>
          <w:lang w:eastAsia="zh-CN"/>
        </w:rPr>
        <w:t xml:space="preserve"> </w:t>
      </w:r>
      <w:r w:rsidR="00390522">
        <w:rPr>
          <w:rFonts w:eastAsiaTheme="minorEastAsia"/>
          <w:lang w:eastAsia="zh-CN"/>
        </w:rPr>
        <w:t>4,</w:t>
      </w:r>
      <w:r w:rsidR="00897679">
        <w:rPr>
          <w:rFonts w:eastAsiaTheme="minorEastAsia"/>
          <w:lang w:eastAsia="zh-CN"/>
        </w:rPr>
        <w:t xml:space="preserve"> </w:t>
      </w:r>
      <w:r w:rsidR="00965F6E">
        <w:rPr>
          <w:rFonts w:eastAsiaTheme="minorEastAsia"/>
          <w:lang w:eastAsia="zh-CN"/>
        </w:rPr>
        <w:t>O</w:t>
      </w:r>
      <w:r w:rsidR="00897679">
        <w:rPr>
          <w:rFonts w:eastAsiaTheme="minorEastAsia"/>
          <w:lang w:eastAsia="zh-CN"/>
        </w:rPr>
        <w:t>ption</w:t>
      </w:r>
      <w:r w:rsidR="00965F6E">
        <w:rPr>
          <w:rFonts w:eastAsiaTheme="minorEastAsia"/>
          <w:lang w:eastAsia="zh-CN"/>
        </w:rPr>
        <w:t xml:space="preserve"> </w:t>
      </w:r>
      <w:r w:rsidR="00897679">
        <w:rPr>
          <w:rFonts w:eastAsiaTheme="minorEastAsia"/>
          <w:lang w:eastAsia="zh-CN"/>
        </w:rPr>
        <w:t xml:space="preserve">1/2/3 </w:t>
      </w:r>
      <w:r w:rsidR="00965F6E">
        <w:rPr>
          <w:rFonts w:eastAsiaTheme="minorEastAsia"/>
          <w:lang w:eastAsia="zh-CN"/>
        </w:rPr>
        <w:t>can be regarded as</w:t>
      </w:r>
      <w:r w:rsidR="00897679">
        <w:rPr>
          <w:rFonts w:eastAsiaTheme="minorEastAsia"/>
          <w:lang w:eastAsia="zh-CN"/>
        </w:rPr>
        <w:t xml:space="preserve"> a subset of </w:t>
      </w:r>
      <w:r w:rsidR="00965F6E">
        <w:rPr>
          <w:rFonts w:eastAsiaTheme="minorEastAsia"/>
          <w:lang w:eastAsia="zh-CN"/>
        </w:rPr>
        <w:t>O</w:t>
      </w:r>
      <w:r w:rsidR="00897679">
        <w:rPr>
          <w:rFonts w:eastAsiaTheme="minorEastAsia"/>
          <w:lang w:eastAsia="zh-CN"/>
        </w:rPr>
        <w:t>ption</w:t>
      </w:r>
      <w:r w:rsidR="00965F6E">
        <w:rPr>
          <w:rFonts w:eastAsiaTheme="minorEastAsia"/>
          <w:lang w:eastAsia="zh-CN"/>
        </w:rPr>
        <w:t xml:space="preserve"> </w:t>
      </w:r>
      <w:r w:rsidR="00897679">
        <w:rPr>
          <w:rFonts w:eastAsiaTheme="minorEastAsia"/>
          <w:lang w:eastAsia="zh-CN"/>
        </w:rPr>
        <w:t xml:space="preserve">4. </w:t>
      </w:r>
      <w:r w:rsidR="00965F6E">
        <w:rPr>
          <w:rFonts w:eastAsiaTheme="minorEastAsia"/>
          <w:lang w:eastAsia="zh-CN"/>
        </w:rPr>
        <w:t>Among these options</w:t>
      </w:r>
      <w:r w:rsidR="00897679">
        <w:rPr>
          <w:rFonts w:eastAsiaTheme="minorEastAsia"/>
          <w:lang w:eastAsia="zh-CN"/>
        </w:rPr>
        <w:t xml:space="preserve">, </w:t>
      </w:r>
      <w:r w:rsidR="00965F6E">
        <w:rPr>
          <w:rFonts w:eastAsiaTheme="minorEastAsia"/>
          <w:lang w:eastAsia="zh-CN"/>
        </w:rPr>
        <w:t>O</w:t>
      </w:r>
      <w:r w:rsidR="00897679">
        <w:rPr>
          <w:rFonts w:eastAsiaTheme="minorEastAsia"/>
          <w:lang w:eastAsia="zh-CN"/>
        </w:rPr>
        <w:t>ption</w:t>
      </w:r>
      <w:r w:rsidR="00965F6E">
        <w:rPr>
          <w:rFonts w:eastAsiaTheme="minorEastAsia"/>
          <w:lang w:eastAsia="zh-CN"/>
        </w:rPr>
        <w:t xml:space="preserve"> </w:t>
      </w:r>
      <w:r w:rsidR="00897679">
        <w:rPr>
          <w:rFonts w:eastAsiaTheme="minorEastAsia"/>
          <w:lang w:eastAsia="zh-CN"/>
        </w:rPr>
        <w:t xml:space="preserve">1 does not require stage3 impact when compared </w:t>
      </w:r>
      <w:r w:rsidR="00965F6E">
        <w:rPr>
          <w:rFonts w:eastAsiaTheme="minorEastAsia"/>
          <w:lang w:eastAsia="zh-CN"/>
        </w:rPr>
        <w:t>to O</w:t>
      </w:r>
      <w:r w:rsidR="00897679">
        <w:rPr>
          <w:rFonts w:eastAsiaTheme="minorEastAsia"/>
          <w:lang w:eastAsia="zh-CN"/>
        </w:rPr>
        <w:t>ption</w:t>
      </w:r>
      <w:r w:rsidR="00965F6E">
        <w:rPr>
          <w:rFonts w:eastAsiaTheme="minorEastAsia"/>
          <w:lang w:eastAsia="zh-CN"/>
        </w:rPr>
        <w:t xml:space="preserve"> </w:t>
      </w:r>
      <w:r w:rsidR="00897679">
        <w:rPr>
          <w:rFonts w:eastAsiaTheme="minorEastAsia"/>
          <w:lang w:eastAsia="zh-CN"/>
        </w:rPr>
        <w:t xml:space="preserve">2 and </w:t>
      </w:r>
      <w:r w:rsidR="00965F6E">
        <w:rPr>
          <w:rFonts w:eastAsiaTheme="minorEastAsia"/>
          <w:lang w:eastAsia="zh-CN"/>
        </w:rPr>
        <w:t>O</w:t>
      </w:r>
      <w:r w:rsidR="00897679">
        <w:rPr>
          <w:rFonts w:eastAsiaTheme="minorEastAsia"/>
          <w:lang w:eastAsia="zh-CN"/>
        </w:rPr>
        <w:t>ption</w:t>
      </w:r>
      <w:r w:rsidR="00965F6E">
        <w:rPr>
          <w:rFonts w:eastAsiaTheme="minorEastAsia"/>
          <w:lang w:eastAsia="zh-CN"/>
        </w:rPr>
        <w:t xml:space="preserve"> </w:t>
      </w:r>
      <w:r w:rsidR="00897679">
        <w:rPr>
          <w:rFonts w:eastAsiaTheme="minorEastAsia"/>
          <w:lang w:eastAsia="zh-CN"/>
        </w:rPr>
        <w:t xml:space="preserve">3. </w:t>
      </w:r>
      <w:r w:rsidR="009D792A">
        <w:rPr>
          <w:rFonts w:eastAsiaTheme="minorEastAsia"/>
          <w:lang w:eastAsia="zh-CN"/>
        </w:rPr>
        <w:t>Considering of the SA2 progress (TR conclusions and WI agreed CRs), we would like to use</w:t>
      </w:r>
      <w:r w:rsidR="00871797">
        <w:rPr>
          <w:rFonts w:eastAsiaTheme="minorEastAsia"/>
          <w:lang w:eastAsia="zh-CN"/>
        </w:rPr>
        <w:t xml:space="preserve"> </w:t>
      </w:r>
      <w:r w:rsidR="00965F6E">
        <w:rPr>
          <w:rFonts w:eastAsiaTheme="minorEastAsia"/>
          <w:lang w:eastAsia="zh-CN"/>
        </w:rPr>
        <w:t>O</w:t>
      </w:r>
      <w:r w:rsidR="00871797">
        <w:rPr>
          <w:rFonts w:eastAsiaTheme="minorEastAsia"/>
          <w:lang w:eastAsia="zh-CN"/>
        </w:rPr>
        <w:t>ption</w:t>
      </w:r>
      <w:r w:rsidR="00965F6E">
        <w:rPr>
          <w:rFonts w:eastAsiaTheme="minorEastAsia"/>
          <w:lang w:eastAsia="zh-CN"/>
        </w:rPr>
        <w:t xml:space="preserve"> </w:t>
      </w:r>
      <w:r w:rsidR="00871797">
        <w:rPr>
          <w:rFonts w:eastAsiaTheme="minorEastAsia"/>
          <w:lang w:eastAsia="zh-CN"/>
        </w:rPr>
        <w:t>1 as the baseline</w:t>
      </w:r>
      <w:r w:rsidR="00965F6E">
        <w:rPr>
          <w:rFonts w:eastAsiaTheme="minorEastAsia"/>
          <w:lang w:eastAsia="zh-CN"/>
        </w:rPr>
        <w:t xml:space="preserve">, and the NG-RAN node can also decide </w:t>
      </w:r>
      <w:r w:rsidR="00965F6E" w:rsidRPr="00965F6E">
        <w:rPr>
          <w:rFonts w:eastAsiaTheme="minorEastAsia"/>
          <w:lang w:eastAsia="zh-CN"/>
        </w:rPr>
        <w:t>how many NG-U tunnels to be set up</w:t>
      </w:r>
      <w:r w:rsidR="00965F6E">
        <w:rPr>
          <w:rFonts w:eastAsiaTheme="minorEastAsia"/>
          <w:lang w:eastAsia="zh-CN"/>
        </w:rPr>
        <w:t xml:space="preserve"> according to </w:t>
      </w:r>
      <w:r w:rsidR="00E92B75">
        <w:rPr>
          <w:rFonts w:eastAsiaTheme="minorEastAsia"/>
          <w:lang w:eastAsia="zh-CN"/>
        </w:rPr>
        <w:t>NG-RAN node implementation</w:t>
      </w:r>
      <w:r w:rsidR="00965F6E">
        <w:rPr>
          <w:rFonts w:eastAsiaTheme="minorEastAsia"/>
          <w:lang w:eastAsia="zh-CN"/>
        </w:rPr>
        <w:t>.</w:t>
      </w:r>
    </w:p>
    <w:p w14:paraId="205C0063" w14:textId="3AF5F0CA" w:rsidR="0091010F" w:rsidRDefault="00871797" w:rsidP="00111565">
      <w:pPr>
        <w:rPr>
          <w:rFonts w:eastAsiaTheme="minorEastAsia"/>
          <w:b/>
          <w:lang w:eastAsia="zh-CN"/>
        </w:rPr>
      </w:pPr>
      <w:r w:rsidRPr="00965F6E">
        <w:rPr>
          <w:rFonts w:eastAsiaTheme="minorEastAsia" w:hint="eastAsia"/>
          <w:b/>
          <w:lang w:eastAsia="zh-CN"/>
        </w:rPr>
        <w:t>P</w:t>
      </w:r>
      <w:r w:rsidRPr="00965F6E">
        <w:rPr>
          <w:rFonts w:eastAsiaTheme="minorEastAsia"/>
          <w:b/>
          <w:lang w:eastAsia="zh-CN"/>
        </w:rPr>
        <w:t xml:space="preserve">roposal </w:t>
      </w:r>
      <w:r w:rsidR="00965F6E">
        <w:rPr>
          <w:rFonts w:eastAsiaTheme="minorEastAsia"/>
          <w:b/>
          <w:lang w:eastAsia="zh-CN"/>
        </w:rPr>
        <w:t>3</w:t>
      </w:r>
      <w:r w:rsidRPr="00965F6E">
        <w:rPr>
          <w:rFonts w:eastAsiaTheme="minorEastAsia"/>
          <w:b/>
          <w:lang w:eastAsia="zh-CN"/>
        </w:rPr>
        <w:t>:</w:t>
      </w:r>
      <w:r w:rsidR="00107279">
        <w:rPr>
          <w:rFonts w:eastAsiaTheme="minorEastAsia"/>
          <w:b/>
          <w:lang w:eastAsia="zh-CN"/>
        </w:rPr>
        <w:t xml:space="preserve"> </w:t>
      </w:r>
      <w:r w:rsidR="00B91ECA">
        <w:rPr>
          <w:rFonts w:eastAsiaTheme="minorEastAsia" w:hint="eastAsia"/>
          <w:b/>
          <w:lang w:eastAsia="zh-CN"/>
        </w:rPr>
        <w:t>F</w:t>
      </w:r>
      <w:r w:rsidR="00107279">
        <w:rPr>
          <w:rFonts w:eastAsiaTheme="minorEastAsia"/>
          <w:b/>
          <w:lang w:eastAsia="zh-CN"/>
        </w:rPr>
        <w:t>or shared NG-U tunnel,</w:t>
      </w:r>
      <w:r w:rsidR="00E92B75">
        <w:rPr>
          <w:rFonts w:eastAsiaTheme="minorEastAsia"/>
          <w:b/>
          <w:lang w:eastAsia="zh-CN"/>
        </w:rPr>
        <w:t xml:space="preserve"> use </w:t>
      </w:r>
      <w:r w:rsidR="00965F6E">
        <w:rPr>
          <w:rFonts w:eastAsiaTheme="minorEastAsia"/>
          <w:b/>
          <w:lang w:eastAsia="zh-CN"/>
        </w:rPr>
        <w:t xml:space="preserve">Option 1 as the baseline, and </w:t>
      </w:r>
      <w:r w:rsidR="00965F6E" w:rsidRPr="007640AD">
        <w:rPr>
          <w:rFonts w:eastAsiaTheme="minorEastAsia"/>
          <w:b/>
          <w:lang w:eastAsia="zh-CN"/>
        </w:rPr>
        <w:t>NG-RAN node implementation decision on how many NG-U tunnels to be set up is not precluded</w:t>
      </w:r>
      <w:r w:rsidRPr="00965F6E">
        <w:rPr>
          <w:rFonts w:eastAsiaTheme="minorEastAsia"/>
          <w:b/>
          <w:lang w:eastAsia="zh-CN"/>
        </w:rPr>
        <w:t>.</w:t>
      </w:r>
    </w:p>
    <w:p w14:paraId="4DFD7427" w14:textId="7A828B6C" w:rsidR="00E92B75" w:rsidRDefault="00E92B75" w:rsidP="00111565">
      <w:pPr>
        <w:rPr>
          <w:rFonts w:eastAsiaTheme="minorEastAsia"/>
          <w:lang w:eastAsia="zh-CN"/>
        </w:rPr>
      </w:pPr>
      <w:r w:rsidRPr="001C77AC">
        <w:rPr>
          <w:rFonts w:eastAsiaTheme="minorEastAsia"/>
          <w:lang w:eastAsia="zh-CN"/>
        </w:rPr>
        <w:t xml:space="preserve">To support proposal 3, </w:t>
      </w:r>
      <w:r>
        <w:rPr>
          <w:rFonts w:eastAsiaTheme="minorEastAsia"/>
          <w:lang w:eastAsia="zh-CN"/>
        </w:rPr>
        <w:t>there will be a need to support NG-RAN node triggered shared NG-U tunnel establishment, to establish the tunnel towards other CN(s) in case e.g. the CN(s) which the shared NG-U tunnel(s) was established with triggers B</w:t>
      </w:r>
      <w:r>
        <w:rPr>
          <w:rFonts w:eastAsiaTheme="minorEastAsia" w:hint="eastAsia"/>
          <w:lang w:eastAsia="zh-CN"/>
        </w:rPr>
        <w:t>roadcast</w:t>
      </w:r>
      <w:r>
        <w:rPr>
          <w:rFonts w:eastAsiaTheme="minorEastAsia"/>
          <w:lang w:eastAsia="zh-CN"/>
        </w:rPr>
        <w:t xml:space="preserve"> Session Release.</w:t>
      </w:r>
    </w:p>
    <w:p w14:paraId="0272A440" w14:textId="33F39BC6" w:rsidR="00E92B75" w:rsidRDefault="00E92B75" w:rsidP="00111565">
      <w:pPr>
        <w:rPr>
          <w:rFonts w:eastAsiaTheme="minorEastAsia"/>
          <w:b/>
          <w:lang w:eastAsia="zh-CN"/>
        </w:rPr>
      </w:pPr>
      <w:r w:rsidRPr="001C77AC">
        <w:rPr>
          <w:rFonts w:eastAsiaTheme="minorEastAsia"/>
          <w:b/>
          <w:lang w:eastAsia="zh-CN"/>
        </w:rPr>
        <w:t xml:space="preserve">Proposal </w:t>
      </w:r>
      <w:r w:rsidR="00107279">
        <w:rPr>
          <w:rFonts w:eastAsiaTheme="minorEastAsia"/>
          <w:b/>
          <w:lang w:eastAsia="zh-CN"/>
        </w:rPr>
        <w:t>3-1</w:t>
      </w:r>
      <w:r w:rsidRPr="001C77AC">
        <w:rPr>
          <w:rFonts w:eastAsiaTheme="minorEastAsia"/>
          <w:b/>
          <w:lang w:eastAsia="zh-CN"/>
        </w:rPr>
        <w:t xml:space="preserve">: </w:t>
      </w:r>
      <w:r w:rsidR="00B91ECA">
        <w:rPr>
          <w:rFonts w:eastAsiaTheme="minorEastAsia" w:hint="eastAsia"/>
          <w:b/>
          <w:lang w:eastAsia="zh-CN"/>
        </w:rPr>
        <w:t>S</w:t>
      </w:r>
      <w:r w:rsidRPr="001C77AC">
        <w:rPr>
          <w:rFonts w:eastAsiaTheme="minorEastAsia"/>
          <w:b/>
          <w:lang w:eastAsia="zh-CN"/>
        </w:rPr>
        <w:t>upport NG-RAN node triggered shared NG-U tunnel establishment for Broadcast</w:t>
      </w:r>
      <w:r w:rsidR="00B91ECA">
        <w:rPr>
          <w:rFonts w:eastAsiaTheme="minorEastAsia"/>
          <w:b/>
          <w:lang w:eastAsia="zh-CN"/>
        </w:rPr>
        <w:t>, i.e. introduce new NGAP procedure</w:t>
      </w:r>
      <w:r w:rsidRPr="001C77AC">
        <w:rPr>
          <w:rFonts w:eastAsiaTheme="minorEastAsia"/>
          <w:b/>
          <w:lang w:eastAsia="zh-CN"/>
        </w:rPr>
        <w:t>.</w:t>
      </w:r>
    </w:p>
    <w:p w14:paraId="73D03876" w14:textId="575E50AA" w:rsidR="004B43E0" w:rsidRDefault="004B43E0" w:rsidP="00111565">
      <w:pPr>
        <w:rPr>
          <w:rFonts w:eastAsiaTheme="minorEastAsia"/>
          <w:lang w:eastAsia="zh-CN"/>
        </w:rPr>
      </w:pPr>
      <w:r>
        <w:rPr>
          <w:rFonts w:eastAsiaTheme="minorEastAsia"/>
          <w:lang w:eastAsia="zh-CN"/>
        </w:rPr>
        <w:t xml:space="preserve">With the new procedures proposed in proposal 4, for the existing Broadcast Session Setup procedure, we should also </w:t>
      </w:r>
      <w:r w:rsidR="00832FB4">
        <w:rPr>
          <w:rFonts w:eastAsiaTheme="minorEastAsia"/>
          <w:lang w:eastAsia="zh-CN"/>
        </w:rPr>
        <w:t>support</w:t>
      </w:r>
      <w:r>
        <w:rPr>
          <w:rFonts w:eastAsiaTheme="minorEastAsia"/>
          <w:lang w:eastAsia="zh-CN"/>
        </w:rPr>
        <w:t xml:space="preserve"> </w:t>
      </w:r>
      <w:r>
        <w:rPr>
          <w:rFonts w:eastAsiaTheme="minorEastAsia" w:hint="eastAsia"/>
          <w:lang w:eastAsia="zh-CN"/>
        </w:rPr>
        <w:t>B</w:t>
      </w:r>
      <w:r w:rsidR="00C13B00">
        <w:rPr>
          <w:rFonts w:eastAsiaTheme="minorEastAsia"/>
          <w:lang w:eastAsia="zh-CN"/>
        </w:rPr>
        <w:t>roadcast</w:t>
      </w:r>
      <w:r>
        <w:rPr>
          <w:rFonts w:eastAsiaTheme="minorEastAsia"/>
          <w:lang w:eastAsia="zh-CN"/>
        </w:rPr>
        <w:t xml:space="preserve"> </w:t>
      </w:r>
      <w:r w:rsidR="00C13B00">
        <w:rPr>
          <w:rFonts w:eastAsiaTheme="minorEastAsia"/>
          <w:lang w:eastAsia="zh-CN"/>
        </w:rPr>
        <w:t>S</w:t>
      </w:r>
      <w:r>
        <w:rPr>
          <w:rFonts w:eastAsiaTheme="minorEastAsia" w:hint="eastAsia"/>
          <w:lang w:eastAsia="zh-CN"/>
        </w:rPr>
        <w:t>ession</w:t>
      </w:r>
      <w:r>
        <w:rPr>
          <w:rFonts w:eastAsiaTheme="minorEastAsia"/>
          <w:lang w:eastAsia="zh-CN"/>
        </w:rPr>
        <w:t xml:space="preserve"> </w:t>
      </w:r>
      <w:r w:rsidR="00C13B00">
        <w:rPr>
          <w:rFonts w:eastAsiaTheme="minorEastAsia"/>
          <w:lang w:eastAsia="zh-CN"/>
        </w:rPr>
        <w:t>Setup</w:t>
      </w:r>
      <w:r w:rsidR="00832FB4">
        <w:rPr>
          <w:rFonts w:eastAsiaTheme="minorEastAsia"/>
          <w:lang w:eastAsia="zh-CN"/>
        </w:rPr>
        <w:t xml:space="preserve"> procedure without </w:t>
      </w:r>
      <w:r w:rsidR="00832FB4">
        <w:rPr>
          <w:rFonts w:eastAsiaTheme="minorEastAsia" w:hint="eastAsia"/>
          <w:lang w:eastAsia="zh-CN"/>
        </w:rPr>
        <w:t>shared</w:t>
      </w:r>
      <w:r w:rsidR="00832FB4">
        <w:rPr>
          <w:rFonts w:eastAsiaTheme="minorEastAsia"/>
          <w:lang w:eastAsia="zh-CN"/>
        </w:rPr>
        <w:t xml:space="preserve"> </w:t>
      </w:r>
      <w:r w:rsidR="00832FB4">
        <w:rPr>
          <w:rFonts w:eastAsiaTheme="minorEastAsia" w:hint="eastAsia"/>
          <w:lang w:eastAsia="zh-CN"/>
        </w:rPr>
        <w:t>NG-U</w:t>
      </w:r>
      <w:r w:rsidR="00832FB4">
        <w:rPr>
          <w:rFonts w:eastAsiaTheme="minorEastAsia"/>
          <w:lang w:eastAsia="zh-CN"/>
        </w:rPr>
        <w:t xml:space="preserve"> </w:t>
      </w:r>
      <w:r w:rsidR="00832FB4">
        <w:rPr>
          <w:rFonts w:eastAsiaTheme="minorEastAsia" w:hint="eastAsia"/>
          <w:lang w:eastAsia="zh-CN"/>
        </w:rPr>
        <w:t>tunnel</w:t>
      </w:r>
      <w:r w:rsidR="00832FB4">
        <w:rPr>
          <w:rFonts w:eastAsiaTheme="minorEastAsia"/>
          <w:lang w:eastAsia="zh-CN"/>
        </w:rPr>
        <w:t xml:space="preserve"> </w:t>
      </w:r>
      <w:r w:rsidR="00832FB4">
        <w:rPr>
          <w:rFonts w:eastAsiaTheme="minorEastAsia" w:hint="eastAsia"/>
          <w:lang w:eastAsia="zh-CN"/>
        </w:rPr>
        <w:t>establishment</w:t>
      </w:r>
      <w:r>
        <w:rPr>
          <w:rFonts w:eastAsiaTheme="minorEastAsia" w:hint="eastAsia"/>
          <w:lang w:eastAsia="zh-CN"/>
        </w:rPr>
        <w:t>.</w:t>
      </w:r>
    </w:p>
    <w:p w14:paraId="509E34CD" w14:textId="033C5618" w:rsidR="004B43E0" w:rsidRPr="001C77AC" w:rsidRDefault="004B43E0" w:rsidP="00111565">
      <w:pPr>
        <w:rPr>
          <w:rFonts w:eastAsiaTheme="minorEastAsia"/>
          <w:b/>
          <w:lang w:eastAsia="zh-CN"/>
        </w:rPr>
      </w:pPr>
      <w:r w:rsidRPr="001C77AC">
        <w:rPr>
          <w:rFonts w:eastAsiaTheme="minorEastAsia"/>
          <w:b/>
          <w:lang w:eastAsia="zh-CN"/>
        </w:rPr>
        <w:t xml:space="preserve">Proposal </w:t>
      </w:r>
      <w:r w:rsidR="00107279">
        <w:rPr>
          <w:rFonts w:eastAsiaTheme="minorEastAsia"/>
          <w:b/>
          <w:lang w:eastAsia="zh-CN"/>
        </w:rPr>
        <w:t>3-2</w:t>
      </w:r>
      <w:r w:rsidRPr="001C77AC">
        <w:rPr>
          <w:rFonts w:eastAsiaTheme="minorEastAsia"/>
          <w:b/>
          <w:lang w:eastAsia="zh-CN"/>
        </w:rPr>
        <w:t xml:space="preserve">: </w:t>
      </w:r>
      <w:r w:rsidR="00B91ECA">
        <w:rPr>
          <w:rFonts w:eastAsiaTheme="minorEastAsia" w:hint="eastAsia"/>
          <w:b/>
          <w:lang w:eastAsia="zh-CN"/>
        </w:rPr>
        <w:t>S</w:t>
      </w:r>
      <w:r w:rsidR="00832FB4">
        <w:rPr>
          <w:rFonts w:eastAsiaTheme="minorEastAsia"/>
          <w:b/>
          <w:lang w:eastAsia="zh-CN"/>
        </w:rPr>
        <w:t xml:space="preserve">upport </w:t>
      </w:r>
      <w:r w:rsidRPr="001C77AC">
        <w:rPr>
          <w:rFonts w:eastAsiaTheme="minorEastAsia"/>
          <w:b/>
          <w:lang w:eastAsia="zh-CN"/>
        </w:rPr>
        <w:t>Broadcast Session Setup procedure without shared NG-U</w:t>
      </w:r>
      <w:r w:rsidR="00832FB4">
        <w:rPr>
          <w:rFonts w:eastAsiaTheme="minorEastAsia"/>
          <w:b/>
          <w:lang w:eastAsia="zh-CN"/>
        </w:rPr>
        <w:t xml:space="preserve"> </w:t>
      </w:r>
      <w:r w:rsidR="00832FB4">
        <w:rPr>
          <w:rFonts w:eastAsiaTheme="minorEastAsia" w:hint="eastAsia"/>
          <w:b/>
          <w:lang w:eastAsia="zh-CN"/>
        </w:rPr>
        <w:t>tunnel</w:t>
      </w:r>
      <w:r w:rsidRPr="001C77AC">
        <w:rPr>
          <w:rFonts w:eastAsiaTheme="minorEastAsia"/>
          <w:b/>
          <w:lang w:eastAsia="zh-CN"/>
        </w:rPr>
        <w:t xml:space="preserve"> establishment.</w:t>
      </w:r>
    </w:p>
    <w:p w14:paraId="4F723FF2" w14:textId="6072D583" w:rsidR="000C192C" w:rsidRDefault="00AB1695" w:rsidP="00E25078">
      <w:pPr>
        <w:rPr>
          <w:rFonts w:eastAsia="宋体"/>
          <w:b/>
          <w:u w:val="single"/>
          <w:lang w:eastAsia="zh-CN"/>
        </w:rPr>
      </w:pPr>
      <w:r w:rsidRPr="00AB1695">
        <w:rPr>
          <w:rFonts w:eastAsia="宋体" w:hint="eastAsia"/>
          <w:b/>
          <w:u w:val="single"/>
          <w:lang w:eastAsia="zh-CN"/>
        </w:rPr>
        <w:t>F</w:t>
      </w:r>
      <w:r w:rsidRPr="00AB1695">
        <w:rPr>
          <w:rFonts w:eastAsia="宋体"/>
          <w:b/>
          <w:u w:val="single"/>
          <w:lang w:eastAsia="zh-CN"/>
        </w:rPr>
        <w:t>1 impact</w:t>
      </w:r>
      <w:r w:rsidR="00E92B75">
        <w:rPr>
          <w:rFonts w:eastAsia="宋体"/>
          <w:b/>
          <w:u w:val="single"/>
          <w:lang w:eastAsia="zh-CN"/>
        </w:rPr>
        <w:t>s</w:t>
      </w:r>
    </w:p>
    <w:p w14:paraId="481796A7" w14:textId="2C30578E" w:rsidR="006B6559" w:rsidRPr="007640AD" w:rsidRDefault="006B6559" w:rsidP="00E25078">
      <w:pPr>
        <w:rPr>
          <w:rFonts w:eastAsia="宋体"/>
          <w:b/>
          <w:u w:val="single"/>
          <w:lang w:eastAsia="zh-CN"/>
        </w:rPr>
      </w:pPr>
      <w:r>
        <w:rPr>
          <w:rFonts w:eastAsia="宋体" w:hint="eastAsia"/>
          <w:b/>
          <w:u w:val="single"/>
          <w:lang w:eastAsia="zh-CN"/>
        </w:rPr>
        <w:t>-</w:t>
      </w:r>
      <w:r>
        <w:rPr>
          <w:rFonts w:eastAsia="宋体"/>
          <w:b/>
          <w:u w:val="single"/>
          <w:lang w:eastAsia="zh-CN"/>
        </w:rPr>
        <w:t>How many F1AP messages to send</w:t>
      </w:r>
    </w:p>
    <w:p w14:paraId="00FB987D" w14:textId="139B6102" w:rsidR="000C192C" w:rsidRDefault="009C2DD6" w:rsidP="00E25078">
      <w:pPr>
        <w:rPr>
          <w:rFonts w:eastAsiaTheme="minorEastAsia"/>
          <w:lang w:eastAsia="zh-CN"/>
        </w:rPr>
      </w:pPr>
      <w:r>
        <w:rPr>
          <w:rFonts w:eastAsiaTheme="minorEastAsia"/>
          <w:lang w:eastAsia="zh-CN"/>
        </w:rPr>
        <w:t xml:space="preserve">For disaggregated </w:t>
      </w:r>
      <w:proofErr w:type="spellStart"/>
      <w:r>
        <w:rPr>
          <w:rFonts w:eastAsiaTheme="minorEastAsia"/>
          <w:lang w:eastAsia="zh-CN"/>
        </w:rPr>
        <w:t>gNB</w:t>
      </w:r>
      <w:proofErr w:type="spellEnd"/>
      <w:r>
        <w:rPr>
          <w:rFonts w:eastAsiaTheme="minorEastAsia"/>
          <w:lang w:eastAsia="zh-CN"/>
        </w:rPr>
        <w:t xml:space="preserve"> scenario, there could be two </w:t>
      </w:r>
      <w:r w:rsidR="00D256B4">
        <w:rPr>
          <w:rFonts w:eastAsiaTheme="minorEastAsia"/>
          <w:lang w:eastAsia="zh-CN"/>
        </w:rPr>
        <w:t xml:space="preserve">cases: both </w:t>
      </w:r>
      <w:proofErr w:type="spellStart"/>
      <w:r w:rsidR="00D256B4">
        <w:rPr>
          <w:rFonts w:eastAsiaTheme="minorEastAsia"/>
          <w:lang w:eastAsia="zh-CN"/>
        </w:rPr>
        <w:t>gNB</w:t>
      </w:r>
      <w:proofErr w:type="spellEnd"/>
      <w:r w:rsidR="00D256B4">
        <w:rPr>
          <w:rFonts w:eastAsiaTheme="minorEastAsia"/>
          <w:lang w:eastAsia="zh-CN"/>
        </w:rPr>
        <w:t xml:space="preserve">-CU and </w:t>
      </w:r>
      <w:proofErr w:type="spellStart"/>
      <w:r w:rsidR="00D256B4">
        <w:rPr>
          <w:rFonts w:eastAsiaTheme="minorEastAsia"/>
          <w:lang w:eastAsia="zh-CN"/>
        </w:rPr>
        <w:t>gNB</w:t>
      </w:r>
      <w:proofErr w:type="spellEnd"/>
      <w:r w:rsidR="00D256B4">
        <w:rPr>
          <w:rFonts w:eastAsiaTheme="minorEastAsia"/>
          <w:lang w:eastAsia="zh-CN"/>
        </w:rPr>
        <w:t xml:space="preserve">-DU are shared and only </w:t>
      </w:r>
      <w:proofErr w:type="spellStart"/>
      <w:r w:rsidR="00D256B4">
        <w:rPr>
          <w:rFonts w:eastAsiaTheme="minorEastAsia"/>
          <w:lang w:eastAsia="zh-CN"/>
        </w:rPr>
        <w:t>gNB</w:t>
      </w:r>
      <w:proofErr w:type="spellEnd"/>
      <w:r w:rsidR="00D256B4">
        <w:rPr>
          <w:rFonts w:eastAsiaTheme="minorEastAsia"/>
          <w:lang w:eastAsia="zh-CN"/>
        </w:rPr>
        <w:t>-DU is shared</w:t>
      </w:r>
      <w:r w:rsidR="007640AD">
        <w:rPr>
          <w:rFonts w:eastAsiaTheme="minorEastAsia"/>
          <w:lang w:eastAsia="zh-CN"/>
        </w:rPr>
        <w:t>. In the last RAN3 meeting, there are two option</w:t>
      </w:r>
      <w:r w:rsidR="005B5EDE">
        <w:rPr>
          <w:rFonts w:eastAsiaTheme="minorEastAsia"/>
          <w:lang w:eastAsia="zh-CN"/>
        </w:rPr>
        <w:t>s for F1AP produce</w:t>
      </w:r>
      <w:r>
        <w:rPr>
          <w:rFonts w:eastAsiaTheme="minorEastAsia"/>
          <w:lang w:eastAsia="zh-CN"/>
        </w:rPr>
        <w:t>:</w:t>
      </w:r>
    </w:p>
    <w:tbl>
      <w:tblPr>
        <w:tblStyle w:val="afc"/>
        <w:tblW w:w="0" w:type="auto"/>
        <w:shd w:val="pct5" w:color="auto" w:fill="auto"/>
        <w:tblLook w:val="04A0" w:firstRow="1" w:lastRow="0" w:firstColumn="1" w:lastColumn="0" w:noHBand="0" w:noVBand="1"/>
      </w:tblPr>
      <w:tblGrid>
        <w:gridCol w:w="9631"/>
      </w:tblGrid>
      <w:tr w:rsidR="005B5EDE" w14:paraId="03B74C72" w14:textId="77777777" w:rsidTr="003B1247">
        <w:tc>
          <w:tcPr>
            <w:tcW w:w="9631" w:type="dxa"/>
            <w:shd w:val="pct5" w:color="auto" w:fill="auto"/>
          </w:tcPr>
          <w:p w14:paraId="3B8B3E61" w14:textId="77777777" w:rsidR="005B5EDE" w:rsidRPr="00D70695" w:rsidRDefault="005B5EDE" w:rsidP="005B5EDE">
            <w:pPr>
              <w:pStyle w:val="aff9"/>
              <w:rPr>
                <w:rFonts w:ascii="Calibri" w:hAnsi="Calibri" w:cs="Calibri"/>
                <w:bCs/>
                <w:color w:val="0000FF"/>
                <w:sz w:val="18"/>
                <w:szCs w:val="21"/>
              </w:rPr>
            </w:pPr>
            <w:r w:rsidRPr="00D70695">
              <w:rPr>
                <w:rFonts w:ascii="Calibri" w:eastAsia="等线" w:hAnsi="Calibri" w:cs="Calibri"/>
                <w:color w:val="000000"/>
                <w:sz w:val="18"/>
                <w:szCs w:val="24"/>
              </w:rPr>
              <w:t xml:space="preserve">In case of MOCN sharing, </w:t>
            </w:r>
            <w:r w:rsidRPr="00D70695">
              <w:rPr>
                <w:rFonts w:ascii="Calibri" w:hAnsi="Calibri" w:cs="Calibri"/>
                <w:bCs/>
                <w:color w:val="0000FF"/>
                <w:sz w:val="18"/>
                <w:szCs w:val="21"/>
              </w:rPr>
              <w:t>FFS which option to use:</w:t>
            </w:r>
          </w:p>
          <w:p w14:paraId="67E4E27B" w14:textId="77777777" w:rsidR="005B5EDE" w:rsidRPr="00D70695" w:rsidRDefault="005B5EDE" w:rsidP="005B5EDE">
            <w:pPr>
              <w:pStyle w:val="aff9"/>
              <w:rPr>
                <w:rFonts w:ascii="Calibri" w:hAnsi="Calibri" w:cs="Calibri"/>
                <w:bCs/>
                <w:color w:val="0000FF"/>
                <w:sz w:val="18"/>
                <w:szCs w:val="21"/>
              </w:rPr>
            </w:pPr>
            <w:r w:rsidRPr="00D70695">
              <w:rPr>
                <w:rFonts w:ascii="Calibri" w:hAnsi="Calibri" w:cs="Calibri"/>
                <w:bCs/>
                <w:color w:val="0000FF"/>
                <w:sz w:val="18"/>
                <w:szCs w:val="21"/>
              </w:rPr>
              <w:t xml:space="preserve">- Option 1: the </w:t>
            </w:r>
            <w:proofErr w:type="spellStart"/>
            <w:r w:rsidRPr="00D70695">
              <w:rPr>
                <w:rFonts w:ascii="Calibri" w:hAnsi="Calibri" w:cs="Calibri"/>
                <w:bCs/>
                <w:color w:val="0000FF"/>
                <w:sz w:val="18"/>
                <w:szCs w:val="21"/>
              </w:rPr>
              <w:t>gNB</w:t>
            </w:r>
            <w:proofErr w:type="spellEnd"/>
            <w:r w:rsidRPr="00D70695">
              <w:rPr>
                <w:rFonts w:ascii="Calibri" w:hAnsi="Calibri" w:cs="Calibri"/>
                <w:bCs/>
                <w:color w:val="0000FF"/>
                <w:sz w:val="18"/>
                <w:szCs w:val="21"/>
              </w:rPr>
              <w:t xml:space="preserve">-CU sends multiple F1AP: BROADCAST CONTEXT SETUP REQUEST messages with different TMGIs and same MBS RAN Sharing efficiency Information. (unified solution in (3) and (4)) </w:t>
            </w:r>
          </w:p>
          <w:p w14:paraId="63B3CC73" w14:textId="4A5AEB33" w:rsidR="005B5EDE" w:rsidRPr="005B5EDE" w:rsidRDefault="005B5EDE" w:rsidP="003B1247">
            <w:pPr>
              <w:pStyle w:val="aff9"/>
              <w:rPr>
                <w:rFonts w:ascii="Calibri" w:eastAsiaTheme="minorEastAsia" w:hAnsi="Calibri" w:cs="Calibri"/>
                <w:bCs/>
                <w:color w:val="0000FF"/>
                <w:sz w:val="18"/>
                <w:szCs w:val="21"/>
              </w:rPr>
            </w:pPr>
            <w:r w:rsidRPr="00D70695">
              <w:rPr>
                <w:rFonts w:ascii="Calibri" w:hAnsi="Calibri" w:cs="Calibri"/>
                <w:bCs/>
                <w:color w:val="0000FF"/>
                <w:sz w:val="18"/>
                <w:szCs w:val="21"/>
              </w:rPr>
              <w:t xml:space="preserve">- Option 2: the </w:t>
            </w:r>
            <w:proofErr w:type="spellStart"/>
            <w:r w:rsidRPr="00D70695">
              <w:rPr>
                <w:rFonts w:ascii="Calibri" w:hAnsi="Calibri" w:cs="Calibri"/>
                <w:bCs/>
                <w:color w:val="0000FF"/>
                <w:sz w:val="18"/>
                <w:szCs w:val="21"/>
              </w:rPr>
              <w:t>gNB</w:t>
            </w:r>
            <w:proofErr w:type="spellEnd"/>
            <w:r w:rsidRPr="00D70695">
              <w:rPr>
                <w:rFonts w:ascii="Calibri" w:hAnsi="Calibri" w:cs="Calibri"/>
                <w:bCs/>
                <w:color w:val="0000FF"/>
                <w:sz w:val="18"/>
                <w:szCs w:val="21"/>
              </w:rPr>
              <w:t>-CU sends in a single F1AP: BROADCAST CONTEXT SETUP/MODIFICATION REQUEST message includes a list of TMGIs and an MBS RAN Sharing efficiency Information</w:t>
            </w:r>
          </w:p>
        </w:tc>
      </w:tr>
    </w:tbl>
    <w:p w14:paraId="4AE53782" w14:textId="5AF3F774" w:rsidR="005B5EDE" w:rsidRDefault="005B5EDE" w:rsidP="00E25078">
      <w:pPr>
        <w:rPr>
          <w:rFonts w:eastAsiaTheme="minorEastAsia"/>
          <w:lang w:eastAsia="zh-CN"/>
        </w:rPr>
      </w:pPr>
      <w:r>
        <w:rPr>
          <w:rFonts w:eastAsiaTheme="minorEastAsia" w:hint="eastAsia"/>
          <w:lang w:eastAsia="zh-CN"/>
        </w:rPr>
        <w:t>A</w:t>
      </w:r>
      <w:r>
        <w:rPr>
          <w:rFonts w:eastAsiaTheme="minorEastAsia"/>
          <w:lang w:eastAsia="zh-CN"/>
        </w:rPr>
        <w:t>ccording to Proposal 1, the MBS RAN Sharing efficiency information is represented as Associated Session ID in the following analysis.</w:t>
      </w:r>
    </w:p>
    <w:p w14:paraId="6E5B6FAB" w14:textId="355FDF28" w:rsidR="00562EE0" w:rsidRDefault="00B637D3">
      <w:pPr>
        <w:rPr>
          <w:rFonts w:eastAsia="宋体"/>
          <w:lang w:eastAsia="zh-CN"/>
        </w:rPr>
      </w:pPr>
      <w:r>
        <w:rPr>
          <w:rFonts w:eastAsiaTheme="minorEastAsia"/>
          <w:lang w:val="en-US" w:eastAsia="zh-CN"/>
        </w:rPr>
        <w:t xml:space="preserve">In the case of </w:t>
      </w:r>
      <w:r>
        <w:rPr>
          <w:rFonts w:eastAsiaTheme="minorEastAsia"/>
          <w:lang w:eastAsia="zh-CN"/>
        </w:rPr>
        <w:t xml:space="preserve">both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 xml:space="preserve">-DU are shared, </w:t>
      </w:r>
      <w:r w:rsidR="00456FD6">
        <w:rPr>
          <w:rFonts w:eastAsiaTheme="minorEastAsia"/>
          <w:lang w:eastAsia="zh-CN"/>
        </w:rPr>
        <w:t xml:space="preserve">the </w:t>
      </w:r>
      <w:proofErr w:type="spellStart"/>
      <w:r w:rsidR="00456FD6">
        <w:rPr>
          <w:rFonts w:eastAsiaTheme="minorEastAsia"/>
          <w:lang w:eastAsia="zh-CN"/>
        </w:rPr>
        <w:t>gNB</w:t>
      </w:r>
      <w:proofErr w:type="spellEnd"/>
      <w:r w:rsidR="00456FD6">
        <w:rPr>
          <w:rFonts w:eastAsiaTheme="minorEastAsia"/>
          <w:lang w:eastAsia="zh-CN"/>
        </w:rPr>
        <w:t>-CU can acquire the associated MBS session information from all the PLMNs participating RAN sharing.</w:t>
      </w:r>
      <w:r w:rsidR="00D20F61">
        <w:rPr>
          <w:rFonts w:eastAsiaTheme="minorEastAsia"/>
          <w:lang w:eastAsia="zh-CN"/>
        </w:rPr>
        <w:t xml:space="preserve"> </w:t>
      </w:r>
      <w:r w:rsidR="00456FD6">
        <w:rPr>
          <w:rFonts w:eastAsiaTheme="minorEastAsia"/>
          <w:lang w:eastAsia="zh-CN"/>
        </w:rPr>
        <w:t xml:space="preserve">Thus, the </w:t>
      </w:r>
      <w:proofErr w:type="spellStart"/>
      <w:r w:rsidR="00456FD6">
        <w:rPr>
          <w:rFonts w:eastAsiaTheme="minorEastAsia"/>
          <w:lang w:eastAsia="zh-CN"/>
        </w:rPr>
        <w:t>gNB</w:t>
      </w:r>
      <w:proofErr w:type="spellEnd"/>
      <w:r w:rsidR="00456FD6">
        <w:rPr>
          <w:rFonts w:eastAsiaTheme="minorEastAsia"/>
          <w:lang w:eastAsia="zh-CN"/>
        </w:rPr>
        <w:t xml:space="preserve">-CU can </w:t>
      </w:r>
      <w:r w:rsidR="004E1F2B">
        <w:rPr>
          <w:rFonts w:eastAsiaTheme="minorEastAsia"/>
          <w:lang w:eastAsia="zh-CN"/>
        </w:rPr>
        <w:t xml:space="preserve">send multiple </w:t>
      </w:r>
      <w:r w:rsidR="004E1F2B" w:rsidRPr="004E1F2B">
        <w:rPr>
          <w:rFonts w:eastAsiaTheme="minorEastAsia"/>
          <w:lang w:eastAsia="zh-CN"/>
        </w:rPr>
        <w:t>BROADCAST CONTEXT SETUP REQUEST messages</w:t>
      </w:r>
      <w:r w:rsidR="004E1F2B">
        <w:rPr>
          <w:rFonts w:eastAsiaTheme="minorEastAsia"/>
          <w:lang w:eastAsia="zh-CN"/>
        </w:rPr>
        <w:t xml:space="preserve"> with different TMGIs and same Associated Session ID (Option 1) or a single </w:t>
      </w:r>
      <w:r w:rsidR="004E1F2B" w:rsidRPr="004E1F2B">
        <w:rPr>
          <w:rFonts w:eastAsiaTheme="minorEastAsia"/>
          <w:lang w:eastAsia="zh-CN"/>
        </w:rPr>
        <w:t>BROADCAST CONTEXT SETUP REQUEST message</w:t>
      </w:r>
      <w:r w:rsidR="004E1F2B">
        <w:rPr>
          <w:rFonts w:eastAsiaTheme="minorEastAsia"/>
          <w:lang w:eastAsia="zh-CN"/>
        </w:rPr>
        <w:t xml:space="preserve"> including a list of different TMGIs and an Associated Session ID (Option 2). Then the </w:t>
      </w:r>
      <w:proofErr w:type="spellStart"/>
      <w:r w:rsidR="004E1F2B">
        <w:rPr>
          <w:rFonts w:eastAsiaTheme="minorEastAsia"/>
          <w:lang w:eastAsia="zh-CN"/>
        </w:rPr>
        <w:t>gNB</w:t>
      </w:r>
      <w:proofErr w:type="spellEnd"/>
      <w:r w:rsidR="004E1F2B">
        <w:rPr>
          <w:rFonts w:eastAsiaTheme="minorEastAsia"/>
          <w:lang w:eastAsia="zh-CN"/>
        </w:rPr>
        <w:t xml:space="preserve">-DU can </w:t>
      </w:r>
      <w:r w:rsidR="004E1F2B">
        <w:rPr>
          <w:rFonts w:eastAsiaTheme="minorEastAsia"/>
          <w:lang w:val="en-US" w:eastAsia="zh-CN"/>
        </w:rPr>
        <w:t xml:space="preserve">identify different TMGIs are the same MBS session according to </w:t>
      </w:r>
      <w:r w:rsidR="004E1F2B">
        <w:rPr>
          <w:rFonts w:eastAsiaTheme="minorEastAsia"/>
          <w:lang w:eastAsia="zh-CN"/>
        </w:rPr>
        <w:t>Associated Session ID and allocates same radio resource on MCCH.</w:t>
      </w:r>
      <w:r w:rsidR="00D20F61">
        <w:rPr>
          <w:rFonts w:eastAsiaTheme="minorEastAsia"/>
          <w:lang w:eastAsia="zh-CN"/>
        </w:rPr>
        <w:t xml:space="preserve"> </w:t>
      </w:r>
      <w:r w:rsidR="006B6559">
        <w:rPr>
          <w:rFonts w:eastAsiaTheme="minorEastAsia"/>
          <w:lang w:eastAsia="zh-CN"/>
        </w:rPr>
        <w:t>Therefore, there is no difference between Option 1 and Option 2 for this case.</w:t>
      </w:r>
      <w:r w:rsidR="00722856">
        <w:rPr>
          <w:rFonts w:eastAsiaTheme="minorEastAsia"/>
          <w:lang w:eastAsia="zh-CN"/>
        </w:rPr>
        <w:t xml:space="preserve"> On the other hand, i</w:t>
      </w:r>
      <w:r w:rsidR="00D20F61">
        <w:rPr>
          <w:rFonts w:eastAsiaTheme="minorEastAsia"/>
          <w:lang w:eastAsia="zh-CN"/>
        </w:rPr>
        <w:t xml:space="preserve">n the case of only </w:t>
      </w:r>
      <w:proofErr w:type="spellStart"/>
      <w:r w:rsidR="00D20F61">
        <w:rPr>
          <w:rFonts w:eastAsiaTheme="minorEastAsia"/>
          <w:lang w:eastAsia="zh-CN"/>
        </w:rPr>
        <w:t>gNB</w:t>
      </w:r>
      <w:proofErr w:type="spellEnd"/>
      <w:r w:rsidR="00D20F61">
        <w:rPr>
          <w:rFonts w:eastAsiaTheme="minorEastAsia"/>
          <w:lang w:eastAsia="zh-CN"/>
        </w:rPr>
        <w:t>-DU is shared,</w:t>
      </w:r>
      <w:r w:rsidR="003F7FD6">
        <w:rPr>
          <w:rFonts w:eastAsiaTheme="minorEastAsia"/>
          <w:lang w:eastAsia="zh-CN"/>
        </w:rPr>
        <w:t xml:space="preserve"> </w:t>
      </w:r>
      <w:r w:rsidR="003F7FD6">
        <w:rPr>
          <w:rFonts w:eastAsia="宋体"/>
          <w:lang w:eastAsia="zh-CN"/>
        </w:rPr>
        <w:t xml:space="preserve">Option 1 can be still applied </w:t>
      </w:r>
      <w:r w:rsidR="00722856">
        <w:rPr>
          <w:rFonts w:eastAsiaTheme="minorEastAsia"/>
          <w:lang w:eastAsia="zh-CN"/>
        </w:rPr>
        <w:t xml:space="preserve">but </w:t>
      </w:r>
      <w:r w:rsidR="00D20F61">
        <w:rPr>
          <w:rFonts w:eastAsiaTheme="minorEastAsia"/>
          <w:lang w:eastAsia="zh-CN"/>
        </w:rPr>
        <w:t>Option 2 cannot</w:t>
      </w:r>
      <w:r w:rsidR="00E92B75">
        <w:rPr>
          <w:rFonts w:eastAsia="宋体"/>
          <w:lang w:eastAsia="zh-CN"/>
        </w:rPr>
        <w:t>.</w:t>
      </w:r>
      <w:r w:rsidR="00AC64C2">
        <w:rPr>
          <w:rFonts w:eastAsia="宋体"/>
          <w:lang w:eastAsia="zh-CN"/>
        </w:rPr>
        <w:t xml:space="preserve"> </w:t>
      </w:r>
      <w:r w:rsidR="00722856">
        <w:rPr>
          <w:rFonts w:eastAsia="宋体"/>
          <w:lang w:eastAsia="zh-CN"/>
        </w:rPr>
        <w:t>I</w:t>
      </w:r>
      <w:r w:rsidR="00AC64C2">
        <w:rPr>
          <w:rFonts w:eastAsia="宋体"/>
          <w:lang w:eastAsia="zh-CN"/>
        </w:rPr>
        <w:t>n order to have a unified solution, it is suggested to adopt option 1</w:t>
      </w:r>
      <w:r w:rsidR="00C13B00">
        <w:rPr>
          <w:rFonts w:eastAsia="宋体"/>
          <w:lang w:eastAsia="zh-CN"/>
        </w:rPr>
        <w:t xml:space="preserve"> as the way forward</w:t>
      </w:r>
      <w:r w:rsidR="00AC64C2">
        <w:rPr>
          <w:rFonts w:eastAsia="宋体"/>
          <w:lang w:eastAsia="zh-CN"/>
        </w:rPr>
        <w:t>.</w:t>
      </w:r>
    </w:p>
    <w:p w14:paraId="69AC24EA" w14:textId="0D9D6A2E" w:rsidR="005B5EDE" w:rsidRPr="003F7FD6" w:rsidRDefault="006B6559" w:rsidP="00E25078">
      <w:pPr>
        <w:rPr>
          <w:rFonts w:eastAsiaTheme="minorEastAsia"/>
          <w:b/>
          <w:lang w:val="en-US" w:eastAsia="zh-CN"/>
        </w:rPr>
      </w:pPr>
      <w:r w:rsidRPr="003F7FD6">
        <w:rPr>
          <w:rFonts w:eastAsiaTheme="minorEastAsia" w:hint="eastAsia"/>
          <w:b/>
          <w:lang w:val="en-US" w:eastAsia="zh-CN"/>
        </w:rPr>
        <w:lastRenderedPageBreak/>
        <w:t>P</w:t>
      </w:r>
      <w:r w:rsidRPr="003F7FD6">
        <w:rPr>
          <w:rFonts w:eastAsiaTheme="minorEastAsia"/>
          <w:b/>
          <w:lang w:val="en-US" w:eastAsia="zh-CN"/>
        </w:rPr>
        <w:t xml:space="preserve">roposal 4: </w:t>
      </w:r>
      <w:r w:rsidR="00722856">
        <w:rPr>
          <w:rFonts w:eastAsiaTheme="minorEastAsia"/>
          <w:b/>
          <w:lang w:val="en-US" w:eastAsia="zh-CN"/>
        </w:rPr>
        <w:t xml:space="preserve">in case both </w:t>
      </w:r>
      <w:proofErr w:type="spellStart"/>
      <w:r w:rsidR="00722856">
        <w:rPr>
          <w:rFonts w:eastAsiaTheme="minorEastAsia"/>
          <w:b/>
          <w:lang w:val="en-US" w:eastAsia="zh-CN"/>
        </w:rPr>
        <w:t>gNB</w:t>
      </w:r>
      <w:proofErr w:type="spellEnd"/>
      <w:r w:rsidR="00722856">
        <w:rPr>
          <w:rFonts w:eastAsiaTheme="minorEastAsia"/>
          <w:b/>
          <w:lang w:val="en-US" w:eastAsia="zh-CN"/>
        </w:rPr>
        <w:t xml:space="preserve">-CU and </w:t>
      </w:r>
      <w:proofErr w:type="spellStart"/>
      <w:r w:rsidR="00722856">
        <w:rPr>
          <w:rFonts w:eastAsiaTheme="minorEastAsia"/>
          <w:b/>
          <w:lang w:val="en-US" w:eastAsia="zh-CN"/>
        </w:rPr>
        <w:t>gNB</w:t>
      </w:r>
      <w:proofErr w:type="spellEnd"/>
      <w:r w:rsidR="00722856">
        <w:rPr>
          <w:rFonts w:eastAsiaTheme="minorEastAsia"/>
          <w:b/>
          <w:lang w:val="en-US" w:eastAsia="zh-CN"/>
        </w:rPr>
        <w:t xml:space="preserve">-DU are shared, </w:t>
      </w:r>
      <w:r w:rsidR="00722856" w:rsidRPr="00722856">
        <w:rPr>
          <w:rFonts w:eastAsiaTheme="minorEastAsia"/>
          <w:b/>
          <w:lang w:val="en-US" w:eastAsia="zh-CN"/>
        </w:rPr>
        <w:t xml:space="preserve">the </w:t>
      </w:r>
      <w:proofErr w:type="spellStart"/>
      <w:r w:rsidR="00722856" w:rsidRPr="00722856">
        <w:rPr>
          <w:rFonts w:eastAsiaTheme="minorEastAsia"/>
          <w:b/>
          <w:lang w:val="en-US" w:eastAsia="zh-CN"/>
        </w:rPr>
        <w:t>gNB</w:t>
      </w:r>
      <w:proofErr w:type="spellEnd"/>
      <w:r w:rsidR="00722856" w:rsidRPr="00722856">
        <w:rPr>
          <w:rFonts w:eastAsiaTheme="minorEastAsia"/>
          <w:b/>
          <w:lang w:val="en-US" w:eastAsia="zh-CN"/>
        </w:rPr>
        <w:t xml:space="preserve">-CU sends multiple F1AP: BROADCAST CONTEXT SETUP REQUEST messages </w:t>
      </w:r>
      <w:r w:rsidR="00A839F3">
        <w:rPr>
          <w:rFonts w:eastAsiaTheme="minorEastAsia"/>
          <w:b/>
          <w:lang w:val="en-US" w:eastAsia="zh-CN"/>
        </w:rPr>
        <w:t xml:space="preserve">towards the </w:t>
      </w:r>
      <w:proofErr w:type="spellStart"/>
      <w:r w:rsidR="00A839F3">
        <w:rPr>
          <w:rFonts w:eastAsiaTheme="minorEastAsia"/>
          <w:b/>
          <w:lang w:val="en-US" w:eastAsia="zh-CN"/>
        </w:rPr>
        <w:t>gNB</w:t>
      </w:r>
      <w:proofErr w:type="spellEnd"/>
      <w:r w:rsidR="00A839F3">
        <w:rPr>
          <w:rFonts w:eastAsiaTheme="minorEastAsia"/>
          <w:b/>
          <w:lang w:val="en-US" w:eastAsia="zh-CN"/>
        </w:rPr>
        <w:t>-DU</w:t>
      </w:r>
      <w:r w:rsidR="00DD0DA5">
        <w:rPr>
          <w:rFonts w:eastAsiaTheme="minorEastAsia"/>
          <w:b/>
          <w:lang w:val="en-US" w:eastAsia="zh-CN"/>
        </w:rPr>
        <w:t xml:space="preserve">, providing the TMGI and </w:t>
      </w:r>
      <w:r w:rsidR="00722856" w:rsidRPr="00722856">
        <w:rPr>
          <w:rFonts w:eastAsiaTheme="minorEastAsia"/>
          <w:b/>
          <w:lang w:val="en-US" w:eastAsia="zh-CN"/>
        </w:rPr>
        <w:t>MBS RAN Sharing efficiency Information</w:t>
      </w:r>
      <w:r w:rsidR="00722856">
        <w:rPr>
          <w:rFonts w:eastAsiaTheme="minorEastAsia"/>
          <w:b/>
          <w:lang w:val="en-US" w:eastAsia="zh-CN"/>
        </w:rPr>
        <w:t xml:space="preserve"> (</w:t>
      </w:r>
      <w:r w:rsidR="00722856" w:rsidRPr="00F57018">
        <w:rPr>
          <w:rFonts w:eastAsiaTheme="minorEastAsia"/>
          <w:b/>
          <w:i/>
          <w:lang w:eastAsia="zh-CN"/>
        </w:rPr>
        <w:t>Associated Session ID</w:t>
      </w:r>
      <w:r w:rsidR="00722856" w:rsidRPr="00F57018">
        <w:rPr>
          <w:rFonts w:eastAsiaTheme="minorEastAsia"/>
          <w:b/>
          <w:lang w:eastAsia="zh-CN"/>
        </w:rPr>
        <w:t xml:space="preserve"> </w:t>
      </w:r>
      <w:r w:rsidR="00722856" w:rsidRPr="00ED6194">
        <w:rPr>
          <w:rFonts w:eastAsiaTheme="minorEastAsia"/>
          <w:b/>
          <w:lang w:eastAsia="zh-CN"/>
        </w:rPr>
        <w:t>IE</w:t>
      </w:r>
      <w:r w:rsidR="00722856">
        <w:rPr>
          <w:rFonts w:eastAsiaTheme="minorEastAsia"/>
          <w:b/>
          <w:lang w:val="en-US" w:eastAsia="zh-CN"/>
        </w:rPr>
        <w:t>)</w:t>
      </w:r>
      <w:r w:rsidR="00DD0DA5">
        <w:rPr>
          <w:rFonts w:eastAsiaTheme="minorEastAsia"/>
          <w:b/>
          <w:lang w:val="en-US" w:eastAsia="zh-CN"/>
        </w:rPr>
        <w:t xml:space="preserve"> received from the core network</w:t>
      </w:r>
      <w:r w:rsidR="00722856" w:rsidRPr="00722856">
        <w:rPr>
          <w:rFonts w:eastAsiaTheme="minorEastAsia"/>
          <w:b/>
          <w:lang w:val="en-US" w:eastAsia="zh-CN"/>
        </w:rPr>
        <w:t xml:space="preserve">. </w:t>
      </w:r>
    </w:p>
    <w:p w14:paraId="4DE40975" w14:textId="7E3A06C6" w:rsidR="006B6559" w:rsidRPr="007640AD" w:rsidRDefault="006B6559" w:rsidP="006B6559">
      <w:pPr>
        <w:rPr>
          <w:rFonts w:eastAsia="宋体"/>
          <w:b/>
          <w:u w:val="single"/>
          <w:lang w:eastAsia="zh-CN"/>
        </w:rPr>
      </w:pPr>
      <w:r>
        <w:rPr>
          <w:rFonts w:eastAsia="宋体" w:hint="eastAsia"/>
          <w:b/>
          <w:u w:val="single"/>
          <w:lang w:eastAsia="zh-CN"/>
        </w:rPr>
        <w:t>-</w:t>
      </w:r>
      <w:r>
        <w:rPr>
          <w:rFonts w:eastAsia="宋体"/>
          <w:b/>
          <w:u w:val="single"/>
          <w:lang w:eastAsia="zh-CN"/>
        </w:rPr>
        <w:t>How many F1-U tunnels to establish</w:t>
      </w:r>
    </w:p>
    <w:p w14:paraId="3600CA52" w14:textId="729C55E1" w:rsidR="00722856" w:rsidRDefault="00722856" w:rsidP="00E25078">
      <w:pPr>
        <w:rPr>
          <w:rFonts w:eastAsiaTheme="minorEastAsia"/>
          <w:lang w:eastAsia="zh-CN"/>
        </w:rPr>
      </w:pPr>
      <w:r>
        <w:rPr>
          <w:rFonts w:eastAsiaTheme="minorEastAsia"/>
          <w:lang w:eastAsia="zh-CN"/>
        </w:rPr>
        <w:t xml:space="preserve">Considering of the flexibility proposed to be allowed in proposal 3 for shared NG-U tunnels, </w:t>
      </w:r>
      <w:r w:rsidR="00DD0DA5">
        <w:rPr>
          <w:rFonts w:eastAsiaTheme="minorEastAsia"/>
          <w:lang w:eastAsia="zh-CN"/>
        </w:rPr>
        <w:t>we should also allow the flexibility to establish all or some of the F1-U tunnels.</w:t>
      </w:r>
    </w:p>
    <w:p w14:paraId="5FC0441D" w14:textId="5D698418" w:rsidR="00DD0DA5" w:rsidRDefault="00DD0DA5" w:rsidP="00E25078">
      <w:pPr>
        <w:rPr>
          <w:rFonts w:eastAsiaTheme="minorEastAsia"/>
          <w:lang w:eastAsia="zh-CN"/>
        </w:rPr>
      </w:pPr>
      <w:r>
        <w:rPr>
          <w:rFonts w:eastAsiaTheme="minorEastAsia" w:hint="eastAsia"/>
          <w:lang w:eastAsia="zh-CN"/>
        </w:rPr>
        <w:t>I</w:t>
      </w:r>
      <w:r>
        <w:rPr>
          <w:rFonts w:eastAsiaTheme="minorEastAsia"/>
          <w:lang w:eastAsia="zh-CN"/>
        </w:rPr>
        <w:t xml:space="preserve">n case </w:t>
      </w:r>
      <w:r w:rsidR="00107279">
        <w:rPr>
          <w:rFonts w:eastAsiaTheme="minorEastAsia"/>
          <w:lang w:eastAsia="zh-CN"/>
        </w:rPr>
        <w:t>a</w:t>
      </w:r>
      <w:r>
        <w:rPr>
          <w:rFonts w:eastAsiaTheme="minorEastAsia"/>
          <w:lang w:eastAsia="zh-CN"/>
        </w:rPr>
        <w:t xml:space="preserve"> shared NG-U tunnel for an 5GC is established, if it is the only shared NG-U tunnel (e.g. the first one), we have to establish the shared F1-U</w:t>
      </w:r>
      <w:r w:rsidR="00107279">
        <w:rPr>
          <w:rFonts w:eastAsiaTheme="minorEastAsia"/>
          <w:lang w:eastAsia="zh-CN"/>
        </w:rPr>
        <w:t xml:space="preserve"> tunnel(s)</w:t>
      </w:r>
      <w:r>
        <w:rPr>
          <w:rFonts w:eastAsiaTheme="minorEastAsia"/>
          <w:lang w:eastAsia="zh-CN"/>
        </w:rPr>
        <w:t xml:space="preserve"> accordingly, existing F1AP/E1AP BC related solutions should be reused.</w:t>
      </w:r>
    </w:p>
    <w:p w14:paraId="0FE7C9BE" w14:textId="1B0990FC" w:rsidR="00DD0DA5" w:rsidRDefault="00DD0DA5" w:rsidP="00DD0DA5">
      <w:pPr>
        <w:rPr>
          <w:rFonts w:eastAsiaTheme="minorEastAsia"/>
          <w:lang w:eastAsia="zh-CN"/>
        </w:rPr>
      </w:pPr>
      <w:r>
        <w:rPr>
          <w:rFonts w:eastAsiaTheme="minorEastAsia"/>
          <w:lang w:eastAsia="zh-CN"/>
        </w:rPr>
        <w:t xml:space="preserve">In case </w:t>
      </w:r>
      <w:r w:rsidR="00107279">
        <w:rPr>
          <w:rFonts w:eastAsiaTheme="minorEastAsia"/>
          <w:lang w:eastAsia="zh-CN"/>
        </w:rPr>
        <w:t>a</w:t>
      </w:r>
      <w:r>
        <w:rPr>
          <w:rFonts w:eastAsiaTheme="minorEastAsia"/>
          <w:lang w:eastAsia="zh-CN"/>
        </w:rPr>
        <w:t xml:space="preserve"> shared NG-U tunnel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n 5GC is not established during the related Broadcast Session Setup procedure, it is straight forward to not establish the related F1-U tunnel</w:t>
      </w:r>
      <w:r w:rsidR="00107279">
        <w:rPr>
          <w:rFonts w:eastAsiaTheme="minorEastAsia"/>
          <w:lang w:eastAsia="zh-CN"/>
        </w:rPr>
        <w:t>(s)</w:t>
      </w:r>
      <w:r>
        <w:rPr>
          <w:rFonts w:eastAsiaTheme="minorEastAsia"/>
          <w:lang w:eastAsia="zh-CN"/>
        </w:rPr>
        <w:t>, we may only need to use F1AP Broadcast Bearer Context Setup procedure to provide the MCCH related information towards the DU, and therefore the E1AP interactions are not needed to be triggered as well.</w:t>
      </w:r>
    </w:p>
    <w:p w14:paraId="187A5DA2" w14:textId="3661E023" w:rsidR="00DD0DA5" w:rsidRDefault="00DD0DA5" w:rsidP="00E25078">
      <w:pPr>
        <w:rPr>
          <w:rFonts w:eastAsiaTheme="minorEastAsia"/>
          <w:lang w:eastAsia="zh-CN"/>
        </w:rPr>
      </w:pPr>
      <w:r>
        <w:rPr>
          <w:rFonts w:eastAsiaTheme="minorEastAsia"/>
          <w:lang w:eastAsia="zh-CN"/>
        </w:rPr>
        <w:t xml:space="preserve">In case </w:t>
      </w:r>
      <w:r w:rsidR="00107279">
        <w:rPr>
          <w:rFonts w:eastAsiaTheme="minorEastAsia"/>
          <w:lang w:eastAsia="zh-CN"/>
        </w:rPr>
        <w:t>a</w:t>
      </w:r>
      <w:r>
        <w:rPr>
          <w:rFonts w:eastAsiaTheme="minorEastAsia"/>
          <w:lang w:eastAsia="zh-CN"/>
        </w:rPr>
        <w:t xml:space="preserve"> shared NG-U tunnel for an 5GC is established but it is not the </w:t>
      </w:r>
      <w:r w:rsidR="00107279">
        <w:rPr>
          <w:rFonts w:eastAsiaTheme="minorEastAsia"/>
          <w:lang w:eastAsia="zh-CN"/>
        </w:rPr>
        <w:t>only one (e.g. the second one)</w:t>
      </w:r>
      <w:r>
        <w:rPr>
          <w:rFonts w:eastAsiaTheme="minorEastAsia"/>
          <w:lang w:eastAsia="zh-CN"/>
        </w:rPr>
        <w:t xml:space="preserve">, </w:t>
      </w:r>
      <w:r w:rsidR="00107279">
        <w:rPr>
          <w:rFonts w:eastAsiaTheme="minorEastAsia"/>
          <w:lang w:eastAsia="zh-CN"/>
        </w:rPr>
        <w:t xml:space="preserve">the same data will be transmitted from different 5GC towards the NG-RAN node, RAN3 should further discuss whether the relevant F1-U tunnels should be established or not, which node should be the one to drop the redundant data packets, the </w:t>
      </w:r>
      <w:proofErr w:type="spellStart"/>
      <w:r w:rsidR="00107279">
        <w:rPr>
          <w:rFonts w:eastAsiaTheme="minorEastAsia"/>
          <w:lang w:eastAsia="zh-CN"/>
        </w:rPr>
        <w:t>gNB</w:t>
      </w:r>
      <w:proofErr w:type="spellEnd"/>
      <w:r w:rsidR="00107279">
        <w:rPr>
          <w:rFonts w:eastAsiaTheme="minorEastAsia"/>
          <w:lang w:eastAsia="zh-CN"/>
        </w:rPr>
        <w:t xml:space="preserve">-CU-UP or the </w:t>
      </w:r>
      <w:proofErr w:type="spellStart"/>
      <w:r w:rsidR="00107279">
        <w:rPr>
          <w:rFonts w:eastAsiaTheme="minorEastAsia"/>
          <w:lang w:eastAsia="zh-CN"/>
        </w:rPr>
        <w:t>gNB</w:t>
      </w:r>
      <w:proofErr w:type="spellEnd"/>
      <w:r w:rsidR="00107279">
        <w:rPr>
          <w:rFonts w:eastAsiaTheme="minorEastAsia"/>
          <w:lang w:eastAsia="zh-CN"/>
        </w:rPr>
        <w:t xml:space="preserve">-DU? Maybe “established </w:t>
      </w:r>
      <w:r w:rsidR="00107279">
        <w:rPr>
          <w:rFonts w:eastAsiaTheme="minorEastAsia" w:hint="eastAsia"/>
          <w:lang w:eastAsia="zh-CN"/>
        </w:rPr>
        <w:t>shared</w:t>
      </w:r>
      <w:r w:rsidR="00107279">
        <w:rPr>
          <w:rFonts w:eastAsiaTheme="minorEastAsia"/>
          <w:lang w:eastAsia="zh-CN"/>
        </w:rPr>
        <w:t xml:space="preserve"> </w:t>
      </w:r>
      <w:r w:rsidR="00107279">
        <w:rPr>
          <w:rFonts w:eastAsiaTheme="minorEastAsia" w:hint="eastAsia"/>
          <w:lang w:eastAsia="zh-CN"/>
        </w:rPr>
        <w:t>NG-U</w:t>
      </w:r>
      <w:r w:rsidR="00107279">
        <w:rPr>
          <w:rFonts w:eastAsiaTheme="minorEastAsia"/>
          <w:lang w:eastAsia="zh-CN"/>
        </w:rPr>
        <w:t>” + “established shared F1-U”, and “not established shared NG-U” + “not established shared F1-U” is a better way to go?</w:t>
      </w:r>
    </w:p>
    <w:p w14:paraId="0DC6B6F9" w14:textId="02B646DD" w:rsidR="00107279" w:rsidRPr="001C77AC" w:rsidRDefault="00107279" w:rsidP="00E25078">
      <w:pPr>
        <w:rPr>
          <w:rFonts w:eastAsiaTheme="minorEastAsia"/>
          <w:b/>
          <w:lang w:eastAsia="zh-CN"/>
        </w:rPr>
      </w:pPr>
      <w:r w:rsidRPr="001C77AC">
        <w:rPr>
          <w:rFonts w:eastAsiaTheme="minorEastAsia"/>
          <w:b/>
          <w:lang w:eastAsia="zh-CN"/>
        </w:rPr>
        <w:t>Proposal 5: Further discuss the establishment of shared F1-U tunnels after the progress of NG-U tunnels.</w:t>
      </w:r>
    </w:p>
    <w:bookmarkEnd w:id="0"/>
    <w:bookmarkEnd w:id="2"/>
    <w:bookmarkEnd w:id="3"/>
    <w:p w14:paraId="4AAEB480" w14:textId="77777777" w:rsidR="001E2382" w:rsidRPr="007D3E81" w:rsidRDefault="001E2382" w:rsidP="001E2382">
      <w:pPr>
        <w:pStyle w:val="10"/>
        <w:rPr>
          <w:rFonts w:eastAsia="宋体"/>
          <w:lang w:eastAsia="zh-CN"/>
        </w:rPr>
      </w:pPr>
      <w:r>
        <w:rPr>
          <w:rFonts w:eastAsia="宋体"/>
          <w:lang w:eastAsia="zh-CN"/>
        </w:rPr>
        <w:t>3. Proposals</w:t>
      </w:r>
    </w:p>
    <w:p w14:paraId="2B4F7A81" w14:textId="78EB6EC0" w:rsidR="00DE0317" w:rsidRDefault="001E2382" w:rsidP="001E2382">
      <w:pPr>
        <w:spacing w:after="60"/>
        <w:rPr>
          <w:rFonts w:eastAsiaTheme="minorEastAsia"/>
          <w:lang w:eastAsia="zh-CN"/>
        </w:rPr>
      </w:pPr>
      <w:bookmarkStart w:id="4" w:name="_Toc423020280"/>
      <w:bookmarkEnd w:id="4"/>
      <w:r w:rsidRPr="00351133">
        <w:rPr>
          <w:rFonts w:eastAsiaTheme="minorEastAsia" w:hint="eastAsia"/>
          <w:lang w:eastAsia="zh-CN"/>
        </w:rPr>
        <w:t>I</w:t>
      </w:r>
      <w:r w:rsidRPr="00351133">
        <w:rPr>
          <w:rFonts w:eastAsiaTheme="minorEastAsia"/>
          <w:lang w:eastAsia="zh-CN"/>
        </w:rPr>
        <w:t xml:space="preserve">n this contribution, we </w:t>
      </w:r>
      <w:r w:rsidR="00586B5F">
        <w:t xml:space="preserve">analysis on the support of </w:t>
      </w:r>
      <w:r w:rsidR="00586B5F" w:rsidRPr="00B66152">
        <w:t>MBS reception in RAN sharing scenarios</w:t>
      </w:r>
      <w:r w:rsidR="00586B5F">
        <w:t>,</w:t>
      </w:r>
      <w:r>
        <w:rPr>
          <w:rFonts w:eastAsiaTheme="minorEastAsia"/>
          <w:lang w:eastAsia="zh-CN"/>
        </w:rPr>
        <w:t xml:space="preserve"> </w:t>
      </w:r>
      <w:r w:rsidRPr="00351133">
        <w:rPr>
          <w:rFonts w:eastAsiaTheme="minorEastAsia"/>
          <w:lang w:eastAsia="zh-CN"/>
        </w:rPr>
        <w:t>and get the following proposals:</w:t>
      </w:r>
    </w:p>
    <w:p w14:paraId="1C8B1063" w14:textId="19DDA4BF" w:rsidR="00433486" w:rsidRDefault="00433486" w:rsidP="00433486">
      <w:pPr>
        <w:rPr>
          <w:rFonts w:eastAsiaTheme="minorEastAsia"/>
          <w:b/>
          <w:lang w:eastAsia="zh-CN"/>
        </w:rPr>
      </w:pPr>
      <w:r w:rsidRPr="00ED6194">
        <w:rPr>
          <w:rFonts w:eastAsiaTheme="minorEastAsia"/>
          <w:b/>
          <w:lang w:eastAsia="zh-CN"/>
        </w:rPr>
        <w:t xml:space="preserve">Proposal </w:t>
      </w:r>
      <w:r>
        <w:rPr>
          <w:rFonts w:eastAsiaTheme="minorEastAsia"/>
          <w:b/>
          <w:lang w:eastAsia="zh-CN"/>
        </w:rPr>
        <w:t>1</w:t>
      </w:r>
      <w:r w:rsidRPr="00ED6194">
        <w:rPr>
          <w:rFonts w:eastAsiaTheme="minorEastAsia"/>
          <w:b/>
          <w:lang w:eastAsia="zh-CN"/>
        </w:rPr>
        <w:t xml:space="preserve">: </w:t>
      </w:r>
      <w:r w:rsidR="001C77AC">
        <w:rPr>
          <w:rFonts w:eastAsiaTheme="minorEastAsia"/>
          <w:b/>
          <w:lang w:eastAsia="zh-CN"/>
        </w:rPr>
        <w:t>E</w:t>
      </w:r>
      <w:r w:rsidRPr="00ED6194">
        <w:rPr>
          <w:rFonts w:eastAsiaTheme="minorEastAsia"/>
          <w:b/>
          <w:lang w:eastAsia="zh-CN"/>
        </w:rPr>
        <w:t xml:space="preserve">xtend the existing </w:t>
      </w:r>
      <w:r w:rsidRPr="00ED6194">
        <w:rPr>
          <w:rFonts w:eastAsiaTheme="minorEastAsia"/>
          <w:b/>
          <w:i/>
          <w:lang w:eastAsia="zh-CN"/>
        </w:rPr>
        <w:t>MBS Session ID</w:t>
      </w:r>
      <w:r w:rsidRPr="00ED6194">
        <w:rPr>
          <w:rFonts w:eastAsiaTheme="minorEastAsia"/>
          <w:b/>
          <w:lang w:eastAsia="zh-CN"/>
        </w:rPr>
        <w:t xml:space="preserve"> IE to include a new optional </w:t>
      </w:r>
      <w:r w:rsidRPr="00F57018">
        <w:rPr>
          <w:rFonts w:eastAsiaTheme="minorEastAsia"/>
          <w:b/>
          <w:i/>
          <w:lang w:eastAsia="zh-CN"/>
        </w:rPr>
        <w:t>Associated Session ID</w:t>
      </w:r>
      <w:r w:rsidRPr="00F57018">
        <w:rPr>
          <w:rFonts w:eastAsiaTheme="minorEastAsia"/>
          <w:b/>
          <w:lang w:eastAsia="zh-CN"/>
        </w:rPr>
        <w:t xml:space="preserve"> </w:t>
      </w:r>
      <w:r w:rsidRPr="00ED6194">
        <w:rPr>
          <w:rFonts w:eastAsiaTheme="minorEastAsia"/>
          <w:b/>
          <w:lang w:eastAsia="zh-CN"/>
        </w:rPr>
        <w:t>IE</w:t>
      </w:r>
      <w:r>
        <w:rPr>
          <w:rFonts w:eastAsiaTheme="minorEastAsia"/>
          <w:b/>
          <w:lang w:eastAsia="zh-CN"/>
        </w:rPr>
        <w:t xml:space="preserve"> (include SSM)</w:t>
      </w:r>
      <w:r w:rsidRPr="00ED6194">
        <w:rPr>
          <w:rFonts w:eastAsiaTheme="minorEastAsia"/>
          <w:b/>
          <w:lang w:eastAsia="zh-CN"/>
        </w:rPr>
        <w:t xml:space="preserve"> over NGAP and F1AP.</w:t>
      </w:r>
    </w:p>
    <w:p w14:paraId="11945F41" w14:textId="77777777" w:rsidR="00433486" w:rsidRPr="00AA4937" w:rsidRDefault="00433486" w:rsidP="00433486">
      <w:pPr>
        <w:spacing w:before="60" w:after="60"/>
        <w:rPr>
          <w:rFonts w:eastAsiaTheme="minorEastAsia"/>
          <w:b/>
          <w:lang w:eastAsia="zh-CN"/>
        </w:rPr>
      </w:pPr>
      <w:r w:rsidRPr="00587982">
        <w:rPr>
          <w:rFonts w:eastAsiaTheme="minorEastAsia" w:hint="eastAsia"/>
          <w:b/>
          <w:lang w:eastAsia="zh-CN"/>
        </w:rPr>
        <w:t>P</w:t>
      </w:r>
      <w:r w:rsidRPr="00587982">
        <w:rPr>
          <w:rFonts w:eastAsiaTheme="minorEastAsia"/>
          <w:b/>
          <w:lang w:eastAsia="zh-CN"/>
        </w:rPr>
        <w:t xml:space="preserve">roposal </w:t>
      </w:r>
      <w:r>
        <w:rPr>
          <w:rFonts w:eastAsiaTheme="minorEastAsia"/>
          <w:b/>
          <w:lang w:eastAsia="zh-CN"/>
        </w:rPr>
        <w:t>2</w:t>
      </w:r>
      <w:r w:rsidRPr="00587982">
        <w:rPr>
          <w:rFonts w:eastAsiaTheme="minorEastAsia"/>
          <w:b/>
          <w:lang w:eastAsia="zh-CN"/>
        </w:rPr>
        <w:t xml:space="preserve">: </w:t>
      </w:r>
      <w:r>
        <w:rPr>
          <w:rFonts w:eastAsiaTheme="minorEastAsia"/>
          <w:b/>
          <w:lang w:eastAsia="zh-CN"/>
        </w:rPr>
        <w:t xml:space="preserve">The shared </w:t>
      </w:r>
      <w:r w:rsidRPr="00587982">
        <w:rPr>
          <w:rFonts w:eastAsiaTheme="minorEastAsia"/>
          <w:b/>
          <w:lang w:eastAsia="zh-CN"/>
        </w:rPr>
        <w:t>NG-RAN node may need to recognize the same area</w:t>
      </w:r>
      <w:r>
        <w:rPr>
          <w:rFonts w:eastAsiaTheme="minorEastAsia"/>
          <w:b/>
          <w:lang w:eastAsia="zh-CN"/>
        </w:rPr>
        <w:t xml:space="preserve"> for different PLMNs</w:t>
      </w:r>
      <w:r w:rsidRPr="00587982">
        <w:rPr>
          <w:rFonts w:eastAsiaTheme="minorEastAsia"/>
          <w:b/>
          <w:lang w:eastAsia="zh-CN"/>
        </w:rPr>
        <w:t xml:space="preserve"> with different MBS area session ID or MBS </w:t>
      </w:r>
      <w:r>
        <w:rPr>
          <w:rFonts w:eastAsiaTheme="minorEastAsia"/>
          <w:b/>
          <w:lang w:eastAsia="zh-CN"/>
        </w:rPr>
        <w:t>service area e.g. based on the corresponding cell list</w:t>
      </w:r>
      <w:r>
        <w:rPr>
          <w:rFonts w:eastAsiaTheme="minorEastAsia" w:hint="eastAsia"/>
          <w:b/>
          <w:lang w:eastAsia="zh-CN"/>
        </w:rPr>
        <w:t>/</w:t>
      </w:r>
      <w:r>
        <w:rPr>
          <w:rFonts w:eastAsiaTheme="minorEastAsia"/>
          <w:b/>
          <w:lang w:eastAsia="zh-CN"/>
        </w:rPr>
        <w:t xml:space="preserve">TA list. </w:t>
      </w:r>
    </w:p>
    <w:p w14:paraId="4A735AF6" w14:textId="2BC90AF5" w:rsidR="00433486" w:rsidRDefault="00433486" w:rsidP="00433486">
      <w:pPr>
        <w:rPr>
          <w:rFonts w:eastAsiaTheme="minorEastAsia"/>
          <w:b/>
          <w:lang w:eastAsia="zh-CN"/>
        </w:rPr>
      </w:pPr>
      <w:r w:rsidRPr="00965F6E">
        <w:rPr>
          <w:rFonts w:eastAsiaTheme="minorEastAsia" w:hint="eastAsia"/>
          <w:b/>
          <w:lang w:eastAsia="zh-CN"/>
        </w:rPr>
        <w:t>P</w:t>
      </w:r>
      <w:r w:rsidRPr="00965F6E">
        <w:rPr>
          <w:rFonts w:eastAsiaTheme="minorEastAsia"/>
          <w:b/>
          <w:lang w:eastAsia="zh-CN"/>
        </w:rPr>
        <w:t xml:space="preserve">roposal </w:t>
      </w:r>
      <w:r>
        <w:rPr>
          <w:rFonts w:eastAsiaTheme="minorEastAsia"/>
          <w:b/>
          <w:lang w:eastAsia="zh-CN"/>
        </w:rPr>
        <w:t>3</w:t>
      </w:r>
      <w:r w:rsidRPr="00965F6E">
        <w:rPr>
          <w:rFonts w:eastAsiaTheme="minorEastAsia"/>
          <w:b/>
          <w:lang w:eastAsia="zh-CN"/>
        </w:rPr>
        <w:t>:</w:t>
      </w:r>
      <w:r w:rsidR="001C77AC">
        <w:rPr>
          <w:rFonts w:eastAsiaTheme="minorEastAsia"/>
          <w:b/>
          <w:lang w:eastAsia="zh-CN"/>
        </w:rPr>
        <w:t xml:space="preserve"> F</w:t>
      </w:r>
      <w:r w:rsidR="00107279">
        <w:rPr>
          <w:rFonts w:eastAsiaTheme="minorEastAsia"/>
          <w:b/>
          <w:lang w:eastAsia="zh-CN"/>
        </w:rPr>
        <w:t xml:space="preserve">or shared NG-U tunnel, use </w:t>
      </w:r>
      <w:r>
        <w:rPr>
          <w:rFonts w:eastAsiaTheme="minorEastAsia"/>
          <w:b/>
          <w:lang w:eastAsia="zh-CN"/>
        </w:rPr>
        <w:t xml:space="preserve">Option 1 as the baseline, and </w:t>
      </w:r>
      <w:r w:rsidRPr="007640AD">
        <w:rPr>
          <w:rFonts w:eastAsiaTheme="minorEastAsia"/>
          <w:b/>
          <w:lang w:eastAsia="zh-CN"/>
        </w:rPr>
        <w:t>NG-RAN node implementation decision on how many NG-U tunnels to be set up is not precluded</w:t>
      </w:r>
      <w:r w:rsidRPr="00965F6E">
        <w:rPr>
          <w:rFonts w:eastAsiaTheme="minorEastAsia"/>
          <w:b/>
          <w:lang w:eastAsia="zh-CN"/>
        </w:rPr>
        <w:t>.</w:t>
      </w:r>
    </w:p>
    <w:p w14:paraId="11E05D50" w14:textId="77777777" w:rsidR="00B91ECA" w:rsidRDefault="00B91ECA" w:rsidP="00B91ECA">
      <w:pPr>
        <w:rPr>
          <w:rFonts w:eastAsiaTheme="minorEastAsia"/>
          <w:b/>
          <w:lang w:eastAsia="zh-CN"/>
        </w:rPr>
      </w:pPr>
      <w:r w:rsidRPr="001C77AC">
        <w:rPr>
          <w:rFonts w:eastAsiaTheme="minorEastAsia"/>
          <w:b/>
          <w:lang w:eastAsia="zh-CN"/>
        </w:rPr>
        <w:t xml:space="preserve">Proposal </w:t>
      </w:r>
      <w:r>
        <w:rPr>
          <w:rFonts w:eastAsiaTheme="minorEastAsia"/>
          <w:b/>
          <w:lang w:eastAsia="zh-CN"/>
        </w:rPr>
        <w:t>3-1</w:t>
      </w:r>
      <w:r w:rsidRPr="001C77AC">
        <w:rPr>
          <w:rFonts w:eastAsiaTheme="minorEastAsia"/>
          <w:b/>
          <w:lang w:eastAsia="zh-CN"/>
        </w:rPr>
        <w:t xml:space="preserve">: </w:t>
      </w:r>
      <w:r>
        <w:rPr>
          <w:rFonts w:eastAsiaTheme="minorEastAsia" w:hint="eastAsia"/>
          <w:b/>
          <w:lang w:eastAsia="zh-CN"/>
        </w:rPr>
        <w:t>S</w:t>
      </w:r>
      <w:r w:rsidRPr="001C77AC">
        <w:rPr>
          <w:rFonts w:eastAsiaTheme="minorEastAsia"/>
          <w:b/>
          <w:lang w:eastAsia="zh-CN"/>
        </w:rPr>
        <w:t>upport NG-RAN node triggered shared NG-U tunnel establishment for Broadcast</w:t>
      </w:r>
      <w:r>
        <w:rPr>
          <w:rFonts w:eastAsiaTheme="minorEastAsia"/>
          <w:b/>
          <w:lang w:eastAsia="zh-CN"/>
        </w:rPr>
        <w:t>, i.e. introduce new NGAP procedure</w:t>
      </w:r>
      <w:r w:rsidRPr="001C77AC">
        <w:rPr>
          <w:rFonts w:eastAsiaTheme="minorEastAsia"/>
          <w:b/>
          <w:lang w:eastAsia="zh-CN"/>
        </w:rPr>
        <w:t>.</w:t>
      </w:r>
    </w:p>
    <w:p w14:paraId="1E08F315" w14:textId="5B6E38B8" w:rsidR="00832FB4" w:rsidRPr="005E4667" w:rsidRDefault="00832FB4" w:rsidP="00832FB4">
      <w:pPr>
        <w:rPr>
          <w:rFonts w:eastAsiaTheme="minorEastAsia"/>
          <w:b/>
          <w:lang w:eastAsia="zh-CN"/>
        </w:rPr>
      </w:pPr>
      <w:r w:rsidRPr="005E4667">
        <w:rPr>
          <w:rFonts w:eastAsiaTheme="minorEastAsia"/>
          <w:b/>
          <w:lang w:eastAsia="zh-CN"/>
        </w:rPr>
        <w:t xml:space="preserve">Proposal </w:t>
      </w:r>
      <w:r>
        <w:rPr>
          <w:rFonts w:eastAsiaTheme="minorEastAsia"/>
          <w:b/>
          <w:lang w:eastAsia="zh-CN"/>
        </w:rPr>
        <w:t>3-2</w:t>
      </w:r>
      <w:r w:rsidRPr="005E4667">
        <w:rPr>
          <w:rFonts w:eastAsiaTheme="minorEastAsia"/>
          <w:b/>
          <w:lang w:eastAsia="zh-CN"/>
        </w:rPr>
        <w:t xml:space="preserve">: </w:t>
      </w:r>
      <w:r w:rsidR="001C77AC">
        <w:rPr>
          <w:rFonts w:eastAsiaTheme="minorEastAsia"/>
          <w:b/>
          <w:lang w:eastAsia="zh-CN"/>
        </w:rPr>
        <w:t>S</w:t>
      </w:r>
      <w:r>
        <w:rPr>
          <w:rFonts w:eastAsiaTheme="minorEastAsia"/>
          <w:b/>
          <w:lang w:eastAsia="zh-CN"/>
        </w:rPr>
        <w:t xml:space="preserve">upport </w:t>
      </w:r>
      <w:r w:rsidRPr="005E4667">
        <w:rPr>
          <w:rFonts w:eastAsiaTheme="minorEastAsia"/>
          <w:b/>
          <w:lang w:eastAsia="zh-CN"/>
        </w:rPr>
        <w:t>Broadcast Session Setup procedure without shared NG-U</w:t>
      </w:r>
      <w:r>
        <w:rPr>
          <w:rFonts w:eastAsiaTheme="minorEastAsia"/>
          <w:b/>
          <w:lang w:eastAsia="zh-CN"/>
        </w:rPr>
        <w:t xml:space="preserve"> </w:t>
      </w:r>
      <w:r>
        <w:rPr>
          <w:rFonts w:eastAsiaTheme="minorEastAsia" w:hint="eastAsia"/>
          <w:b/>
          <w:lang w:eastAsia="zh-CN"/>
        </w:rPr>
        <w:t>tunnel</w:t>
      </w:r>
      <w:r w:rsidRPr="005E4667">
        <w:rPr>
          <w:rFonts w:eastAsiaTheme="minorEastAsia"/>
          <w:b/>
          <w:lang w:eastAsia="zh-CN"/>
        </w:rPr>
        <w:t xml:space="preserve"> establishment.</w:t>
      </w:r>
    </w:p>
    <w:p w14:paraId="1AC560DC" w14:textId="6BD40752" w:rsidR="00433486" w:rsidRPr="003F7FD6" w:rsidRDefault="00433486" w:rsidP="00433486">
      <w:pPr>
        <w:rPr>
          <w:rFonts w:eastAsiaTheme="minorEastAsia"/>
          <w:b/>
          <w:lang w:val="en-US" w:eastAsia="zh-CN"/>
        </w:rPr>
      </w:pPr>
      <w:r w:rsidRPr="003F7FD6">
        <w:rPr>
          <w:rFonts w:eastAsiaTheme="minorEastAsia" w:hint="eastAsia"/>
          <w:b/>
          <w:lang w:val="en-US" w:eastAsia="zh-CN"/>
        </w:rPr>
        <w:t>P</w:t>
      </w:r>
      <w:r w:rsidRPr="003F7FD6">
        <w:rPr>
          <w:rFonts w:eastAsiaTheme="minorEastAsia"/>
          <w:b/>
          <w:lang w:val="en-US" w:eastAsia="zh-CN"/>
        </w:rPr>
        <w:t xml:space="preserve">roposal 4: </w:t>
      </w:r>
      <w:r w:rsidR="001C77AC">
        <w:rPr>
          <w:rFonts w:eastAsiaTheme="minorEastAsia"/>
          <w:b/>
          <w:lang w:val="en-US" w:eastAsia="zh-CN"/>
        </w:rPr>
        <w:t>I</w:t>
      </w:r>
      <w:r w:rsidR="00107279">
        <w:rPr>
          <w:rFonts w:eastAsiaTheme="minorEastAsia"/>
          <w:b/>
          <w:lang w:val="en-US" w:eastAsia="zh-CN"/>
        </w:rPr>
        <w:t xml:space="preserve">n case both </w:t>
      </w:r>
      <w:proofErr w:type="spellStart"/>
      <w:r w:rsidR="00107279">
        <w:rPr>
          <w:rFonts w:eastAsiaTheme="minorEastAsia"/>
          <w:b/>
          <w:lang w:val="en-US" w:eastAsia="zh-CN"/>
        </w:rPr>
        <w:t>gNB</w:t>
      </w:r>
      <w:proofErr w:type="spellEnd"/>
      <w:r w:rsidR="00107279">
        <w:rPr>
          <w:rFonts w:eastAsiaTheme="minorEastAsia"/>
          <w:b/>
          <w:lang w:val="en-US" w:eastAsia="zh-CN"/>
        </w:rPr>
        <w:t xml:space="preserve">-CU and </w:t>
      </w:r>
      <w:proofErr w:type="spellStart"/>
      <w:r w:rsidR="00107279">
        <w:rPr>
          <w:rFonts w:eastAsiaTheme="minorEastAsia"/>
          <w:b/>
          <w:lang w:val="en-US" w:eastAsia="zh-CN"/>
        </w:rPr>
        <w:t>gNB</w:t>
      </w:r>
      <w:proofErr w:type="spellEnd"/>
      <w:r w:rsidR="00107279">
        <w:rPr>
          <w:rFonts w:eastAsiaTheme="minorEastAsia"/>
          <w:b/>
          <w:lang w:val="en-US" w:eastAsia="zh-CN"/>
        </w:rPr>
        <w:t xml:space="preserve">-DU are shared, </w:t>
      </w:r>
      <w:r w:rsidR="00107279" w:rsidRPr="00722856">
        <w:rPr>
          <w:rFonts w:eastAsiaTheme="minorEastAsia"/>
          <w:b/>
          <w:lang w:val="en-US" w:eastAsia="zh-CN"/>
        </w:rPr>
        <w:t xml:space="preserve">the </w:t>
      </w:r>
      <w:proofErr w:type="spellStart"/>
      <w:r w:rsidR="00107279" w:rsidRPr="00722856">
        <w:rPr>
          <w:rFonts w:eastAsiaTheme="minorEastAsia"/>
          <w:b/>
          <w:lang w:val="en-US" w:eastAsia="zh-CN"/>
        </w:rPr>
        <w:t>gNB</w:t>
      </w:r>
      <w:proofErr w:type="spellEnd"/>
      <w:r w:rsidR="00107279" w:rsidRPr="00722856">
        <w:rPr>
          <w:rFonts w:eastAsiaTheme="minorEastAsia"/>
          <w:b/>
          <w:lang w:val="en-US" w:eastAsia="zh-CN"/>
        </w:rPr>
        <w:t xml:space="preserve">-CU sends multiple F1AP: BROADCAST CONTEXT SETUP REQUEST messages </w:t>
      </w:r>
      <w:r w:rsidR="00107279">
        <w:rPr>
          <w:rFonts w:eastAsiaTheme="minorEastAsia"/>
          <w:b/>
          <w:lang w:val="en-US" w:eastAsia="zh-CN"/>
        </w:rPr>
        <w:t xml:space="preserve">towards the </w:t>
      </w:r>
      <w:proofErr w:type="spellStart"/>
      <w:r w:rsidR="00107279">
        <w:rPr>
          <w:rFonts w:eastAsiaTheme="minorEastAsia"/>
          <w:b/>
          <w:lang w:val="en-US" w:eastAsia="zh-CN"/>
        </w:rPr>
        <w:t>gNB</w:t>
      </w:r>
      <w:proofErr w:type="spellEnd"/>
      <w:r w:rsidR="00107279">
        <w:rPr>
          <w:rFonts w:eastAsiaTheme="minorEastAsia"/>
          <w:b/>
          <w:lang w:val="en-US" w:eastAsia="zh-CN"/>
        </w:rPr>
        <w:t xml:space="preserve">-DU, providing the TMGI and </w:t>
      </w:r>
      <w:r w:rsidR="00107279" w:rsidRPr="00722856">
        <w:rPr>
          <w:rFonts w:eastAsiaTheme="minorEastAsia"/>
          <w:b/>
          <w:lang w:val="en-US" w:eastAsia="zh-CN"/>
        </w:rPr>
        <w:t>MBS RAN Sharing efficiency Information</w:t>
      </w:r>
      <w:r w:rsidR="00107279">
        <w:rPr>
          <w:rFonts w:eastAsiaTheme="minorEastAsia"/>
          <w:b/>
          <w:lang w:val="en-US" w:eastAsia="zh-CN"/>
        </w:rPr>
        <w:t xml:space="preserve"> (</w:t>
      </w:r>
      <w:r w:rsidR="00107279" w:rsidRPr="00F57018">
        <w:rPr>
          <w:rFonts w:eastAsiaTheme="minorEastAsia"/>
          <w:b/>
          <w:i/>
          <w:lang w:eastAsia="zh-CN"/>
        </w:rPr>
        <w:t>Associated Session ID</w:t>
      </w:r>
      <w:r w:rsidR="00107279" w:rsidRPr="00F57018">
        <w:rPr>
          <w:rFonts w:eastAsiaTheme="minorEastAsia"/>
          <w:b/>
          <w:lang w:eastAsia="zh-CN"/>
        </w:rPr>
        <w:t xml:space="preserve"> </w:t>
      </w:r>
      <w:r w:rsidR="00107279" w:rsidRPr="00ED6194">
        <w:rPr>
          <w:rFonts w:eastAsiaTheme="minorEastAsia"/>
          <w:b/>
          <w:lang w:eastAsia="zh-CN"/>
        </w:rPr>
        <w:t>IE</w:t>
      </w:r>
      <w:r w:rsidR="00107279">
        <w:rPr>
          <w:rFonts w:eastAsiaTheme="minorEastAsia"/>
          <w:b/>
          <w:lang w:val="en-US" w:eastAsia="zh-CN"/>
        </w:rPr>
        <w:t>) received from the core network</w:t>
      </w:r>
      <w:r w:rsidR="00107279" w:rsidRPr="00722856">
        <w:rPr>
          <w:rFonts w:eastAsiaTheme="minorEastAsia"/>
          <w:b/>
          <w:lang w:val="en-US" w:eastAsia="zh-CN"/>
        </w:rPr>
        <w:t>.</w:t>
      </w:r>
    </w:p>
    <w:p w14:paraId="4A4FCD4A" w14:textId="36F18A94" w:rsidR="00107279" w:rsidRPr="005E4667" w:rsidRDefault="00433486" w:rsidP="00107279">
      <w:pPr>
        <w:rPr>
          <w:rFonts w:eastAsiaTheme="minorEastAsia"/>
          <w:b/>
          <w:lang w:eastAsia="zh-CN"/>
        </w:rPr>
      </w:pPr>
      <w:r w:rsidRPr="008C59AB">
        <w:rPr>
          <w:rFonts w:eastAsiaTheme="minorEastAsia" w:hint="eastAsia"/>
          <w:b/>
          <w:lang w:eastAsia="zh-CN"/>
        </w:rPr>
        <w:t>P</w:t>
      </w:r>
      <w:r w:rsidRPr="008C59AB">
        <w:rPr>
          <w:rFonts w:eastAsiaTheme="minorEastAsia"/>
          <w:b/>
          <w:lang w:eastAsia="zh-CN"/>
        </w:rPr>
        <w:t xml:space="preserve">roposal 5: </w:t>
      </w:r>
      <w:r w:rsidR="00107279" w:rsidRPr="005E4667">
        <w:rPr>
          <w:rFonts w:eastAsiaTheme="minorEastAsia"/>
          <w:b/>
          <w:lang w:eastAsia="zh-CN"/>
        </w:rPr>
        <w:t>Further discuss the establishment of shared F1-U tunnels after the progress of NG-U tunnels.</w:t>
      </w:r>
    </w:p>
    <w:p w14:paraId="682FCD32" w14:textId="5A3B5E24" w:rsidR="002D3991" w:rsidRDefault="002D3991" w:rsidP="001C77AC">
      <w:pPr>
        <w:rPr>
          <w:rFonts w:eastAsiaTheme="minorEastAsia"/>
          <w:b/>
          <w:lang w:val="en-US" w:eastAsia="zh-CN"/>
        </w:rPr>
      </w:pPr>
      <w:r>
        <w:rPr>
          <w:rFonts w:eastAsiaTheme="minorEastAsia"/>
          <w:b/>
          <w:lang w:val="en-US" w:eastAsia="zh-CN"/>
        </w:rPr>
        <w:t>Based on the proposals above, the TPs to TS 38.</w:t>
      </w:r>
      <w:r w:rsidR="003C588E">
        <w:rPr>
          <w:rFonts w:eastAsiaTheme="minorEastAsia"/>
          <w:b/>
          <w:lang w:val="en-US" w:eastAsia="zh-CN"/>
        </w:rPr>
        <w:t>413</w:t>
      </w:r>
      <w:r>
        <w:rPr>
          <w:rFonts w:eastAsiaTheme="minorEastAsia"/>
          <w:b/>
          <w:lang w:val="en-US" w:eastAsia="zh-CN"/>
        </w:rPr>
        <w:t xml:space="preserve"> and TS 38.4</w:t>
      </w:r>
      <w:r w:rsidR="003C588E">
        <w:rPr>
          <w:rFonts w:eastAsiaTheme="minorEastAsia"/>
          <w:b/>
          <w:lang w:val="en-US" w:eastAsia="zh-CN"/>
        </w:rPr>
        <w:t>7</w:t>
      </w:r>
      <w:r>
        <w:rPr>
          <w:rFonts w:eastAsiaTheme="minorEastAsia"/>
          <w:b/>
          <w:lang w:val="en-US" w:eastAsia="zh-CN"/>
        </w:rPr>
        <w:t>3 are provided in Annex A and B in this paper.</w:t>
      </w:r>
    </w:p>
    <w:p w14:paraId="7DEB0929" w14:textId="77777777" w:rsidR="008D7C0D" w:rsidRDefault="008D7C0D" w:rsidP="008D7C0D">
      <w:pPr>
        <w:pStyle w:val="10"/>
      </w:pPr>
      <w:r>
        <w:rPr>
          <w:lang w:eastAsia="zh-CN"/>
        </w:rPr>
        <w:t>Annex A.</w:t>
      </w:r>
      <w:r>
        <w:t xml:space="preserve"> TP to TS 38.300</w:t>
      </w:r>
    </w:p>
    <w:p w14:paraId="3CCB6CA5" w14:textId="77777777" w:rsidR="008D7C0D" w:rsidRPr="00CB4B7F"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313CE6E" w14:textId="77777777" w:rsidR="008D7C0D" w:rsidRDefault="008D7C0D" w:rsidP="008D7C0D">
      <w:pPr>
        <w:pStyle w:val="3"/>
        <w:rPr>
          <w:rFonts w:eastAsiaTheme="minorEastAsia"/>
        </w:rPr>
      </w:pPr>
      <w:bookmarkStart w:id="5" w:name="_Toc109154049"/>
      <w:r w:rsidRPr="00425751">
        <w:rPr>
          <w:rFonts w:eastAsiaTheme="minorEastAsia"/>
        </w:rPr>
        <w:t>16.10.6</w:t>
      </w:r>
      <w:r w:rsidRPr="00425751">
        <w:rPr>
          <w:rFonts w:eastAsiaTheme="minorEastAsia"/>
        </w:rPr>
        <w:tab/>
        <w:t>Broadcast Han</w:t>
      </w:r>
      <w:r w:rsidRPr="00425751">
        <w:rPr>
          <w:rFonts w:eastAsiaTheme="minorEastAsia"/>
          <w:lang w:eastAsia="zh-CN"/>
        </w:rPr>
        <w:t>dl</w:t>
      </w:r>
      <w:r w:rsidRPr="00425751">
        <w:rPr>
          <w:rFonts w:eastAsiaTheme="minorEastAsia"/>
        </w:rPr>
        <w:t>ing</w:t>
      </w:r>
      <w:bookmarkEnd w:id="5"/>
    </w:p>
    <w:p w14:paraId="09E33FA9" w14:textId="77777777" w:rsidR="008D7C0D" w:rsidRPr="00855769" w:rsidRDefault="008D7C0D" w:rsidP="008D7C0D">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F717A05" w14:textId="77777777" w:rsidR="001C77AC" w:rsidRDefault="001C77AC" w:rsidP="001C77AC">
      <w:pPr>
        <w:pStyle w:val="41"/>
        <w:rPr>
          <w:ins w:id="6" w:author="Huawei1" w:date="2023-02-14T11:00:00Z"/>
          <w:rFonts w:eastAsiaTheme="minorEastAsia"/>
        </w:rPr>
      </w:pPr>
      <w:bookmarkStart w:id="7" w:name="_Toc109154050"/>
      <w:ins w:id="8" w:author="Huawei1" w:date="2023-02-14T11:00:00Z">
        <w:r w:rsidRPr="00425751">
          <w:rPr>
            <w:rFonts w:eastAsiaTheme="minorEastAsia"/>
          </w:rPr>
          <w:lastRenderedPageBreak/>
          <w:t>16.10.6.</w:t>
        </w:r>
        <w:r>
          <w:rPr>
            <w:rFonts w:eastAsiaTheme="minorEastAsia"/>
          </w:rPr>
          <w:t>X</w:t>
        </w:r>
        <w:r w:rsidRPr="00425751">
          <w:rPr>
            <w:rFonts w:eastAsiaTheme="minorEastAsia"/>
          </w:rPr>
          <w:tab/>
        </w:r>
        <w:r>
          <w:rPr>
            <w:rFonts w:eastAsiaTheme="minorEastAsia"/>
          </w:rPr>
          <w:t>Support of RAN sharing</w:t>
        </w:r>
        <w:bookmarkEnd w:id="7"/>
        <w:r>
          <w:rPr>
            <w:rFonts w:eastAsiaTheme="minorEastAsia"/>
          </w:rPr>
          <w:t xml:space="preserve"> </w:t>
        </w:r>
        <w:r w:rsidRPr="001F4AE9">
          <w:t>efficiency</w:t>
        </w:r>
        <w:r>
          <w:t xml:space="preserve"> optimization</w:t>
        </w:r>
        <w:del w:id="9" w:author="Huawei1" w:date="2023-02-14T09:43:00Z">
          <w:r w:rsidDel="002B06AE">
            <w:rPr>
              <w:rFonts w:eastAsiaTheme="minorEastAsia"/>
            </w:rPr>
            <w:delText>scenario</w:delText>
          </w:r>
        </w:del>
      </w:ins>
    </w:p>
    <w:p w14:paraId="3F631577" w14:textId="77777777" w:rsidR="001C77AC" w:rsidRDefault="001C77AC" w:rsidP="001C77AC">
      <w:pPr>
        <w:rPr>
          <w:ins w:id="10" w:author="Huawei1" w:date="2023-02-14T11:00:00Z"/>
        </w:rPr>
      </w:pPr>
      <w:ins w:id="11" w:author="Huawei1" w:date="2023-02-14T11:00:00Z">
        <w:r>
          <w:t xml:space="preserve">For Broadcast, to improve the </w:t>
        </w:r>
        <w:r w:rsidRPr="001F4AE9">
          <w:t>MBS RAN Sharing efficiency</w:t>
        </w:r>
        <w:r>
          <w:t xml:space="preserve">, the </w:t>
        </w:r>
        <w:proofErr w:type="spellStart"/>
        <w:r>
          <w:t>gNB</w:t>
        </w:r>
        <w:proofErr w:type="spellEnd"/>
        <w:r>
          <w:t xml:space="preserve"> identifies that the MBS session provided from different operators’ 5GCs are aiming at the same MBS service </w:t>
        </w:r>
        <w:r w:rsidRPr="009A229D">
          <w:t xml:space="preserve">based on the </w:t>
        </w:r>
        <w:r w:rsidRPr="001F4AE9">
          <w:t>MBS RAN Sharing efficiency</w:t>
        </w:r>
        <w:r w:rsidRPr="009A229D">
          <w:t xml:space="preserve"> information provided by 5GC</w:t>
        </w:r>
        <w:r>
          <w:t xml:space="preserve"> or configuration, and allocates the same PTM radio resource in a shared cell for transmission of the same MBS service provided by different operators.</w:t>
        </w:r>
      </w:ins>
    </w:p>
    <w:p w14:paraId="573B559D" w14:textId="77777777" w:rsidR="001C77AC" w:rsidRDefault="001C77AC" w:rsidP="001C77AC">
      <w:pPr>
        <w:rPr>
          <w:ins w:id="12" w:author="Huawei1" w:date="2023-02-14T11:00:00Z"/>
        </w:rPr>
      </w:pPr>
      <w:ins w:id="13" w:author="Huawei1" w:date="2023-02-14T11:00:00Z">
        <w:r>
          <w:t xml:space="preserve">For the MBS service which is ongoing in the cells of the </w:t>
        </w:r>
        <w:proofErr w:type="spellStart"/>
        <w:r>
          <w:t>gNB</w:t>
        </w:r>
        <w:proofErr w:type="spellEnd"/>
        <w:r>
          <w:t xml:space="preserve">, upon receiving the Broadcast Session Setup Request from another operator’s 5GC, the </w:t>
        </w:r>
        <w:proofErr w:type="spellStart"/>
        <w:r>
          <w:t>gNB</w:t>
        </w:r>
        <w:proofErr w:type="spellEnd"/>
        <w:r>
          <w:t xml:space="preserve"> may decide to not establish the shared NG-U resources. And if needed, the </w:t>
        </w:r>
        <w:proofErr w:type="spellStart"/>
        <w:r>
          <w:t>gNB</w:t>
        </w:r>
        <w:proofErr w:type="spellEnd"/>
        <w:r>
          <w:t xml:space="preserve"> may further trigger the establishment of the shared NG-U resources.</w:t>
        </w:r>
      </w:ins>
    </w:p>
    <w:p w14:paraId="0E0F3C97" w14:textId="77777777" w:rsidR="008D7C0D" w:rsidRDefault="008D7C0D" w:rsidP="008D7C0D">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99423C6" w14:textId="77777777" w:rsidR="008D7C0D" w:rsidRDefault="008D7C0D" w:rsidP="008D7C0D">
      <w:pPr>
        <w:pStyle w:val="10"/>
      </w:pPr>
      <w:r>
        <w:rPr>
          <w:lang w:eastAsia="zh-CN"/>
        </w:rPr>
        <w:t>Annex B.</w:t>
      </w:r>
      <w:r>
        <w:t xml:space="preserve"> TP to TS 38.410</w:t>
      </w:r>
    </w:p>
    <w:p w14:paraId="432D689A" w14:textId="77777777" w:rsidR="008D7C0D" w:rsidRDefault="008D7C0D" w:rsidP="008D7C0D">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4012B795" w14:textId="77777777" w:rsidR="008D7C0D" w:rsidRDefault="008D7C0D" w:rsidP="008D7C0D">
      <w:pPr>
        <w:pStyle w:val="21"/>
        <w:rPr>
          <w:lang w:eastAsia="en-GB"/>
        </w:rPr>
      </w:pPr>
      <w:bookmarkStart w:id="14" w:name="_Toc98401449"/>
      <w:bookmarkStart w:id="15" w:name="_Toc105668861"/>
      <w:bookmarkStart w:id="16" w:name="_Toc106108580"/>
      <w:r>
        <w:rPr>
          <w:lang w:eastAsia="en-GB"/>
        </w:rPr>
        <w:t>6.</w:t>
      </w:r>
      <w:r>
        <w:rPr>
          <w:lang w:val="en-US" w:eastAsia="zh-CN"/>
        </w:rPr>
        <w:t>23</w:t>
      </w:r>
      <w:r>
        <w:rPr>
          <w:lang w:eastAsia="en-GB"/>
        </w:rPr>
        <w:tab/>
      </w:r>
      <w:r>
        <w:rPr>
          <w:rFonts w:hint="eastAsia"/>
          <w:lang w:val="en-US" w:eastAsia="zh-CN"/>
        </w:rPr>
        <w:t xml:space="preserve">NR MBS </w:t>
      </w:r>
      <w:r>
        <w:rPr>
          <w:lang w:eastAsia="en-GB"/>
        </w:rPr>
        <w:t>Session Management Procedures</w:t>
      </w:r>
      <w:bookmarkEnd w:id="14"/>
      <w:bookmarkEnd w:id="15"/>
      <w:bookmarkEnd w:id="16"/>
    </w:p>
    <w:p w14:paraId="2919AE97" w14:textId="77777777" w:rsidR="008D7C0D" w:rsidRDefault="008D7C0D" w:rsidP="008D7C0D">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594B9A11" w14:textId="77777777" w:rsidR="008D7C0D" w:rsidRDefault="008D7C0D" w:rsidP="008D7C0D">
      <w:pPr>
        <w:pStyle w:val="B1"/>
      </w:pPr>
      <w:r>
        <w:t>-</w:t>
      </w:r>
      <w:r>
        <w:tab/>
      </w:r>
      <w:r>
        <w:rPr>
          <w:lang w:val="en-US"/>
        </w:rPr>
        <w:t>Broadcast</w:t>
      </w:r>
      <w:r>
        <w:t xml:space="preserve"> Session Resource Setup;</w:t>
      </w:r>
    </w:p>
    <w:p w14:paraId="44625564" w14:textId="77777777" w:rsidR="008D7C0D" w:rsidRDefault="008D7C0D" w:rsidP="008D7C0D">
      <w:pPr>
        <w:pStyle w:val="B1"/>
      </w:pPr>
      <w:r>
        <w:t>-</w:t>
      </w:r>
      <w:r>
        <w:tab/>
        <w:t>Broadcast Session Modification;</w:t>
      </w:r>
    </w:p>
    <w:p w14:paraId="0B72C7A8" w14:textId="77777777" w:rsidR="008D7C0D" w:rsidRDefault="008D7C0D" w:rsidP="008D7C0D">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633FCE46" w14:textId="2930C21D" w:rsidR="0035483B" w:rsidRDefault="008D7C0D" w:rsidP="0035483B">
      <w:pPr>
        <w:pStyle w:val="B1"/>
        <w:rPr>
          <w:ins w:id="17" w:author="Huawei1" w:date="2023-02-14T11:00:00Z"/>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ins w:id="18" w:author="Huawei1" w:date="2023-02-14T11:00:00Z">
        <w:r w:rsidR="0035483B" w:rsidRPr="0035483B">
          <w:rPr>
            <w:lang w:eastAsia="zh-CN"/>
          </w:rPr>
          <w:t xml:space="preserve"> </w:t>
        </w:r>
      </w:ins>
    </w:p>
    <w:p w14:paraId="48B91C95" w14:textId="21D95223" w:rsidR="008D7C0D" w:rsidRPr="00827D67" w:rsidRDefault="0035483B" w:rsidP="0035483B">
      <w:pPr>
        <w:pStyle w:val="B1"/>
        <w:rPr>
          <w:lang w:eastAsia="zh-CN"/>
        </w:rPr>
      </w:pPr>
      <w:ins w:id="19" w:author="Huawei1" w:date="2023-02-14T11:00:00Z">
        <w:r>
          <w:rPr>
            <w:rFonts w:eastAsiaTheme="minorEastAsia" w:hint="eastAsia"/>
            <w:lang w:eastAsia="zh-CN"/>
          </w:rPr>
          <w:t>-</w:t>
        </w:r>
        <w:r>
          <w:rPr>
            <w:rFonts w:eastAsiaTheme="minorEastAsia"/>
            <w:lang w:eastAsia="zh-CN"/>
          </w:rPr>
          <w:tab/>
          <w:t>Broadcast Session Transport;</w:t>
        </w:r>
      </w:ins>
    </w:p>
    <w:p w14:paraId="008A540E" w14:textId="77777777" w:rsidR="008D7C0D" w:rsidRDefault="008D7C0D" w:rsidP="008D7C0D">
      <w:pPr>
        <w:pStyle w:val="B1"/>
        <w:rPr>
          <w:lang w:eastAsia="zh-CN"/>
        </w:rPr>
      </w:pPr>
      <w:r>
        <w:rPr>
          <w:lang w:eastAsia="zh-CN"/>
        </w:rPr>
        <w:t>-</w:t>
      </w:r>
      <w:r>
        <w:rPr>
          <w:lang w:eastAsia="zh-CN"/>
        </w:rPr>
        <w:tab/>
        <w:t>Multicast Session Activation;</w:t>
      </w:r>
    </w:p>
    <w:p w14:paraId="55C73AFB" w14:textId="77777777" w:rsidR="008D7C0D" w:rsidRDefault="008D7C0D" w:rsidP="008D7C0D">
      <w:pPr>
        <w:pStyle w:val="B1"/>
        <w:rPr>
          <w:lang w:eastAsia="zh-CN"/>
        </w:rPr>
      </w:pPr>
      <w:r>
        <w:rPr>
          <w:lang w:eastAsia="zh-CN"/>
        </w:rPr>
        <w:t>-</w:t>
      </w:r>
      <w:r>
        <w:rPr>
          <w:lang w:eastAsia="zh-CN"/>
        </w:rPr>
        <w:tab/>
        <w:t>Multicast Session Deactivation;</w:t>
      </w:r>
    </w:p>
    <w:p w14:paraId="572E9B3B" w14:textId="77777777" w:rsidR="008D7C0D" w:rsidRDefault="008D7C0D" w:rsidP="008D7C0D">
      <w:pPr>
        <w:pStyle w:val="B1"/>
        <w:rPr>
          <w:lang w:eastAsia="zh-CN"/>
        </w:rPr>
      </w:pPr>
      <w:r>
        <w:rPr>
          <w:lang w:eastAsia="zh-CN"/>
        </w:rPr>
        <w:t>-</w:t>
      </w:r>
      <w:r>
        <w:rPr>
          <w:lang w:eastAsia="zh-CN"/>
        </w:rPr>
        <w:tab/>
        <w:t>Multicast Session Update;</w:t>
      </w:r>
    </w:p>
    <w:p w14:paraId="320608E4" w14:textId="77777777" w:rsidR="008D7C0D" w:rsidRDefault="008D7C0D" w:rsidP="008D7C0D">
      <w:pPr>
        <w:pStyle w:val="B1"/>
        <w:rPr>
          <w:lang w:eastAsia="zh-CN"/>
        </w:rPr>
      </w:pPr>
      <w:r>
        <w:rPr>
          <w:lang w:eastAsia="zh-CN"/>
        </w:rPr>
        <w:t>-</w:t>
      </w:r>
      <w:r>
        <w:rPr>
          <w:lang w:eastAsia="zh-CN"/>
        </w:rPr>
        <w:tab/>
        <w:t>Distribution Setup;</w:t>
      </w:r>
    </w:p>
    <w:p w14:paraId="2C8FE03B" w14:textId="77777777" w:rsidR="008D7C0D" w:rsidRPr="00A96059" w:rsidRDefault="008D7C0D" w:rsidP="008D7C0D">
      <w:pPr>
        <w:pStyle w:val="B1"/>
        <w:rPr>
          <w:lang w:eastAsia="zh-CN"/>
        </w:rPr>
      </w:pPr>
      <w:r>
        <w:rPr>
          <w:lang w:eastAsia="zh-CN"/>
        </w:rPr>
        <w:t>-</w:t>
      </w:r>
      <w:r>
        <w:rPr>
          <w:lang w:eastAsia="zh-CN"/>
        </w:rPr>
        <w:tab/>
        <w:t>Distribution Release;</w:t>
      </w:r>
    </w:p>
    <w:p w14:paraId="269A0343" w14:textId="77777777" w:rsidR="008D7C0D" w:rsidRPr="00827D67" w:rsidRDefault="008D7C0D" w:rsidP="008D7C0D">
      <w:pPr>
        <w:rPr>
          <w:ins w:id="20" w:author="Huawei" w:date="2023-02-13T19:40:00Z"/>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7D7BF448" w14:textId="77777777" w:rsidR="008D7C0D" w:rsidRDefault="008D7C0D" w:rsidP="008D7C0D">
      <w:pPr>
        <w:pStyle w:val="10"/>
      </w:pPr>
      <w:r>
        <w:rPr>
          <w:lang w:eastAsia="zh-CN"/>
        </w:rPr>
        <w:t>Annex C.</w:t>
      </w:r>
      <w:r>
        <w:t xml:space="preserve"> TP to TS 38.413</w:t>
      </w:r>
    </w:p>
    <w:p w14:paraId="17577149" w14:textId="77777777" w:rsidR="008D7C0D" w:rsidRDefault="008D7C0D" w:rsidP="008D7C0D">
      <w:pPr>
        <w:rPr>
          <w:rFonts w:eastAsiaTheme="minorEastAsia"/>
          <w:b/>
          <w:i/>
          <w:color w:val="FF0000"/>
          <w:sz w:val="21"/>
          <w:highlight w:val="yellow"/>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10A1AC34" w14:textId="77777777" w:rsidR="008D7C0D" w:rsidRPr="001D2E49" w:rsidRDefault="008D7C0D" w:rsidP="008D7C0D">
      <w:pPr>
        <w:pStyle w:val="21"/>
      </w:pPr>
      <w:bookmarkStart w:id="21" w:name="_Toc20954825"/>
      <w:bookmarkStart w:id="22" w:name="_Toc29503262"/>
      <w:bookmarkStart w:id="23" w:name="_Toc29503846"/>
      <w:bookmarkStart w:id="24" w:name="_Toc29504430"/>
      <w:bookmarkStart w:id="25" w:name="_Toc36552876"/>
      <w:bookmarkStart w:id="26" w:name="_Toc36554603"/>
      <w:bookmarkStart w:id="27" w:name="_Toc45651856"/>
      <w:bookmarkStart w:id="28" w:name="_Toc45658288"/>
      <w:bookmarkStart w:id="29" w:name="_Toc45720108"/>
      <w:bookmarkStart w:id="30" w:name="_Toc45797988"/>
      <w:bookmarkStart w:id="31" w:name="_Toc45897377"/>
      <w:bookmarkStart w:id="32" w:name="_Toc51745577"/>
      <w:bookmarkStart w:id="33" w:name="_Toc64445841"/>
      <w:bookmarkStart w:id="34" w:name="_Toc73981711"/>
      <w:bookmarkStart w:id="35" w:name="_Toc88651800"/>
      <w:bookmarkStart w:id="36" w:name="_Toc97890843"/>
      <w:bookmarkStart w:id="37" w:name="_Toc99122918"/>
      <w:bookmarkStart w:id="38" w:name="_Toc99661721"/>
      <w:bookmarkStart w:id="39" w:name="_Toc105151782"/>
      <w:bookmarkStart w:id="40" w:name="_Toc105173588"/>
      <w:bookmarkStart w:id="41" w:name="_Toc106108587"/>
      <w:bookmarkStart w:id="42" w:name="_Toc106122492"/>
      <w:bookmarkStart w:id="43" w:name="_Toc107409045"/>
      <w:bookmarkStart w:id="44" w:name="_Toc112756234"/>
      <w:bookmarkStart w:id="45" w:name="_Toc120536728"/>
      <w:r w:rsidRPr="001D2E49">
        <w:t>8.1</w:t>
      </w:r>
      <w:r w:rsidRPr="001D2E49">
        <w:tab/>
        <w:t>List of NGAP Elementary Procedures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5580096" w14:textId="77777777" w:rsidR="008D7C0D" w:rsidRPr="001D2E49" w:rsidRDefault="008D7C0D" w:rsidP="008D7C0D">
      <w:r w:rsidRPr="001D2E49">
        <w:t>In the following tables, all EPs are divided into Class 1 and Class 2 EPs (see subclause 3.1 for explanation of the different classes):</w:t>
      </w:r>
    </w:p>
    <w:p w14:paraId="3C1B4F16" w14:textId="77777777" w:rsidR="008D7C0D" w:rsidRPr="001D2E49" w:rsidRDefault="008D7C0D" w:rsidP="008D7C0D">
      <w:pPr>
        <w:pStyle w:val="TH"/>
      </w:pPr>
      <w:r w:rsidRPr="001D2E49">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8D7C0D" w:rsidRPr="001D2E49" w14:paraId="1DAD924A" w14:textId="77777777" w:rsidTr="003B1247">
        <w:trPr>
          <w:cantSplit/>
          <w:jc w:val="center"/>
        </w:trPr>
        <w:tc>
          <w:tcPr>
            <w:tcW w:w="1544" w:type="dxa"/>
            <w:vMerge w:val="restart"/>
          </w:tcPr>
          <w:p w14:paraId="7EB5DB9A" w14:textId="77777777" w:rsidR="008D7C0D" w:rsidRPr="001D2E49" w:rsidRDefault="008D7C0D" w:rsidP="003B1247">
            <w:pPr>
              <w:pStyle w:val="TAH"/>
              <w:rPr>
                <w:lang w:eastAsia="ja-JP"/>
              </w:rPr>
            </w:pPr>
            <w:r w:rsidRPr="001D2E49">
              <w:rPr>
                <w:lang w:eastAsia="ja-JP"/>
              </w:rPr>
              <w:lastRenderedPageBreak/>
              <w:t>Elementary Procedure</w:t>
            </w:r>
          </w:p>
        </w:tc>
        <w:tc>
          <w:tcPr>
            <w:tcW w:w="2160" w:type="dxa"/>
            <w:vMerge w:val="restart"/>
          </w:tcPr>
          <w:p w14:paraId="21B69045" w14:textId="77777777" w:rsidR="008D7C0D" w:rsidRPr="001D2E49" w:rsidRDefault="008D7C0D" w:rsidP="003B1247">
            <w:pPr>
              <w:pStyle w:val="TAH"/>
              <w:rPr>
                <w:lang w:eastAsia="ja-JP"/>
              </w:rPr>
            </w:pPr>
            <w:r w:rsidRPr="001D2E49">
              <w:rPr>
                <w:lang w:eastAsia="ja-JP"/>
              </w:rPr>
              <w:t>Initiating Message</w:t>
            </w:r>
          </w:p>
        </w:tc>
        <w:tc>
          <w:tcPr>
            <w:tcW w:w="2405" w:type="dxa"/>
          </w:tcPr>
          <w:p w14:paraId="73C95B24" w14:textId="77777777" w:rsidR="008D7C0D" w:rsidRPr="001D2E49" w:rsidRDefault="008D7C0D" w:rsidP="003B1247">
            <w:pPr>
              <w:pStyle w:val="TAH"/>
              <w:rPr>
                <w:lang w:eastAsia="ja-JP"/>
              </w:rPr>
            </w:pPr>
            <w:r w:rsidRPr="001D2E49">
              <w:rPr>
                <w:lang w:eastAsia="ja-JP"/>
              </w:rPr>
              <w:t>Successful Outcome</w:t>
            </w:r>
          </w:p>
        </w:tc>
        <w:tc>
          <w:tcPr>
            <w:tcW w:w="2405" w:type="dxa"/>
          </w:tcPr>
          <w:p w14:paraId="0EBA5723" w14:textId="77777777" w:rsidR="008D7C0D" w:rsidRPr="001D2E49" w:rsidRDefault="008D7C0D" w:rsidP="003B1247">
            <w:pPr>
              <w:pStyle w:val="TAH"/>
              <w:rPr>
                <w:lang w:eastAsia="ja-JP"/>
              </w:rPr>
            </w:pPr>
            <w:r w:rsidRPr="001D2E49">
              <w:rPr>
                <w:lang w:eastAsia="ja-JP"/>
              </w:rPr>
              <w:t>Unsuccessful Outcome</w:t>
            </w:r>
          </w:p>
        </w:tc>
      </w:tr>
      <w:tr w:rsidR="008D7C0D" w:rsidRPr="001D2E49" w14:paraId="6E2F6D01" w14:textId="77777777" w:rsidTr="003B1247">
        <w:trPr>
          <w:cantSplit/>
          <w:jc w:val="center"/>
        </w:trPr>
        <w:tc>
          <w:tcPr>
            <w:tcW w:w="1544" w:type="dxa"/>
            <w:vMerge/>
          </w:tcPr>
          <w:p w14:paraId="26D1D9AE" w14:textId="77777777" w:rsidR="008D7C0D" w:rsidRPr="001D2E49" w:rsidRDefault="008D7C0D" w:rsidP="003B1247">
            <w:pPr>
              <w:pStyle w:val="TAH"/>
              <w:rPr>
                <w:lang w:eastAsia="ja-JP"/>
              </w:rPr>
            </w:pPr>
          </w:p>
        </w:tc>
        <w:tc>
          <w:tcPr>
            <w:tcW w:w="2160" w:type="dxa"/>
            <w:vMerge/>
          </w:tcPr>
          <w:p w14:paraId="5B98B5E9" w14:textId="77777777" w:rsidR="008D7C0D" w:rsidRPr="001D2E49" w:rsidRDefault="008D7C0D" w:rsidP="003B1247">
            <w:pPr>
              <w:pStyle w:val="TAH"/>
              <w:rPr>
                <w:lang w:eastAsia="ja-JP"/>
              </w:rPr>
            </w:pPr>
          </w:p>
        </w:tc>
        <w:tc>
          <w:tcPr>
            <w:tcW w:w="2405" w:type="dxa"/>
          </w:tcPr>
          <w:p w14:paraId="0C879359" w14:textId="77777777" w:rsidR="008D7C0D" w:rsidRPr="001D2E49" w:rsidRDefault="008D7C0D" w:rsidP="003B1247">
            <w:pPr>
              <w:pStyle w:val="TAH"/>
              <w:rPr>
                <w:lang w:eastAsia="ja-JP"/>
              </w:rPr>
            </w:pPr>
            <w:r w:rsidRPr="001D2E49">
              <w:rPr>
                <w:lang w:eastAsia="ja-JP"/>
              </w:rPr>
              <w:t>Response message</w:t>
            </w:r>
          </w:p>
        </w:tc>
        <w:tc>
          <w:tcPr>
            <w:tcW w:w="2405" w:type="dxa"/>
          </w:tcPr>
          <w:p w14:paraId="482C7FCB" w14:textId="77777777" w:rsidR="008D7C0D" w:rsidRPr="001D2E49" w:rsidRDefault="008D7C0D" w:rsidP="003B1247">
            <w:pPr>
              <w:pStyle w:val="TAH"/>
              <w:rPr>
                <w:lang w:eastAsia="ja-JP"/>
              </w:rPr>
            </w:pPr>
            <w:r w:rsidRPr="001D2E49">
              <w:rPr>
                <w:lang w:eastAsia="ja-JP"/>
              </w:rPr>
              <w:t>Response message</w:t>
            </w:r>
          </w:p>
        </w:tc>
      </w:tr>
      <w:tr w:rsidR="008D7C0D" w:rsidRPr="001D2E49" w14:paraId="0EDFAB8F" w14:textId="77777777" w:rsidTr="003B1247">
        <w:trPr>
          <w:cantSplit/>
          <w:jc w:val="center"/>
        </w:trPr>
        <w:tc>
          <w:tcPr>
            <w:tcW w:w="1544" w:type="dxa"/>
          </w:tcPr>
          <w:p w14:paraId="2C75AC89" w14:textId="77777777" w:rsidR="008D7C0D" w:rsidRPr="001D2E49" w:rsidRDefault="008D7C0D" w:rsidP="003B1247">
            <w:pPr>
              <w:pStyle w:val="TAL"/>
              <w:rPr>
                <w:lang w:eastAsia="ja-JP"/>
              </w:rPr>
            </w:pPr>
            <w:r w:rsidRPr="001D2E49">
              <w:rPr>
                <w:lang w:eastAsia="ja-JP"/>
              </w:rPr>
              <w:t>AMF Configuration Update</w:t>
            </w:r>
          </w:p>
        </w:tc>
        <w:tc>
          <w:tcPr>
            <w:tcW w:w="2160" w:type="dxa"/>
          </w:tcPr>
          <w:p w14:paraId="3968D046" w14:textId="77777777" w:rsidR="008D7C0D" w:rsidRPr="001D2E49" w:rsidRDefault="008D7C0D" w:rsidP="003B1247">
            <w:pPr>
              <w:pStyle w:val="TAL"/>
              <w:rPr>
                <w:lang w:eastAsia="ja-JP"/>
              </w:rPr>
            </w:pPr>
            <w:r w:rsidRPr="001D2E49">
              <w:rPr>
                <w:lang w:eastAsia="ja-JP"/>
              </w:rPr>
              <w:t>AMF CONFIGURATION UPDATE</w:t>
            </w:r>
          </w:p>
        </w:tc>
        <w:tc>
          <w:tcPr>
            <w:tcW w:w="2405" w:type="dxa"/>
          </w:tcPr>
          <w:p w14:paraId="050AD25E" w14:textId="77777777" w:rsidR="008D7C0D" w:rsidRPr="001D2E49" w:rsidRDefault="008D7C0D" w:rsidP="003B1247">
            <w:pPr>
              <w:pStyle w:val="TAL"/>
              <w:rPr>
                <w:lang w:eastAsia="ja-JP"/>
              </w:rPr>
            </w:pPr>
            <w:r w:rsidRPr="001D2E49">
              <w:rPr>
                <w:lang w:eastAsia="ja-JP"/>
              </w:rPr>
              <w:t>AMF CONFIGURATION UPDATE ACKNOWLEDGE</w:t>
            </w:r>
          </w:p>
        </w:tc>
        <w:tc>
          <w:tcPr>
            <w:tcW w:w="2405" w:type="dxa"/>
          </w:tcPr>
          <w:p w14:paraId="0B3517D3" w14:textId="77777777" w:rsidR="008D7C0D" w:rsidRPr="001D2E49" w:rsidRDefault="008D7C0D" w:rsidP="003B1247">
            <w:pPr>
              <w:pStyle w:val="TAL"/>
              <w:rPr>
                <w:lang w:eastAsia="ja-JP"/>
              </w:rPr>
            </w:pPr>
            <w:r w:rsidRPr="001D2E49">
              <w:rPr>
                <w:lang w:eastAsia="ja-JP"/>
              </w:rPr>
              <w:t>AMF CONFIGURATION UPDATE FAILURE</w:t>
            </w:r>
          </w:p>
        </w:tc>
      </w:tr>
      <w:tr w:rsidR="008D7C0D" w:rsidRPr="001D2E49" w14:paraId="02A0DB65" w14:textId="77777777" w:rsidTr="003B1247">
        <w:trPr>
          <w:cantSplit/>
          <w:jc w:val="center"/>
        </w:trPr>
        <w:tc>
          <w:tcPr>
            <w:tcW w:w="1544" w:type="dxa"/>
          </w:tcPr>
          <w:p w14:paraId="35C53F60" w14:textId="77777777" w:rsidR="008D7C0D" w:rsidRPr="001D2E49" w:rsidRDefault="008D7C0D" w:rsidP="003B1247">
            <w:pPr>
              <w:pStyle w:val="TAL"/>
              <w:rPr>
                <w:lang w:eastAsia="ja-JP"/>
              </w:rPr>
            </w:pPr>
            <w:r w:rsidRPr="001D2E49">
              <w:rPr>
                <w:lang w:eastAsia="ja-JP"/>
              </w:rPr>
              <w:t>RAN Configuration Update</w:t>
            </w:r>
          </w:p>
        </w:tc>
        <w:tc>
          <w:tcPr>
            <w:tcW w:w="2160" w:type="dxa"/>
          </w:tcPr>
          <w:p w14:paraId="6B1D2914" w14:textId="77777777" w:rsidR="008D7C0D" w:rsidRPr="001D2E49" w:rsidRDefault="008D7C0D" w:rsidP="003B1247">
            <w:pPr>
              <w:pStyle w:val="TAL"/>
              <w:rPr>
                <w:lang w:eastAsia="ja-JP"/>
              </w:rPr>
            </w:pPr>
            <w:r w:rsidRPr="001D2E49">
              <w:rPr>
                <w:lang w:eastAsia="ja-JP"/>
              </w:rPr>
              <w:t>RAN CONFIGURATION UPDATE</w:t>
            </w:r>
          </w:p>
        </w:tc>
        <w:tc>
          <w:tcPr>
            <w:tcW w:w="2405" w:type="dxa"/>
          </w:tcPr>
          <w:p w14:paraId="58BDD0FC" w14:textId="77777777" w:rsidR="008D7C0D" w:rsidRPr="001D2E49" w:rsidRDefault="008D7C0D" w:rsidP="003B1247">
            <w:pPr>
              <w:pStyle w:val="TAL"/>
              <w:rPr>
                <w:lang w:eastAsia="ja-JP"/>
              </w:rPr>
            </w:pPr>
            <w:r w:rsidRPr="001D2E49">
              <w:rPr>
                <w:lang w:eastAsia="ja-JP"/>
              </w:rPr>
              <w:t>RAN CONFIGURATION UPDATE ACKNOWLEDGE</w:t>
            </w:r>
          </w:p>
        </w:tc>
        <w:tc>
          <w:tcPr>
            <w:tcW w:w="2405" w:type="dxa"/>
          </w:tcPr>
          <w:p w14:paraId="050742F8" w14:textId="77777777" w:rsidR="008D7C0D" w:rsidRPr="001D2E49" w:rsidRDefault="008D7C0D" w:rsidP="003B1247">
            <w:pPr>
              <w:pStyle w:val="TAL"/>
              <w:rPr>
                <w:lang w:eastAsia="ja-JP"/>
              </w:rPr>
            </w:pPr>
            <w:r w:rsidRPr="001D2E49">
              <w:rPr>
                <w:lang w:eastAsia="ja-JP"/>
              </w:rPr>
              <w:t>RAN CONFIGURATION UPDATE FAILURE</w:t>
            </w:r>
          </w:p>
        </w:tc>
      </w:tr>
      <w:tr w:rsidR="008D7C0D" w:rsidRPr="001D2E49" w14:paraId="1AE579B9" w14:textId="77777777" w:rsidTr="003B1247">
        <w:trPr>
          <w:cantSplit/>
          <w:jc w:val="center"/>
        </w:trPr>
        <w:tc>
          <w:tcPr>
            <w:tcW w:w="1544" w:type="dxa"/>
          </w:tcPr>
          <w:p w14:paraId="700D671D" w14:textId="77777777" w:rsidR="008D7C0D" w:rsidRPr="001D2E49" w:rsidRDefault="008D7C0D" w:rsidP="003B1247">
            <w:pPr>
              <w:pStyle w:val="TAL"/>
              <w:rPr>
                <w:lang w:eastAsia="ja-JP"/>
              </w:rPr>
            </w:pPr>
            <w:r w:rsidRPr="001D2E49">
              <w:rPr>
                <w:lang w:eastAsia="ja-JP"/>
              </w:rPr>
              <w:t>Handover Cancellation</w:t>
            </w:r>
          </w:p>
        </w:tc>
        <w:tc>
          <w:tcPr>
            <w:tcW w:w="2160" w:type="dxa"/>
          </w:tcPr>
          <w:p w14:paraId="4D39B0EF" w14:textId="77777777" w:rsidR="008D7C0D" w:rsidRPr="001D2E49" w:rsidRDefault="008D7C0D" w:rsidP="003B1247">
            <w:pPr>
              <w:pStyle w:val="TAL"/>
              <w:rPr>
                <w:lang w:eastAsia="ja-JP"/>
              </w:rPr>
            </w:pPr>
            <w:r w:rsidRPr="001D2E49">
              <w:rPr>
                <w:lang w:eastAsia="ja-JP"/>
              </w:rPr>
              <w:t>HANDOVER CANCEL</w:t>
            </w:r>
          </w:p>
        </w:tc>
        <w:tc>
          <w:tcPr>
            <w:tcW w:w="2405" w:type="dxa"/>
          </w:tcPr>
          <w:p w14:paraId="394592DF" w14:textId="77777777" w:rsidR="008D7C0D" w:rsidRPr="001D2E49" w:rsidRDefault="008D7C0D" w:rsidP="003B1247">
            <w:pPr>
              <w:pStyle w:val="TAL"/>
              <w:rPr>
                <w:lang w:eastAsia="ja-JP"/>
              </w:rPr>
            </w:pPr>
            <w:r w:rsidRPr="001D2E49">
              <w:rPr>
                <w:lang w:eastAsia="ja-JP"/>
              </w:rPr>
              <w:t>HANDOVER CANCEL ACKNOWLEDGE</w:t>
            </w:r>
          </w:p>
        </w:tc>
        <w:tc>
          <w:tcPr>
            <w:tcW w:w="2405" w:type="dxa"/>
          </w:tcPr>
          <w:p w14:paraId="3D204AE1" w14:textId="77777777" w:rsidR="008D7C0D" w:rsidRPr="001D2E49" w:rsidRDefault="008D7C0D" w:rsidP="003B1247">
            <w:pPr>
              <w:pStyle w:val="TAL"/>
              <w:rPr>
                <w:lang w:eastAsia="ja-JP"/>
              </w:rPr>
            </w:pPr>
          </w:p>
        </w:tc>
      </w:tr>
      <w:tr w:rsidR="008D7C0D" w:rsidRPr="001D2E49" w14:paraId="06487D3E" w14:textId="77777777" w:rsidTr="003B1247">
        <w:trPr>
          <w:cantSplit/>
          <w:jc w:val="center"/>
        </w:trPr>
        <w:tc>
          <w:tcPr>
            <w:tcW w:w="1544" w:type="dxa"/>
          </w:tcPr>
          <w:p w14:paraId="707B7BD5" w14:textId="77777777" w:rsidR="008D7C0D" w:rsidRPr="001D2E49" w:rsidRDefault="008D7C0D" w:rsidP="003B1247">
            <w:pPr>
              <w:pStyle w:val="TAL"/>
              <w:rPr>
                <w:lang w:eastAsia="ja-JP"/>
              </w:rPr>
            </w:pPr>
            <w:r w:rsidRPr="001D2E49">
              <w:rPr>
                <w:lang w:eastAsia="ja-JP"/>
              </w:rPr>
              <w:t>Handover Preparation</w:t>
            </w:r>
          </w:p>
        </w:tc>
        <w:tc>
          <w:tcPr>
            <w:tcW w:w="2160" w:type="dxa"/>
          </w:tcPr>
          <w:p w14:paraId="4C4A7B1C" w14:textId="77777777" w:rsidR="008D7C0D" w:rsidRPr="001D2E49" w:rsidRDefault="008D7C0D" w:rsidP="003B1247">
            <w:pPr>
              <w:pStyle w:val="TAL"/>
              <w:rPr>
                <w:lang w:eastAsia="ja-JP"/>
              </w:rPr>
            </w:pPr>
            <w:r w:rsidRPr="001D2E49">
              <w:rPr>
                <w:lang w:eastAsia="ja-JP"/>
              </w:rPr>
              <w:t>HANDOVER REQUIRED</w:t>
            </w:r>
          </w:p>
        </w:tc>
        <w:tc>
          <w:tcPr>
            <w:tcW w:w="2405" w:type="dxa"/>
          </w:tcPr>
          <w:p w14:paraId="6061CE31" w14:textId="77777777" w:rsidR="008D7C0D" w:rsidRPr="001D2E49" w:rsidRDefault="008D7C0D" w:rsidP="003B1247">
            <w:pPr>
              <w:pStyle w:val="TAL"/>
              <w:rPr>
                <w:lang w:eastAsia="ja-JP"/>
              </w:rPr>
            </w:pPr>
            <w:r w:rsidRPr="001D2E49">
              <w:rPr>
                <w:lang w:eastAsia="ja-JP"/>
              </w:rPr>
              <w:t>HANDOVER COMMAND</w:t>
            </w:r>
          </w:p>
        </w:tc>
        <w:tc>
          <w:tcPr>
            <w:tcW w:w="2405" w:type="dxa"/>
          </w:tcPr>
          <w:p w14:paraId="233012A8" w14:textId="77777777" w:rsidR="008D7C0D" w:rsidRPr="001D2E49" w:rsidRDefault="008D7C0D" w:rsidP="003B1247">
            <w:pPr>
              <w:pStyle w:val="TAL"/>
              <w:rPr>
                <w:lang w:eastAsia="ja-JP"/>
              </w:rPr>
            </w:pPr>
            <w:r w:rsidRPr="001D2E49">
              <w:rPr>
                <w:lang w:eastAsia="ja-JP"/>
              </w:rPr>
              <w:t>HANDOVER PREPARATION FAILURE</w:t>
            </w:r>
          </w:p>
        </w:tc>
      </w:tr>
      <w:tr w:rsidR="008D7C0D" w:rsidRPr="001D2E49" w14:paraId="76DD1DB4" w14:textId="77777777" w:rsidTr="003B1247">
        <w:trPr>
          <w:cantSplit/>
          <w:jc w:val="center"/>
        </w:trPr>
        <w:tc>
          <w:tcPr>
            <w:tcW w:w="1544" w:type="dxa"/>
          </w:tcPr>
          <w:p w14:paraId="25F96E92" w14:textId="77777777" w:rsidR="008D7C0D" w:rsidRPr="001D2E49" w:rsidRDefault="008D7C0D" w:rsidP="003B1247">
            <w:pPr>
              <w:pStyle w:val="TAL"/>
              <w:rPr>
                <w:lang w:eastAsia="ja-JP"/>
              </w:rPr>
            </w:pPr>
            <w:r w:rsidRPr="001D2E49">
              <w:rPr>
                <w:lang w:eastAsia="ja-JP"/>
              </w:rPr>
              <w:t>Handover Resource Allocation</w:t>
            </w:r>
          </w:p>
        </w:tc>
        <w:tc>
          <w:tcPr>
            <w:tcW w:w="2160" w:type="dxa"/>
          </w:tcPr>
          <w:p w14:paraId="6D138F9C" w14:textId="77777777" w:rsidR="008D7C0D" w:rsidRPr="001D2E49" w:rsidRDefault="008D7C0D" w:rsidP="003B1247">
            <w:pPr>
              <w:pStyle w:val="TAL"/>
              <w:rPr>
                <w:lang w:eastAsia="ja-JP"/>
              </w:rPr>
            </w:pPr>
            <w:r w:rsidRPr="001D2E49">
              <w:rPr>
                <w:lang w:eastAsia="ja-JP"/>
              </w:rPr>
              <w:t>HANDOVER REQUEST</w:t>
            </w:r>
          </w:p>
        </w:tc>
        <w:tc>
          <w:tcPr>
            <w:tcW w:w="2405" w:type="dxa"/>
          </w:tcPr>
          <w:p w14:paraId="227932D5" w14:textId="77777777" w:rsidR="008D7C0D" w:rsidRPr="001D2E49" w:rsidRDefault="008D7C0D" w:rsidP="003B1247">
            <w:pPr>
              <w:pStyle w:val="TAL"/>
              <w:rPr>
                <w:lang w:eastAsia="ja-JP"/>
              </w:rPr>
            </w:pPr>
            <w:r w:rsidRPr="001D2E49">
              <w:rPr>
                <w:lang w:eastAsia="ja-JP"/>
              </w:rPr>
              <w:t>HANDOVER REQUEST ACKNOWLEDGE</w:t>
            </w:r>
          </w:p>
        </w:tc>
        <w:tc>
          <w:tcPr>
            <w:tcW w:w="2405" w:type="dxa"/>
          </w:tcPr>
          <w:p w14:paraId="1E9FE33B" w14:textId="77777777" w:rsidR="008D7C0D" w:rsidRPr="001D2E49" w:rsidRDefault="008D7C0D" w:rsidP="003B1247">
            <w:pPr>
              <w:pStyle w:val="TAL"/>
              <w:rPr>
                <w:lang w:eastAsia="ja-JP"/>
              </w:rPr>
            </w:pPr>
            <w:r w:rsidRPr="001D2E49">
              <w:rPr>
                <w:lang w:eastAsia="ja-JP"/>
              </w:rPr>
              <w:t>HANDOVER FAILURE</w:t>
            </w:r>
          </w:p>
        </w:tc>
      </w:tr>
      <w:tr w:rsidR="008D7C0D" w:rsidRPr="001D2E49" w14:paraId="1A3B1C35" w14:textId="77777777" w:rsidTr="003B1247">
        <w:trPr>
          <w:cantSplit/>
          <w:jc w:val="center"/>
        </w:trPr>
        <w:tc>
          <w:tcPr>
            <w:tcW w:w="1544" w:type="dxa"/>
            <w:shd w:val="clear" w:color="auto" w:fill="auto"/>
          </w:tcPr>
          <w:p w14:paraId="1BC98957" w14:textId="77777777" w:rsidR="008D7C0D" w:rsidRPr="001D2E49" w:rsidRDefault="008D7C0D" w:rsidP="003B1247">
            <w:pPr>
              <w:pStyle w:val="TAL"/>
              <w:rPr>
                <w:lang w:eastAsia="ja-JP"/>
              </w:rPr>
            </w:pPr>
            <w:r w:rsidRPr="001D2E49">
              <w:rPr>
                <w:lang w:eastAsia="ja-JP"/>
              </w:rPr>
              <w:t>Initial Context Setup</w:t>
            </w:r>
          </w:p>
        </w:tc>
        <w:tc>
          <w:tcPr>
            <w:tcW w:w="2160" w:type="dxa"/>
            <w:shd w:val="clear" w:color="auto" w:fill="auto"/>
          </w:tcPr>
          <w:p w14:paraId="1DA68754" w14:textId="77777777" w:rsidR="008D7C0D" w:rsidRPr="001D2E49" w:rsidRDefault="008D7C0D" w:rsidP="003B1247">
            <w:pPr>
              <w:pStyle w:val="TAL"/>
              <w:rPr>
                <w:lang w:eastAsia="ja-JP"/>
              </w:rPr>
            </w:pPr>
            <w:r w:rsidRPr="001D2E49">
              <w:rPr>
                <w:lang w:eastAsia="ja-JP"/>
              </w:rPr>
              <w:t>INITIAL CONTEXT SETUP REQUEST</w:t>
            </w:r>
          </w:p>
        </w:tc>
        <w:tc>
          <w:tcPr>
            <w:tcW w:w="2405" w:type="dxa"/>
            <w:shd w:val="clear" w:color="auto" w:fill="auto"/>
          </w:tcPr>
          <w:p w14:paraId="18A26840" w14:textId="77777777" w:rsidR="008D7C0D" w:rsidRPr="001D2E49" w:rsidRDefault="008D7C0D" w:rsidP="003B1247">
            <w:pPr>
              <w:pStyle w:val="TAL"/>
              <w:rPr>
                <w:lang w:eastAsia="ja-JP"/>
              </w:rPr>
            </w:pPr>
            <w:r w:rsidRPr="001D2E49">
              <w:rPr>
                <w:lang w:eastAsia="ja-JP"/>
              </w:rPr>
              <w:t>INITIAL CONTEXT SETUP RESPONSE</w:t>
            </w:r>
          </w:p>
        </w:tc>
        <w:tc>
          <w:tcPr>
            <w:tcW w:w="2405" w:type="dxa"/>
            <w:shd w:val="clear" w:color="auto" w:fill="auto"/>
          </w:tcPr>
          <w:p w14:paraId="298624B6" w14:textId="77777777" w:rsidR="008D7C0D" w:rsidRPr="001D2E49" w:rsidRDefault="008D7C0D" w:rsidP="003B1247">
            <w:pPr>
              <w:pStyle w:val="TAL"/>
              <w:rPr>
                <w:lang w:eastAsia="ja-JP"/>
              </w:rPr>
            </w:pPr>
            <w:r w:rsidRPr="001D2E49">
              <w:rPr>
                <w:lang w:eastAsia="ja-JP"/>
              </w:rPr>
              <w:t>INITIAL CONTEXT SETUP FAILURE</w:t>
            </w:r>
          </w:p>
        </w:tc>
      </w:tr>
      <w:tr w:rsidR="008D7C0D" w:rsidRPr="001D2E49" w14:paraId="7F38217A" w14:textId="77777777" w:rsidTr="003B1247">
        <w:trPr>
          <w:cantSplit/>
          <w:jc w:val="center"/>
        </w:trPr>
        <w:tc>
          <w:tcPr>
            <w:tcW w:w="1544" w:type="dxa"/>
            <w:shd w:val="clear" w:color="auto" w:fill="auto"/>
          </w:tcPr>
          <w:p w14:paraId="68B5D8AB" w14:textId="77777777" w:rsidR="008D7C0D" w:rsidRPr="001D2E49" w:rsidRDefault="008D7C0D" w:rsidP="003B1247">
            <w:pPr>
              <w:pStyle w:val="TAL"/>
              <w:rPr>
                <w:lang w:eastAsia="ja-JP"/>
              </w:rPr>
            </w:pPr>
            <w:r w:rsidRPr="001D2E49">
              <w:rPr>
                <w:lang w:eastAsia="ja-JP"/>
              </w:rPr>
              <w:t>NG Reset</w:t>
            </w:r>
          </w:p>
        </w:tc>
        <w:tc>
          <w:tcPr>
            <w:tcW w:w="2160" w:type="dxa"/>
            <w:shd w:val="clear" w:color="auto" w:fill="auto"/>
          </w:tcPr>
          <w:p w14:paraId="234619E6" w14:textId="77777777" w:rsidR="008D7C0D" w:rsidRPr="001D2E49" w:rsidRDefault="008D7C0D" w:rsidP="003B1247">
            <w:pPr>
              <w:pStyle w:val="TAL"/>
              <w:rPr>
                <w:lang w:eastAsia="ja-JP"/>
              </w:rPr>
            </w:pPr>
            <w:r w:rsidRPr="001D2E49">
              <w:rPr>
                <w:lang w:eastAsia="ja-JP"/>
              </w:rPr>
              <w:t>NG RESET</w:t>
            </w:r>
          </w:p>
        </w:tc>
        <w:tc>
          <w:tcPr>
            <w:tcW w:w="2405" w:type="dxa"/>
            <w:shd w:val="clear" w:color="auto" w:fill="auto"/>
          </w:tcPr>
          <w:p w14:paraId="535C571C" w14:textId="77777777" w:rsidR="008D7C0D" w:rsidRPr="001D2E49" w:rsidRDefault="008D7C0D" w:rsidP="003B1247">
            <w:pPr>
              <w:pStyle w:val="TAL"/>
              <w:rPr>
                <w:lang w:eastAsia="ja-JP"/>
              </w:rPr>
            </w:pPr>
            <w:r w:rsidRPr="001D2E49">
              <w:rPr>
                <w:lang w:eastAsia="ja-JP"/>
              </w:rPr>
              <w:t>NG RESET ACKNOWLEDGE</w:t>
            </w:r>
          </w:p>
        </w:tc>
        <w:tc>
          <w:tcPr>
            <w:tcW w:w="2405" w:type="dxa"/>
            <w:shd w:val="clear" w:color="auto" w:fill="auto"/>
          </w:tcPr>
          <w:p w14:paraId="18869CC0" w14:textId="77777777" w:rsidR="008D7C0D" w:rsidRPr="001D2E49" w:rsidRDefault="008D7C0D" w:rsidP="003B1247">
            <w:pPr>
              <w:pStyle w:val="TAL"/>
              <w:rPr>
                <w:lang w:eastAsia="ja-JP"/>
              </w:rPr>
            </w:pPr>
          </w:p>
        </w:tc>
      </w:tr>
      <w:tr w:rsidR="008D7C0D" w:rsidRPr="001D2E49" w14:paraId="431FF274" w14:textId="77777777" w:rsidTr="003B1247">
        <w:trPr>
          <w:cantSplit/>
          <w:jc w:val="center"/>
        </w:trPr>
        <w:tc>
          <w:tcPr>
            <w:tcW w:w="1544" w:type="dxa"/>
            <w:shd w:val="clear" w:color="auto" w:fill="auto"/>
          </w:tcPr>
          <w:p w14:paraId="27693A36" w14:textId="77777777" w:rsidR="008D7C0D" w:rsidRPr="001D2E49" w:rsidRDefault="008D7C0D" w:rsidP="003B1247">
            <w:pPr>
              <w:pStyle w:val="TAL"/>
              <w:rPr>
                <w:lang w:eastAsia="ja-JP"/>
              </w:rPr>
            </w:pPr>
            <w:r w:rsidRPr="001D2E49">
              <w:rPr>
                <w:lang w:eastAsia="ja-JP"/>
              </w:rPr>
              <w:t>NG Setup</w:t>
            </w:r>
          </w:p>
        </w:tc>
        <w:tc>
          <w:tcPr>
            <w:tcW w:w="2160" w:type="dxa"/>
            <w:shd w:val="clear" w:color="auto" w:fill="auto"/>
          </w:tcPr>
          <w:p w14:paraId="0AEAEAE2" w14:textId="77777777" w:rsidR="008D7C0D" w:rsidRPr="001D2E49" w:rsidRDefault="008D7C0D" w:rsidP="003B1247">
            <w:pPr>
              <w:pStyle w:val="TAL"/>
              <w:rPr>
                <w:lang w:eastAsia="ja-JP"/>
              </w:rPr>
            </w:pPr>
            <w:r w:rsidRPr="001D2E49">
              <w:rPr>
                <w:lang w:eastAsia="ja-JP"/>
              </w:rPr>
              <w:t>NG SETUP REQUEST</w:t>
            </w:r>
          </w:p>
        </w:tc>
        <w:tc>
          <w:tcPr>
            <w:tcW w:w="2405" w:type="dxa"/>
            <w:shd w:val="clear" w:color="auto" w:fill="auto"/>
          </w:tcPr>
          <w:p w14:paraId="71419B98" w14:textId="77777777" w:rsidR="008D7C0D" w:rsidRPr="001D2E49" w:rsidRDefault="008D7C0D" w:rsidP="003B1247">
            <w:pPr>
              <w:pStyle w:val="TAL"/>
              <w:rPr>
                <w:lang w:eastAsia="ja-JP"/>
              </w:rPr>
            </w:pPr>
            <w:r w:rsidRPr="001D2E49">
              <w:rPr>
                <w:lang w:eastAsia="ja-JP"/>
              </w:rPr>
              <w:t>NG SETUP RESPONSE</w:t>
            </w:r>
          </w:p>
        </w:tc>
        <w:tc>
          <w:tcPr>
            <w:tcW w:w="2405" w:type="dxa"/>
            <w:shd w:val="clear" w:color="auto" w:fill="auto"/>
          </w:tcPr>
          <w:p w14:paraId="7CFAF899" w14:textId="77777777" w:rsidR="008D7C0D" w:rsidRPr="001D2E49" w:rsidRDefault="008D7C0D" w:rsidP="003B1247">
            <w:pPr>
              <w:pStyle w:val="TAL"/>
              <w:rPr>
                <w:lang w:eastAsia="ja-JP"/>
              </w:rPr>
            </w:pPr>
            <w:r w:rsidRPr="001D2E49">
              <w:rPr>
                <w:lang w:eastAsia="ja-JP"/>
              </w:rPr>
              <w:t>NG SETUP FAILURE</w:t>
            </w:r>
          </w:p>
        </w:tc>
      </w:tr>
      <w:tr w:rsidR="008D7C0D" w:rsidRPr="001D2E49" w14:paraId="0D7055BF" w14:textId="77777777" w:rsidTr="003B1247">
        <w:trPr>
          <w:cantSplit/>
          <w:jc w:val="center"/>
        </w:trPr>
        <w:tc>
          <w:tcPr>
            <w:tcW w:w="1544" w:type="dxa"/>
          </w:tcPr>
          <w:p w14:paraId="3BA52322" w14:textId="77777777" w:rsidR="008D7C0D" w:rsidRPr="001D2E49" w:rsidRDefault="008D7C0D" w:rsidP="003B1247">
            <w:pPr>
              <w:pStyle w:val="TAL"/>
              <w:rPr>
                <w:lang w:eastAsia="ja-JP"/>
              </w:rPr>
            </w:pPr>
            <w:r w:rsidRPr="001D2E49">
              <w:rPr>
                <w:lang w:eastAsia="ja-JP"/>
              </w:rPr>
              <w:t>Path Switch Request</w:t>
            </w:r>
          </w:p>
        </w:tc>
        <w:tc>
          <w:tcPr>
            <w:tcW w:w="2160" w:type="dxa"/>
          </w:tcPr>
          <w:p w14:paraId="4941A4C5" w14:textId="77777777" w:rsidR="008D7C0D" w:rsidRPr="001D2E49" w:rsidRDefault="008D7C0D" w:rsidP="003B1247">
            <w:pPr>
              <w:pStyle w:val="TAL"/>
              <w:rPr>
                <w:lang w:eastAsia="ja-JP"/>
              </w:rPr>
            </w:pPr>
            <w:r w:rsidRPr="001D2E49">
              <w:rPr>
                <w:lang w:eastAsia="ja-JP"/>
              </w:rPr>
              <w:t>PATH SWITCH REQUEST</w:t>
            </w:r>
          </w:p>
        </w:tc>
        <w:tc>
          <w:tcPr>
            <w:tcW w:w="2405" w:type="dxa"/>
          </w:tcPr>
          <w:p w14:paraId="765AF61A" w14:textId="77777777" w:rsidR="008D7C0D" w:rsidRPr="001D2E49" w:rsidRDefault="008D7C0D" w:rsidP="003B1247">
            <w:pPr>
              <w:pStyle w:val="TAL"/>
              <w:rPr>
                <w:lang w:eastAsia="ja-JP"/>
              </w:rPr>
            </w:pPr>
            <w:r w:rsidRPr="001D2E49">
              <w:rPr>
                <w:lang w:eastAsia="ja-JP"/>
              </w:rPr>
              <w:t>PATH SWITCH REQUEST ACKNOWLEDGE</w:t>
            </w:r>
          </w:p>
        </w:tc>
        <w:tc>
          <w:tcPr>
            <w:tcW w:w="2405" w:type="dxa"/>
          </w:tcPr>
          <w:p w14:paraId="1AA029CD" w14:textId="77777777" w:rsidR="008D7C0D" w:rsidRPr="001D2E49" w:rsidRDefault="008D7C0D" w:rsidP="003B1247">
            <w:pPr>
              <w:pStyle w:val="TAL"/>
              <w:rPr>
                <w:lang w:eastAsia="ja-JP"/>
              </w:rPr>
            </w:pPr>
            <w:r w:rsidRPr="001D2E49">
              <w:rPr>
                <w:lang w:eastAsia="ja-JP"/>
              </w:rPr>
              <w:t>PATH SWITCH REQUEST FAILURE</w:t>
            </w:r>
          </w:p>
        </w:tc>
      </w:tr>
      <w:tr w:rsidR="008D7C0D" w:rsidRPr="001D2E49" w14:paraId="1B8413FC" w14:textId="77777777" w:rsidTr="003B1247">
        <w:trPr>
          <w:cantSplit/>
          <w:jc w:val="center"/>
        </w:trPr>
        <w:tc>
          <w:tcPr>
            <w:tcW w:w="1544" w:type="dxa"/>
          </w:tcPr>
          <w:p w14:paraId="299643AD" w14:textId="77777777" w:rsidR="008D7C0D" w:rsidRPr="001D2E49" w:rsidRDefault="008D7C0D" w:rsidP="003B1247">
            <w:pPr>
              <w:pStyle w:val="TAL"/>
              <w:rPr>
                <w:lang w:eastAsia="ja-JP"/>
              </w:rPr>
            </w:pPr>
            <w:r w:rsidRPr="001D2E49">
              <w:rPr>
                <w:lang w:eastAsia="ja-JP"/>
              </w:rPr>
              <w:t>PDU Session Resource Modify</w:t>
            </w:r>
          </w:p>
        </w:tc>
        <w:tc>
          <w:tcPr>
            <w:tcW w:w="2160" w:type="dxa"/>
          </w:tcPr>
          <w:p w14:paraId="04AEFBAC" w14:textId="77777777" w:rsidR="008D7C0D" w:rsidRPr="001D2E49" w:rsidRDefault="008D7C0D" w:rsidP="003B1247">
            <w:pPr>
              <w:pStyle w:val="TAL"/>
              <w:rPr>
                <w:lang w:eastAsia="ja-JP"/>
              </w:rPr>
            </w:pPr>
            <w:r w:rsidRPr="001D2E49">
              <w:rPr>
                <w:lang w:eastAsia="ja-JP"/>
              </w:rPr>
              <w:t>PDU SESSION RESOURCE MODIFY REQUEST</w:t>
            </w:r>
          </w:p>
        </w:tc>
        <w:tc>
          <w:tcPr>
            <w:tcW w:w="2405" w:type="dxa"/>
          </w:tcPr>
          <w:p w14:paraId="47F9B553" w14:textId="77777777" w:rsidR="008D7C0D" w:rsidRPr="001D2E49" w:rsidRDefault="008D7C0D" w:rsidP="003B1247">
            <w:pPr>
              <w:pStyle w:val="TAL"/>
              <w:rPr>
                <w:lang w:eastAsia="ja-JP"/>
              </w:rPr>
            </w:pPr>
            <w:r w:rsidRPr="001D2E49">
              <w:rPr>
                <w:lang w:eastAsia="ja-JP"/>
              </w:rPr>
              <w:t>PDU SESSION RESOURCE MODIFY RESPONSE</w:t>
            </w:r>
          </w:p>
        </w:tc>
        <w:tc>
          <w:tcPr>
            <w:tcW w:w="2405" w:type="dxa"/>
          </w:tcPr>
          <w:p w14:paraId="51AE01B3" w14:textId="77777777" w:rsidR="008D7C0D" w:rsidRPr="001D2E49" w:rsidRDefault="008D7C0D" w:rsidP="003B1247">
            <w:pPr>
              <w:pStyle w:val="TAL"/>
              <w:rPr>
                <w:lang w:eastAsia="ja-JP"/>
              </w:rPr>
            </w:pPr>
          </w:p>
        </w:tc>
      </w:tr>
      <w:tr w:rsidR="008D7C0D" w:rsidRPr="001D2E49" w14:paraId="0EA967E7" w14:textId="77777777" w:rsidTr="003B1247">
        <w:trPr>
          <w:cantSplit/>
          <w:jc w:val="center"/>
        </w:trPr>
        <w:tc>
          <w:tcPr>
            <w:tcW w:w="1544" w:type="dxa"/>
          </w:tcPr>
          <w:p w14:paraId="34FF69DD" w14:textId="77777777" w:rsidR="008D7C0D" w:rsidRPr="001D2E49" w:rsidRDefault="008D7C0D" w:rsidP="003B1247">
            <w:pPr>
              <w:pStyle w:val="TAL"/>
              <w:rPr>
                <w:lang w:eastAsia="ja-JP"/>
              </w:rPr>
            </w:pPr>
            <w:r w:rsidRPr="001D2E49">
              <w:rPr>
                <w:lang w:eastAsia="ja-JP"/>
              </w:rPr>
              <w:t>PDU Session Resource Modify Indication</w:t>
            </w:r>
          </w:p>
        </w:tc>
        <w:tc>
          <w:tcPr>
            <w:tcW w:w="2160" w:type="dxa"/>
          </w:tcPr>
          <w:p w14:paraId="458D096B" w14:textId="77777777" w:rsidR="008D7C0D" w:rsidRPr="001D2E49" w:rsidRDefault="008D7C0D" w:rsidP="003B1247">
            <w:pPr>
              <w:pStyle w:val="TAL"/>
              <w:rPr>
                <w:lang w:eastAsia="ja-JP"/>
              </w:rPr>
            </w:pPr>
            <w:r w:rsidRPr="001D2E49">
              <w:rPr>
                <w:lang w:eastAsia="ja-JP"/>
              </w:rPr>
              <w:t>PDU SESSION RESOURCE MODIFY INDICATION</w:t>
            </w:r>
          </w:p>
        </w:tc>
        <w:tc>
          <w:tcPr>
            <w:tcW w:w="2405" w:type="dxa"/>
          </w:tcPr>
          <w:p w14:paraId="4EAF284F" w14:textId="77777777" w:rsidR="008D7C0D" w:rsidRPr="001D2E49" w:rsidRDefault="008D7C0D" w:rsidP="003B1247">
            <w:pPr>
              <w:pStyle w:val="TAL"/>
              <w:rPr>
                <w:lang w:eastAsia="ja-JP"/>
              </w:rPr>
            </w:pPr>
            <w:r w:rsidRPr="001D2E49">
              <w:rPr>
                <w:lang w:eastAsia="ja-JP"/>
              </w:rPr>
              <w:t>PDU SESSION RESOURCE MODIFY CONFIRM</w:t>
            </w:r>
          </w:p>
        </w:tc>
        <w:tc>
          <w:tcPr>
            <w:tcW w:w="2405" w:type="dxa"/>
          </w:tcPr>
          <w:p w14:paraId="30AA41C1" w14:textId="77777777" w:rsidR="008D7C0D" w:rsidRPr="001D2E49" w:rsidRDefault="008D7C0D" w:rsidP="003B1247">
            <w:pPr>
              <w:pStyle w:val="TAL"/>
              <w:rPr>
                <w:lang w:eastAsia="ja-JP"/>
              </w:rPr>
            </w:pPr>
          </w:p>
        </w:tc>
      </w:tr>
      <w:tr w:rsidR="008D7C0D" w:rsidRPr="001D2E49" w14:paraId="3512C076" w14:textId="77777777" w:rsidTr="003B1247">
        <w:trPr>
          <w:cantSplit/>
          <w:jc w:val="center"/>
        </w:trPr>
        <w:tc>
          <w:tcPr>
            <w:tcW w:w="1544" w:type="dxa"/>
          </w:tcPr>
          <w:p w14:paraId="1403B3C8" w14:textId="77777777" w:rsidR="008D7C0D" w:rsidRPr="001D2E49" w:rsidRDefault="008D7C0D" w:rsidP="003B1247">
            <w:pPr>
              <w:pStyle w:val="TAL"/>
              <w:rPr>
                <w:lang w:eastAsia="ja-JP"/>
              </w:rPr>
            </w:pPr>
            <w:r w:rsidRPr="001D2E49">
              <w:rPr>
                <w:lang w:eastAsia="ja-JP"/>
              </w:rPr>
              <w:t>PDU Session Resource Release</w:t>
            </w:r>
          </w:p>
        </w:tc>
        <w:tc>
          <w:tcPr>
            <w:tcW w:w="2160" w:type="dxa"/>
          </w:tcPr>
          <w:p w14:paraId="6D14AF3C" w14:textId="77777777" w:rsidR="008D7C0D" w:rsidRPr="001D2E49" w:rsidRDefault="008D7C0D" w:rsidP="003B1247">
            <w:pPr>
              <w:pStyle w:val="TAL"/>
              <w:rPr>
                <w:lang w:eastAsia="ja-JP"/>
              </w:rPr>
            </w:pPr>
            <w:r w:rsidRPr="001D2E49">
              <w:rPr>
                <w:lang w:eastAsia="ja-JP"/>
              </w:rPr>
              <w:t>PDU SESSION RESOURCE RELEASE COMMAND</w:t>
            </w:r>
          </w:p>
        </w:tc>
        <w:tc>
          <w:tcPr>
            <w:tcW w:w="2405" w:type="dxa"/>
          </w:tcPr>
          <w:p w14:paraId="4D9377BF" w14:textId="77777777" w:rsidR="008D7C0D" w:rsidRPr="001D2E49" w:rsidRDefault="008D7C0D" w:rsidP="003B1247">
            <w:pPr>
              <w:pStyle w:val="TAL"/>
              <w:rPr>
                <w:lang w:eastAsia="ja-JP"/>
              </w:rPr>
            </w:pPr>
            <w:r w:rsidRPr="001D2E49">
              <w:rPr>
                <w:lang w:eastAsia="ja-JP"/>
              </w:rPr>
              <w:t>PDU SESSION RESOURCE RELEASE RESPONSE</w:t>
            </w:r>
          </w:p>
        </w:tc>
        <w:tc>
          <w:tcPr>
            <w:tcW w:w="2405" w:type="dxa"/>
          </w:tcPr>
          <w:p w14:paraId="2D65CA68" w14:textId="77777777" w:rsidR="008D7C0D" w:rsidRPr="001D2E49" w:rsidRDefault="008D7C0D" w:rsidP="003B1247">
            <w:pPr>
              <w:pStyle w:val="TAL"/>
              <w:rPr>
                <w:lang w:eastAsia="ja-JP"/>
              </w:rPr>
            </w:pPr>
          </w:p>
        </w:tc>
      </w:tr>
      <w:tr w:rsidR="008D7C0D" w:rsidRPr="001D2E49" w14:paraId="6750EFA0" w14:textId="77777777" w:rsidTr="003B1247">
        <w:trPr>
          <w:cantSplit/>
          <w:jc w:val="center"/>
        </w:trPr>
        <w:tc>
          <w:tcPr>
            <w:tcW w:w="1544" w:type="dxa"/>
            <w:shd w:val="clear" w:color="auto" w:fill="auto"/>
          </w:tcPr>
          <w:p w14:paraId="2B6E500D" w14:textId="77777777" w:rsidR="008D7C0D" w:rsidRPr="001D2E49" w:rsidRDefault="008D7C0D" w:rsidP="003B1247">
            <w:pPr>
              <w:pStyle w:val="TAL"/>
              <w:rPr>
                <w:lang w:eastAsia="ja-JP"/>
              </w:rPr>
            </w:pPr>
            <w:r w:rsidRPr="001D2E49">
              <w:rPr>
                <w:lang w:eastAsia="ja-JP"/>
              </w:rPr>
              <w:t>PDU Session Resource Setup</w:t>
            </w:r>
          </w:p>
        </w:tc>
        <w:tc>
          <w:tcPr>
            <w:tcW w:w="2160" w:type="dxa"/>
            <w:shd w:val="clear" w:color="auto" w:fill="auto"/>
          </w:tcPr>
          <w:p w14:paraId="4201CCC1" w14:textId="77777777" w:rsidR="008D7C0D" w:rsidRPr="001D2E49" w:rsidRDefault="008D7C0D" w:rsidP="003B1247">
            <w:pPr>
              <w:pStyle w:val="TAL"/>
              <w:rPr>
                <w:lang w:eastAsia="ja-JP"/>
              </w:rPr>
            </w:pPr>
            <w:r w:rsidRPr="001D2E49">
              <w:rPr>
                <w:lang w:eastAsia="ja-JP"/>
              </w:rPr>
              <w:t>PDU SESSION RESOURCE SETUP REQUEST</w:t>
            </w:r>
          </w:p>
        </w:tc>
        <w:tc>
          <w:tcPr>
            <w:tcW w:w="2405" w:type="dxa"/>
            <w:shd w:val="clear" w:color="auto" w:fill="auto"/>
          </w:tcPr>
          <w:p w14:paraId="5A18CD45" w14:textId="77777777" w:rsidR="008D7C0D" w:rsidRPr="001D2E49" w:rsidRDefault="008D7C0D" w:rsidP="003B1247">
            <w:pPr>
              <w:pStyle w:val="TAL"/>
              <w:rPr>
                <w:lang w:eastAsia="ja-JP"/>
              </w:rPr>
            </w:pPr>
            <w:r w:rsidRPr="001D2E49">
              <w:rPr>
                <w:lang w:eastAsia="ja-JP"/>
              </w:rPr>
              <w:t>PDU SESSION RESOURCE SETUP RESPONSE</w:t>
            </w:r>
          </w:p>
        </w:tc>
        <w:tc>
          <w:tcPr>
            <w:tcW w:w="2405" w:type="dxa"/>
            <w:shd w:val="clear" w:color="auto" w:fill="auto"/>
          </w:tcPr>
          <w:p w14:paraId="0487C303" w14:textId="77777777" w:rsidR="008D7C0D" w:rsidRPr="001D2E49" w:rsidRDefault="008D7C0D" w:rsidP="003B1247">
            <w:pPr>
              <w:pStyle w:val="TAL"/>
              <w:rPr>
                <w:lang w:eastAsia="ja-JP"/>
              </w:rPr>
            </w:pPr>
          </w:p>
        </w:tc>
      </w:tr>
      <w:tr w:rsidR="008D7C0D" w:rsidRPr="001D2E49" w14:paraId="0CCE93A6" w14:textId="77777777" w:rsidTr="003B1247">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705CD67" w14:textId="77777777" w:rsidR="008D7C0D" w:rsidRPr="001D2E49" w:rsidRDefault="008D7C0D" w:rsidP="003B1247">
            <w:pPr>
              <w:pStyle w:val="TAL"/>
              <w:rPr>
                <w:lang w:eastAsia="ja-JP"/>
              </w:rPr>
            </w:pPr>
            <w:r w:rsidRPr="001D2E49">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24A5C10F" w14:textId="77777777" w:rsidR="008D7C0D" w:rsidRPr="001D2E49" w:rsidRDefault="008D7C0D" w:rsidP="003B1247">
            <w:pPr>
              <w:pStyle w:val="TAL"/>
              <w:rPr>
                <w:lang w:eastAsia="ja-JP"/>
              </w:rPr>
            </w:pPr>
            <w:r w:rsidRPr="001D2E49">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05EC31B9" w14:textId="77777777" w:rsidR="008D7C0D" w:rsidRPr="001D2E49" w:rsidRDefault="008D7C0D" w:rsidP="003B1247">
            <w:pPr>
              <w:pStyle w:val="TAL"/>
              <w:rPr>
                <w:lang w:eastAsia="ja-JP"/>
              </w:rPr>
            </w:pPr>
            <w:r w:rsidRPr="001D2E49">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513C2E71" w14:textId="77777777" w:rsidR="008D7C0D" w:rsidRPr="001D2E49" w:rsidRDefault="008D7C0D" w:rsidP="003B1247">
            <w:pPr>
              <w:pStyle w:val="TAL"/>
              <w:rPr>
                <w:lang w:eastAsia="ja-JP"/>
              </w:rPr>
            </w:pPr>
            <w:r w:rsidRPr="001D2E49">
              <w:rPr>
                <w:lang w:eastAsia="ja-JP"/>
              </w:rPr>
              <w:t>UE CONTEXT MODIFICATION FAILURE</w:t>
            </w:r>
          </w:p>
        </w:tc>
      </w:tr>
      <w:tr w:rsidR="008D7C0D" w:rsidRPr="001D2E49" w14:paraId="33E216F3" w14:textId="77777777" w:rsidTr="003B1247">
        <w:trPr>
          <w:cantSplit/>
          <w:jc w:val="center"/>
        </w:trPr>
        <w:tc>
          <w:tcPr>
            <w:tcW w:w="1544" w:type="dxa"/>
          </w:tcPr>
          <w:p w14:paraId="6C02FEAD" w14:textId="77777777" w:rsidR="008D7C0D" w:rsidRPr="001D2E49" w:rsidRDefault="008D7C0D" w:rsidP="003B1247">
            <w:pPr>
              <w:pStyle w:val="TAL"/>
              <w:rPr>
                <w:lang w:eastAsia="ja-JP"/>
              </w:rPr>
            </w:pPr>
            <w:r w:rsidRPr="001D2E49">
              <w:rPr>
                <w:lang w:eastAsia="ja-JP"/>
              </w:rPr>
              <w:t>UE Context Release</w:t>
            </w:r>
          </w:p>
        </w:tc>
        <w:tc>
          <w:tcPr>
            <w:tcW w:w="2160" w:type="dxa"/>
          </w:tcPr>
          <w:p w14:paraId="49F1159A" w14:textId="77777777" w:rsidR="008D7C0D" w:rsidRPr="001D2E49" w:rsidRDefault="008D7C0D" w:rsidP="003B1247">
            <w:pPr>
              <w:pStyle w:val="TAL"/>
              <w:rPr>
                <w:lang w:eastAsia="ja-JP"/>
              </w:rPr>
            </w:pPr>
            <w:r w:rsidRPr="001D2E49">
              <w:rPr>
                <w:lang w:eastAsia="ja-JP"/>
              </w:rPr>
              <w:t>UE CONTEXT RELEASE COMMAND</w:t>
            </w:r>
          </w:p>
        </w:tc>
        <w:tc>
          <w:tcPr>
            <w:tcW w:w="2405" w:type="dxa"/>
          </w:tcPr>
          <w:p w14:paraId="40D69E5F" w14:textId="77777777" w:rsidR="008D7C0D" w:rsidRPr="001D2E49" w:rsidRDefault="008D7C0D" w:rsidP="003B1247">
            <w:pPr>
              <w:pStyle w:val="TAL"/>
              <w:rPr>
                <w:lang w:eastAsia="ja-JP"/>
              </w:rPr>
            </w:pPr>
            <w:r w:rsidRPr="001D2E49">
              <w:rPr>
                <w:lang w:eastAsia="ja-JP"/>
              </w:rPr>
              <w:t>UE CONTEXT RELEASE COMPLETE</w:t>
            </w:r>
          </w:p>
        </w:tc>
        <w:tc>
          <w:tcPr>
            <w:tcW w:w="2405" w:type="dxa"/>
          </w:tcPr>
          <w:p w14:paraId="04866BCC" w14:textId="77777777" w:rsidR="008D7C0D" w:rsidRPr="001D2E49" w:rsidRDefault="008D7C0D" w:rsidP="003B1247">
            <w:pPr>
              <w:pStyle w:val="TAL"/>
              <w:rPr>
                <w:lang w:eastAsia="ja-JP"/>
              </w:rPr>
            </w:pPr>
          </w:p>
        </w:tc>
      </w:tr>
      <w:tr w:rsidR="008D7C0D" w:rsidRPr="001D2E49" w14:paraId="73D66AE6" w14:textId="77777777" w:rsidTr="003B1247">
        <w:trPr>
          <w:cantSplit/>
          <w:jc w:val="center"/>
        </w:trPr>
        <w:tc>
          <w:tcPr>
            <w:tcW w:w="1544" w:type="dxa"/>
          </w:tcPr>
          <w:p w14:paraId="039737B5" w14:textId="77777777" w:rsidR="008D7C0D" w:rsidRPr="001D2E49" w:rsidRDefault="008D7C0D" w:rsidP="003B1247">
            <w:pPr>
              <w:pStyle w:val="TAL"/>
              <w:rPr>
                <w:lang w:eastAsia="ja-JP"/>
              </w:rPr>
            </w:pPr>
            <w:r w:rsidRPr="001D2E49">
              <w:rPr>
                <w:rFonts w:eastAsia="Malgun Gothic" w:cs="Arial"/>
                <w:lang w:eastAsia="ja-JP"/>
              </w:rPr>
              <w:t xml:space="preserve">Write-Replace Warning </w:t>
            </w:r>
          </w:p>
        </w:tc>
        <w:tc>
          <w:tcPr>
            <w:tcW w:w="2160" w:type="dxa"/>
          </w:tcPr>
          <w:p w14:paraId="5B40BC8C" w14:textId="77777777" w:rsidR="008D7C0D" w:rsidRPr="001D2E49" w:rsidRDefault="008D7C0D" w:rsidP="003B1247">
            <w:pPr>
              <w:pStyle w:val="TAL"/>
              <w:rPr>
                <w:lang w:eastAsia="ja-JP"/>
              </w:rPr>
            </w:pPr>
            <w:r w:rsidRPr="001D2E49">
              <w:rPr>
                <w:rFonts w:eastAsia="Malgun Gothic" w:cs="Arial"/>
                <w:lang w:eastAsia="ja-JP"/>
              </w:rPr>
              <w:t>WRITE-REPLACE WARNING REQUEST</w:t>
            </w:r>
          </w:p>
        </w:tc>
        <w:tc>
          <w:tcPr>
            <w:tcW w:w="2405" w:type="dxa"/>
          </w:tcPr>
          <w:p w14:paraId="5D8E1DA0" w14:textId="77777777" w:rsidR="008D7C0D" w:rsidRPr="001D2E49" w:rsidRDefault="008D7C0D" w:rsidP="003B1247">
            <w:pPr>
              <w:pStyle w:val="TAL"/>
              <w:rPr>
                <w:lang w:eastAsia="ja-JP"/>
              </w:rPr>
            </w:pPr>
            <w:r w:rsidRPr="001D2E49">
              <w:rPr>
                <w:rFonts w:eastAsia="Malgun Gothic" w:cs="Arial"/>
                <w:lang w:eastAsia="ja-JP"/>
              </w:rPr>
              <w:t>WRITE-REPLACE WARNING RESPONSE</w:t>
            </w:r>
          </w:p>
        </w:tc>
        <w:tc>
          <w:tcPr>
            <w:tcW w:w="2405" w:type="dxa"/>
          </w:tcPr>
          <w:p w14:paraId="30136A01" w14:textId="77777777" w:rsidR="008D7C0D" w:rsidRPr="001D2E49" w:rsidRDefault="008D7C0D" w:rsidP="003B1247">
            <w:pPr>
              <w:pStyle w:val="TAL"/>
              <w:rPr>
                <w:lang w:eastAsia="ja-JP"/>
              </w:rPr>
            </w:pPr>
          </w:p>
        </w:tc>
      </w:tr>
      <w:tr w:rsidR="008D7C0D" w:rsidRPr="001D2E49" w14:paraId="64F9B785" w14:textId="77777777" w:rsidTr="003B1247">
        <w:trPr>
          <w:cantSplit/>
          <w:jc w:val="center"/>
        </w:trPr>
        <w:tc>
          <w:tcPr>
            <w:tcW w:w="1544" w:type="dxa"/>
          </w:tcPr>
          <w:p w14:paraId="03CFDEC9" w14:textId="77777777" w:rsidR="008D7C0D" w:rsidRPr="001D2E49" w:rsidRDefault="008D7C0D" w:rsidP="003B1247">
            <w:pPr>
              <w:pStyle w:val="TAL"/>
              <w:rPr>
                <w:lang w:eastAsia="ja-JP"/>
              </w:rPr>
            </w:pPr>
            <w:r w:rsidRPr="001D2E49">
              <w:rPr>
                <w:rFonts w:eastAsia="Malgun Gothic" w:cs="Arial"/>
                <w:lang w:eastAsia="ja-JP"/>
              </w:rPr>
              <w:t>PWS Cancel</w:t>
            </w:r>
          </w:p>
        </w:tc>
        <w:tc>
          <w:tcPr>
            <w:tcW w:w="2160" w:type="dxa"/>
          </w:tcPr>
          <w:p w14:paraId="58A287C8" w14:textId="77777777" w:rsidR="008D7C0D" w:rsidRPr="001D2E49" w:rsidRDefault="008D7C0D" w:rsidP="003B1247">
            <w:pPr>
              <w:pStyle w:val="TAL"/>
              <w:rPr>
                <w:lang w:eastAsia="ja-JP"/>
              </w:rPr>
            </w:pPr>
            <w:r w:rsidRPr="001D2E49">
              <w:rPr>
                <w:rFonts w:eastAsia="Malgun Gothic" w:cs="Arial"/>
                <w:lang w:eastAsia="ja-JP"/>
              </w:rPr>
              <w:t>PWS CANCEL REQUEST</w:t>
            </w:r>
          </w:p>
        </w:tc>
        <w:tc>
          <w:tcPr>
            <w:tcW w:w="2405" w:type="dxa"/>
          </w:tcPr>
          <w:p w14:paraId="6E3FD76C" w14:textId="77777777" w:rsidR="008D7C0D" w:rsidRPr="001D2E49" w:rsidRDefault="008D7C0D" w:rsidP="003B1247">
            <w:pPr>
              <w:pStyle w:val="TAL"/>
              <w:rPr>
                <w:lang w:eastAsia="ja-JP"/>
              </w:rPr>
            </w:pPr>
            <w:r w:rsidRPr="001D2E49">
              <w:rPr>
                <w:rFonts w:eastAsia="Malgun Gothic" w:cs="Arial"/>
                <w:lang w:eastAsia="ja-JP"/>
              </w:rPr>
              <w:t>PWS CANCEL RESPONSE</w:t>
            </w:r>
          </w:p>
        </w:tc>
        <w:tc>
          <w:tcPr>
            <w:tcW w:w="2405" w:type="dxa"/>
          </w:tcPr>
          <w:p w14:paraId="22384D49" w14:textId="77777777" w:rsidR="008D7C0D" w:rsidRPr="001D2E49" w:rsidRDefault="008D7C0D" w:rsidP="003B1247">
            <w:pPr>
              <w:pStyle w:val="TAL"/>
              <w:rPr>
                <w:lang w:eastAsia="ja-JP"/>
              </w:rPr>
            </w:pPr>
          </w:p>
        </w:tc>
      </w:tr>
      <w:tr w:rsidR="008D7C0D" w:rsidRPr="001D2E49" w14:paraId="3978216C" w14:textId="77777777" w:rsidTr="003B1247">
        <w:trPr>
          <w:cantSplit/>
          <w:jc w:val="center"/>
        </w:trPr>
        <w:tc>
          <w:tcPr>
            <w:tcW w:w="1544" w:type="dxa"/>
          </w:tcPr>
          <w:p w14:paraId="5B024687" w14:textId="77777777" w:rsidR="008D7C0D" w:rsidRPr="001D2E49" w:rsidRDefault="008D7C0D" w:rsidP="003B1247">
            <w:pPr>
              <w:pStyle w:val="TAL"/>
              <w:rPr>
                <w:rFonts w:eastAsia="Malgun Gothic" w:cs="Arial"/>
                <w:lang w:eastAsia="ja-JP"/>
              </w:rPr>
            </w:pPr>
            <w:r w:rsidRPr="001D2E49">
              <w:rPr>
                <w:rFonts w:eastAsia="Malgun Gothic" w:cs="Arial"/>
                <w:lang w:eastAsia="ja-JP"/>
              </w:rPr>
              <w:t>UE Radio Capability Check</w:t>
            </w:r>
          </w:p>
        </w:tc>
        <w:tc>
          <w:tcPr>
            <w:tcW w:w="2160" w:type="dxa"/>
          </w:tcPr>
          <w:p w14:paraId="01588163" w14:textId="77777777" w:rsidR="008D7C0D" w:rsidRPr="001D2E49" w:rsidRDefault="008D7C0D" w:rsidP="003B1247">
            <w:pPr>
              <w:pStyle w:val="TAL"/>
              <w:rPr>
                <w:rFonts w:eastAsia="Malgun Gothic" w:cs="Arial"/>
                <w:lang w:eastAsia="ja-JP"/>
              </w:rPr>
            </w:pPr>
            <w:r w:rsidRPr="001D2E49">
              <w:rPr>
                <w:rFonts w:eastAsia="Malgun Gothic" w:cs="Arial"/>
                <w:lang w:eastAsia="ja-JP"/>
              </w:rPr>
              <w:t>UE RADIO CAPABILITY CHECK REQUEST</w:t>
            </w:r>
          </w:p>
        </w:tc>
        <w:tc>
          <w:tcPr>
            <w:tcW w:w="2405" w:type="dxa"/>
          </w:tcPr>
          <w:p w14:paraId="3B686C5C" w14:textId="77777777" w:rsidR="008D7C0D" w:rsidRPr="001D2E49" w:rsidRDefault="008D7C0D" w:rsidP="003B1247">
            <w:pPr>
              <w:pStyle w:val="TAL"/>
              <w:rPr>
                <w:rFonts w:eastAsia="Malgun Gothic" w:cs="Arial"/>
                <w:lang w:eastAsia="ja-JP"/>
              </w:rPr>
            </w:pPr>
            <w:r w:rsidRPr="001D2E49">
              <w:rPr>
                <w:rFonts w:eastAsia="Malgun Gothic" w:cs="Arial"/>
                <w:lang w:eastAsia="ja-JP"/>
              </w:rPr>
              <w:t>UE RADIO CAPABILITY CHECK RESPONSE</w:t>
            </w:r>
          </w:p>
        </w:tc>
        <w:tc>
          <w:tcPr>
            <w:tcW w:w="2405" w:type="dxa"/>
          </w:tcPr>
          <w:p w14:paraId="3011E482" w14:textId="77777777" w:rsidR="008D7C0D" w:rsidRPr="001D2E49" w:rsidRDefault="008D7C0D" w:rsidP="003B1247">
            <w:pPr>
              <w:pStyle w:val="TAL"/>
              <w:rPr>
                <w:lang w:eastAsia="ja-JP"/>
              </w:rPr>
            </w:pPr>
          </w:p>
        </w:tc>
      </w:tr>
      <w:tr w:rsidR="008D7C0D" w:rsidRPr="001D2E49" w14:paraId="3191CD4A" w14:textId="77777777" w:rsidTr="003B1247">
        <w:trPr>
          <w:cantSplit/>
          <w:jc w:val="center"/>
        </w:trPr>
        <w:tc>
          <w:tcPr>
            <w:tcW w:w="1544" w:type="dxa"/>
          </w:tcPr>
          <w:p w14:paraId="50A7100A"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Suspend</w:t>
            </w:r>
          </w:p>
        </w:tc>
        <w:tc>
          <w:tcPr>
            <w:tcW w:w="2160" w:type="dxa"/>
          </w:tcPr>
          <w:p w14:paraId="341F2760"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SUSPEND REQUEST</w:t>
            </w:r>
          </w:p>
        </w:tc>
        <w:tc>
          <w:tcPr>
            <w:tcW w:w="2405" w:type="dxa"/>
          </w:tcPr>
          <w:p w14:paraId="2A365C40"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SUSPEND RESPONSE</w:t>
            </w:r>
          </w:p>
        </w:tc>
        <w:tc>
          <w:tcPr>
            <w:tcW w:w="2405" w:type="dxa"/>
          </w:tcPr>
          <w:p w14:paraId="027DDCF1" w14:textId="77777777" w:rsidR="008D7C0D" w:rsidRPr="001D2E49" w:rsidRDefault="008D7C0D" w:rsidP="003B1247">
            <w:pPr>
              <w:pStyle w:val="TAL"/>
              <w:rPr>
                <w:lang w:eastAsia="ja-JP"/>
              </w:rPr>
            </w:pPr>
            <w:r w:rsidRPr="00802FE9">
              <w:rPr>
                <w:lang w:eastAsia="ja-JP"/>
              </w:rPr>
              <w:t>UE CONTEXT SUSPEND FAILURE</w:t>
            </w:r>
          </w:p>
        </w:tc>
      </w:tr>
      <w:tr w:rsidR="008D7C0D" w:rsidRPr="001D2E49" w14:paraId="5D0DFD6E" w14:textId="77777777" w:rsidTr="003B1247">
        <w:trPr>
          <w:cantSplit/>
          <w:jc w:val="center"/>
        </w:trPr>
        <w:tc>
          <w:tcPr>
            <w:tcW w:w="1544" w:type="dxa"/>
          </w:tcPr>
          <w:p w14:paraId="417D4B27"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Resume</w:t>
            </w:r>
          </w:p>
        </w:tc>
        <w:tc>
          <w:tcPr>
            <w:tcW w:w="2160" w:type="dxa"/>
          </w:tcPr>
          <w:p w14:paraId="7EB8FBA5"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RESUME REQUEST</w:t>
            </w:r>
          </w:p>
        </w:tc>
        <w:tc>
          <w:tcPr>
            <w:tcW w:w="2405" w:type="dxa"/>
          </w:tcPr>
          <w:p w14:paraId="199AD909" w14:textId="77777777" w:rsidR="008D7C0D" w:rsidRPr="001D2E49" w:rsidRDefault="008D7C0D" w:rsidP="003B1247">
            <w:pPr>
              <w:pStyle w:val="TAL"/>
              <w:rPr>
                <w:rFonts w:eastAsia="Malgun Gothic" w:cs="Arial"/>
                <w:lang w:eastAsia="ja-JP"/>
              </w:rPr>
            </w:pPr>
            <w:r w:rsidRPr="00802FE9">
              <w:rPr>
                <w:rFonts w:eastAsia="Malgun Gothic" w:cs="Arial"/>
                <w:lang w:eastAsia="ja-JP"/>
              </w:rPr>
              <w:t>UE CONTEXT RESUME RESPONSE</w:t>
            </w:r>
          </w:p>
        </w:tc>
        <w:tc>
          <w:tcPr>
            <w:tcW w:w="2405" w:type="dxa"/>
          </w:tcPr>
          <w:p w14:paraId="6484FDEB" w14:textId="77777777" w:rsidR="008D7C0D" w:rsidRPr="001D2E49" w:rsidRDefault="008D7C0D" w:rsidP="003B1247">
            <w:pPr>
              <w:pStyle w:val="TAL"/>
              <w:rPr>
                <w:lang w:eastAsia="ja-JP"/>
              </w:rPr>
            </w:pPr>
            <w:r w:rsidRPr="00802FE9">
              <w:rPr>
                <w:lang w:eastAsia="ja-JP"/>
              </w:rPr>
              <w:t>UE CONTEXT RESUME FAILURE</w:t>
            </w:r>
          </w:p>
        </w:tc>
      </w:tr>
      <w:tr w:rsidR="008D7C0D" w:rsidRPr="001D2E49" w14:paraId="36F05DD8" w14:textId="77777777" w:rsidTr="003B1247">
        <w:trPr>
          <w:cantSplit/>
          <w:jc w:val="center"/>
        </w:trPr>
        <w:tc>
          <w:tcPr>
            <w:tcW w:w="1544" w:type="dxa"/>
          </w:tcPr>
          <w:p w14:paraId="7CC055BA" w14:textId="77777777" w:rsidR="008D7C0D" w:rsidRPr="00802FE9" w:rsidRDefault="008D7C0D" w:rsidP="003B1247">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p>
        </w:tc>
        <w:tc>
          <w:tcPr>
            <w:tcW w:w="2160" w:type="dxa"/>
          </w:tcPr>
          <w:p w14:paraId="79A5A891" w14:textId="77777777" w:rsidR="008D7C0D" w:rsidRPr="00802FE9" w:rsidRDefault="008D7C0D" w:rsidP="003B1247">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 xml:space="preserve">ID MAPPING </w:t>
            </w:r>
            <w:r w:rsidRPr="009F5A10">
              <w:rPr>
                <w:rFonts w:eastAsia="Malgun Gothic" w:cs="Arial"/>
                <w:lang w:eastAsia="ja-JP"/>
              </w:rPr>
              <w:t>REQUEST</w:t>
            </w:r>
          </w:p>
        </w:tc>
        <w:tc>
          <w:tcPr>
            <w:tcW w:w="2405" w:type="dxa"/>
          </w:tcPr>
          <w:p w14:paraId="6340C75F" w14:textId="77777777" w:rsidR="008D7C0D" w:rsidRPr="00802FE9" w:rsidRDefault="008D7C0D" w:rsidP="003B1247">
            <w:pPr>
              <w:pStyle w:val="TAL"/>
              <w:rPr>
                <w:rFonts w:eastAsia="Malgun Gothic" w:cs="Arial"/>
                <w:lang w:eastAsia="ja-JP"/>
              </w:rPr>
            </w:pPr>
            <w:r w:rsidRPr="009F5A10">
              <w:rPr>
                <w:rFonts w:eastAsia="Malgun Gothic" w:cs="Arial"/>
                <w:lang w:eastAsia="ja-JP"/>
              </w:rPr>
              <w:t xml:space="preserve">UE </w:t>
            </w:r>
            <w:r>
              <w:rPr>
                <w:rFonts w:eastAsia="Malgun Gothic" w:cs="Arial"/>
                <w:lang w:eastAsia="ja-JP"/>
              </w:rPr>
              <w:t xml:space="preserve">RADIO </w:t>
            </w:r>
            <w:r w:rsidRPr="009F5A10">
              <w:rPr>
                <w:rFonts w:eastAsia="Malgun Gothic" w:cs="Arial"/>
                <w:lang w:eastAsia="ja-JP"/>
              </w:rPr>
              <w:t xml:space="preserve">CAPABILITY </w:t>
            </w:r>
            <w:r>
              <w:rPr>
                <w:rFonts w:eastAsia="Malgun Gothic" w:cs="Arial"/>
                <w:lang w:eastAsia="ja-JP"/>
              </w:rPr>
              <w:t>ID MAPPING</w:t>
            </w:r>
            <w:r w:rsidRPr="009F5A10">
              <w:rPr>
                <w:rFonts w:eastAsia="Malgun Gothic" w:cs="Arial"/>
                <w:lang w:eastAsia="ja-JP"/>
              </w:rPr>
              <w:t xml:space="preserve"> RESPONSE</w:t>
            </w:r>
          </w:p>
        </w:tc>
        <w:tc>
          <w:tcPr>
            <w:tcW w:w="2405" w:type="dxa"/>
          </w:tcPr>
          <w:p w14:paraId="472D7BBA" w14:textId="77777777" w:rsidR="008D7C0D" w:rsidRPr="00802FE9" w:rsidRDefault="008D7C0D" w:rsidP="003B1247">
            <w:pPr>
              <w:pStyle w:val="TAL"/>
              <w:rPr>
                <w:lang w:eastAsia="ja-JP"/>
              </w:rPr>
            </w:pPr>
          </w:p>
        </w:tc>
      </w:tr>
      <w:tr w:rsidR="008D7C0D" w:rsidRPr="001D2E49" w14:paraId="06A4E068" w14:textId="77777777" w:rsidTr="003B1247">
        <w:trPr>
          <w:cantSplit/>
          <w:jc w:val="center"/>
        </w:trPr>
        <w:tc>
          <w:tcPr>
            <w:tcW w:w="1544" w:type="dxa"/>
          </w:tcPr>
          <w:p w14:paraId="3E4D080D" w14:textId="77777777" w:rsidR="008D7C0D" w:rsidRPr="009F5A10" w:rsidRDefault="008D7C0D" w:rsidP="003B1247">
            <w:pPr>
              <w:pStyle w:val="TAL"/>
              <w:rPr>
                <w:rFonts w:eastAsia="Malgun Gothic" w:cs="Arial"/>
                <w:lang w:eastAsia="ja-JP"/>
              </w:rPr>
            </w:pPr>
            <w:r w:rsidRPr="001F5312">
              <w:rPr>
                <w:rFonts w:eastAsia="Malgun Gothic" w:cs="Arial"/>
              </w:rPr>
              <w:t>Broadcast Session Setup</w:t>
            </w:r>
          </w:p>
        </w:tc>
        <w:tc>
          <w:tcPr>
            <w:tcW w:w="2160" w:type="dxa"/>
          </w:tcPr>
          <w:p w14:paraId="2C3AB9BC" w14:textId="77777777" w:rsidR="008D7C0D" w:rsidRPr="009F5A10" w:rsidRDefault="008D7C0D" w:rsidP="003B1247">
            <w:pPr>
              <w:pStyle w:val="TAL"/>
              <w:rPr>
                <w:rFonts w:eastAsia="Malgun Gothic" w:cs="Arial"/>
                <w:lang w:eastAsia="ja-JP"/>
              </w:rPr>
            </w:pPr>
            <w:r w:rsidRPr="001F5312">
              <w:rPr>
                <w:rFonts w:eastAsia="Malgun Gothic" w:cs="Arial"/>
              </w:rPr>
              <w:t>BROADCAST SESSION SETUP REQUEST</w:t>
            </w:r>
          </w:p>
        </w:tc>
        <w:tc>
          <w:tcPr>
            <w:tcW w:w="2405" w:type="dxa"/>
          </w:tcPr>
          <w:p w14:paraId="63F4210F" w14:textId="77777777" w:rsidR="008D7C0D" w:rsidRPr="009F5A10" w:rsidRDefault="008D7C0D" w:rsidP="003B1247">
            <w:pPr>
              <w:pStyle w:val="TAL"/>
              <w:rPr>
                <w:rFonts w:eastAsia="Malgun Gothic" w:cs="Arial"/>
                <w:lang w:eastAsia="ja-JP"/>
              </w:rPr>
            </w:pPr>
            <w:r w:rsidRPr="001F5312">
              <w:rPr>
                <w:rFonts w:eastAsia="Malgun Gothic" w:cs="Arial"/>
              </w:rPr>
              <w:t>BROADCAST SESSION SETUP RESPONSE</w:t>
            </w:r>
          </w:p>
        </w:tc>
        <w:tc>
          <w:tcPr>
            <w:tcW w:w="2405" w:type="dxa"/>
          </w:tcPr>
          <w:p w14:paraId="27A52C65" w14:textId="77777777" w:rsidR="008D7C0D" w:rsidRPr="00802FE9" w:rsidRDefault="008D7C0D" w:rsidP="003B1247">
            <w:pPr>
              <w:pStyle w:val="TAL"/>
              <w:rPr>
                <w:lang w:eastAsia="ja-JP"/>
              </w:rPr>
            </w:pPr>
            <w:r w:rsidRPr="001F5312">
              <w:rPr>
                <w:rFonts w:eastAsia="Malgun Gothic" w:cs="Arial"/>
              </w:rPr>
              <w:t xml:space="preserve">BROADCAST SESSION SETUP </w:t>
            </w:r>
            <w:r w:rsidRPr="001F5312">
              <w:t>FAILURE</w:t>
            </w:r>
          </w:p>
        </w:tc>
      </w:tr>
      <w:tr w:rsidR="008D7C0D" w:rsidRPr="001D2E49" w14:paraId="7CB02D13" w14:textId="77777777" w:rsidTr="003B1247">
        <w:trPr>
          <w:cantSplit/>
          <w:jc w:val="center"/>
        </w:trPr>
        <w:tc>
          <w:tcPr>
            <w:tcW w:w="1544" w:type="dxa"/>
          </w:tcPr>
          <w:p w14:paraId="7E41B4B8" w14:textId="77777777" w:rsidR="008D7C0D" w:rsidRPr="009F5A10" w:rsidRDefault="008D7C0D" w:rsidP="003B1247">
            <w:pPr>
              <w:pStyle w:val="TAL"/>
              <w:rPr>
                <w:rFonts w:eastAsia="Malgun Gothic" w:cs="Arial"/>
                <w:lang w:eastAsia="ja-JP"/>
              </w:rPr>
            </w:pPr>
            <w:r w:rsidRPr="001F5312">
              <w:rPr>
                <w:rFonts w:eastAsia="Malgun Gothic" w:cs="Arial"/>
              </w:rPr>
              <w:t>Broadcast Session Modification</w:t>
            </w:r>
          </w:p>
        </w:tc>
        <w:tc>
          <w:tcPr>
            <w:tcW w:w="2160" w:type="dxa"/>
          </w:tcPr>
          <w:p w14:paraId="39BEE6DD" w14:textId="77777777" w:rsidR="008D7C0D" w:rsidRPr="009F5A10" w:rsidRDefault="008D7C0D" w:rsidP="003B1247">
            <w:pPr>
              <w:pStyle w:val="TAL"/>
              <w:rPr>
                <w:rFonts w:eastAsia="Malgun Gothic" w:cs="Arial"/>
                <w:lang w:eastAsia="ja-JP"/>
              </w:rPr>
            </w:pPr>
            <w:r w:rsidRPr="001F5312">
              <w:rPr>
                <w:rFonts w:eastAsia="Malgun Gothic" w:cs="Arial"/>
              </w:rPr>
              <w:t>BROADCAST SESSION MODIFICATION REQUEST</w:t>
            </w:r>
          </w:p>
        </w:tc>
        <w:tc>
          <w:tcPr>
            <w:tcW w:w="2405" w:type="dxa"/>
          </w:tcPr>
          <w:p w14:paraId="6BAB750A" w14:textId="77777777" w:rsidR="008D7C0D" w:rsidRPr="009F5A10" w:rsidRDefault="008D7C0D" w:rsidP="003B1247">
            <w:pPr>
              <w:pStyle w:val="TAL"/>
              <w:rPr>
                <w:rFonts w:eastAsia="Malgun Gothic" w:cs="Arial"/>
                <w:lang w:eastAsia="ja-JP"/>
              </w:rPr>
            </w:pPr>
            <w:r w:rsidRPr="001F5312">
              <w:rPr>
                <w:rFonts w:eastAsia="Malgun Gothic" w:cs="Arial"/>
              </w:rPr>
              <w:t>BROADCAST SESSION MODIFICATION RESPONSE</w:t>
            </w:r>
          </w:p>
        </w:tc>
        <w:tc>
          <w:tcPr>
            <w:tcW w:w="2405" w:type="dxa"/>
          </w:tcPr>
          <w:p w14:paraId="2BB5E8C9" w14:textId="77777777" w:rsidR="008D7C0D" w:rsidRPr="00802FE9" w:rsidRDefault="008D7C0D" w:rsidP="003B1247">
            <w:pPr>
              <w:pStyle w:val="TAL"/>
              <w:rPr>
                <w:lang w:eastAsia="ja-JP"/>
              </w:rPr>
            </w:pPr>
            <w:r w:rsidRPr="001F5312">
              <w:rPr>
                <w:rFonts w:eastAsia="Malgun Gothic" w:cs="Arial"/>
              </w:rPr>
              <w:t xml:space="preserve">BROADCAST SESSION MODIFICATION </w:t>
            </w:r>
            <w:r w:rsidRPr="001F5312">
              <w:t>FAILURE</w:t>
            </w:r>
          </w:p>
        </w:tc>
      </w:tr>
      <w:tr w:rsidR="008D7C0D" w:rsidRPr="001D2E49" w14:paraId="0AD531C9" w14:textId="77777777" w:rsidTr="003B1247">
        <w:trPr>
          <w:cantSplit/>
          <w:jc w:val="center"/>
        </w:trPr>
        <w:tc>
          <w:tcPr>
            <w:tcW w:w="1544" w:type="dxa"/>
          </w:tcPr>
          <w:p w14:paraId="0DBE2BBD" w14:textId="77777777" w:rsidR="008D7C0D" w:rsidRPr="009F5A10" w:rsidRDefault="008D7C0D" w:rsidP="003B1247">
            <w:pPr>
              <w:pStyle w:val="TAL"/>
              <w:rPr>
                <w:rFonts w:eastAsia="Malgun Gothic" w:cs="Arial"/>
                <w:lang w:eastAsia="ja-JP"/>
              </w:rPr>
            </w:pPr>
            <w:r w:rsidRPr="001F5312">
              <w:rPr>
                <w:rFonts w:eastAsia="Malgun Gothic" w:cs="Arial"/>
              </w:rPr>
              <w:t>Broadcast Session Release</w:t>
            </w:r>
          </w:p>
        </w:tc>
        <w:tc>
          <w:tcPr>
            <w:tcW w:w="2160" w:type="dxa"/>
          </w:tcPr>
          <w:p w14:paraId="53A0B29F" w14:textId="77777777" w:rsidR="008D7C0D" w:rsidRPr="009F5A10" w:rsidRDefault="008D7C0D" w:rsidP="003B1247">
            <w:pPr>
              <w:pStyle w:val="TAL"/>
              <w:rPr>
                <w:rFonts w:eastAsia="Malgun Gothic" w:cs="Arial"/>
                <w:lang w:eastAsia="ja-JP"/>
              </w:rPr>
            </w:pPr>
            <w:r w:rsidRPr="001F5312">
              <w:rPr>
                <w:rFonts w:eastAsia="Malgun Gothic" w:cs="Arial"/>
              </w:rPr>
              <w:t>BROADCAST SESSION RELEASE REQUEST</w:t>
            </w:r>
          </w:p>
        </w:tc>
        <w:tc>
          <w:tcPr>
            <w:tcW w:w="2405" w:type="dxa"/>
          </w:tcPr>
          <w:p w14:paraId="56F16A1B" w14:textId="77777777" w:rsidR="008D7C0D" w:rsidRPr="009F5A10" w:rsidRDefault="008D7C0D" w:rsidP="003B1247">
            <w:pPr>
              <w:pStyle w:val="TAL"/>
              <w:rPr>
                <w:rFonts w:eastAsia="Malgun Gothic" w:cs="Arial"/>
                <w:lang w:eastAsia="ja-JP"/>
              </w:rPr>
            </w:pPr>
            <w:r w:rsidRPr="001F5312">
              <w:rPr>
                <w:rFonts w:eastAsia="Malgun Gothic" w:cs="Arial"/>
              </w:rPr>
              <w:t>BROADCAST SESSION RELEASE RESPONSE</w:t>
            </w:r>
          </w:p>
        </w:tc>
        <w:tc>
          <w:tcPr>
            <w:tcW w:w="2405" w:type="dxa"/>
          </w:tcPr>
          <w:p w14:paraId="068080AD" w14:textId="77777777" w:rsidR="008D7C0D" w:rsidRPr="00A96059" w:rsidRDefault="008D7C0D" w:rsidP="003B1247">
            <w:pPr>
              <w:pStyle w:val="TAL"/>
              <w:rPr>
                <w:lang w:eastAsia="ja-JP"/>
              </w:rPr>
            </w:pPr>
          </w:p>
        </w:tc>
      </w:tr>
      <w:tr w:rsidR="008D7C0D" w:rsidRPr="001D2E49" w14:paraId="4FC0584F" w14:textId="77777777" w:rsidTr="003B1247">
        <w:trPr>
          <w:cantSplit/>
          <w:jc w:val="center"/>
        </w:trPr>
        <w:tc>
          <w:tcPr>
            <w:tcW w:w="1544" w:type="dxa"/>
          </w:tcPr>
          <w:p w14:paraId="59E88457" w14:textId="77777777" w:rsidR="008D7C0D" w:rsidRPr="009F5A10" w:rsidRDefault="008D7C0D" w:rsidP="003B1247">
            <w:pPr>
              <w:pStyle w:val="TAL"/>
              <w:rPr>
                <w:rFonts w:eastAsia="Malgun Gothic" w:cs="Arial"/>
                <w:lang w:eastAsia="ja-JP"/>
              </w:rPr>
            </w:pPr>
            <w:r w:rsidRPr="001F5312">
              <w:rPr>
                <w:rFonts w:eastAsia="Malgun Gothic" w:cs="Arial"/>
                <w:lang w:eastAsia="ja-JP"/>
              </w:rPr>
              <w:t>Distribution Setup</w:t>
            </w:r>
          </w:p>
        </w:tc>
        <w:tc>
          <w:tcPr>
            <w:tcW w:w="2160" w:type="dxa"/>
          </w:tcPr>
          <w:p w14:paraId="4829D44C"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REQUEST</w:t>
            </w:r>
          </w:p>
        </w:tc>
        <w:tc>
          <w:tcPr>
            <w:tcW w:w="2405" w:type="dxa"/>
          </w:tcPr>
          <w:p w14:paraId="07C24785"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SETUP RESPONSE</w:t>
            </w:r>
          </w:p>
        </w:tc>
        <w:tc>
          <w:tcPr>
            <w:tcW w:w="2405" w:type="dxa"/>
          </w:tcPr>
          <w:p w14:paraId="433E7FF9" w14:textId="77777777" w:rsidR="008D7C0D" w:rsidRPr="00802FE9" w:rsidRDefault="008D7C0D" w:rsidP="003B1247">
            <w:pPr>
              <w:pStyle w:val="TAL"/>
              <w:rPr>
                <w:lang w:eastAsia="ja-JP"/>
              </w:rPr>
            </w:pPr>
            <w:r w:rsidRPr="001F5312">
              <w:rPr>
                <w:rFonts w:hint="eastAsia"/>
                <w:lang w:eastAsia="ja-JP"/>
              </w:rPr>
              <w:t>DISTRIBUTION</w:t>
            </w:r>
            <w:r w:rsidRPr="001F5312">
              <w:rPr>
                <w:lang w:eastAsia="ja-JP"/>
              </w:rPr>
              <w:t xml:space="preserve"> SETUP FAILURE</w:t>
            </w:r>
          </w:p>
        </w:tc>
      </w:tr>
      <w:tr w:rsidR="008D7C0D" w:rsidRPr="001D2E49" w14:paraId="5387BF9C" w14:textId="77777777" w:rsidTr="003B1247">
        <w:trPr>
          <w:cantSplit/>
          <w:jc w:val="center"/>
        </w:trPr>
        <w:tc>
          <w:tcPr>
            <w:tcW w:w="1544" w:type="dxa"/>
          </w:tcPr>
          <w:p w14:paraId="2108BB46" w14:textId="77777777" w:rsidR="008D7C0D" w:rsidRPr="009F5A10" w:rsidRDefault="008D7C0D" w:rsidP="003B1247">
            <w:pPr>
              <w:pStyle w:val="TAL"/>
              <w:rPr>
                <w:rFonts w:eastAsia="Malgun Gothic" w:cs="Arial"/>
                <w:lang w:eastAsia="ja-JP"/>
              </w:rPr>
            </w:pPr>
            <w:r w:rsidRPr="001F5312">
              <w:rPr>
                <w:rFonts w:eastAsia="Malgun Gothic" w:cs="Arial"/>
                <w:lang w:eastAsia="ja-JP"/>
              </w:rPr>
              <w:lastRenderedPageBreak/>
              <w:t>Distribution Release</w:t>
            </w:r>
          </w:p>
        </w:tc>
        <w:tc>
          <w:tcPr>
            <w:tcW w:w="2160" w:type="dxa"/>
          </w:tcPr>
          <w:p w14:paraId="67052779"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REQUEST</w:t>
            </w:r>
          </w:p>
        </w:tc>
        <w:tc>
          <w:tcPr>
            <w:tcW w:w="2405" w:type="dxa"/>
          </w:tcPr>
          <w:p w14:paraId="4BC82BE4"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DISTRIBUTION</w:t>
            </w:r>
            <w:r w:rsidRPr="001F5312">
              <w:rPr>
                <w:rFonts w:eastAsia="Malgun Gothic" w:cs="Arial"/>
                <w:lang w:eastAsia="ja-JP"/>
              </w:rPr>
              <w:t xml:space="preserve"> RELEASE RESPONSE</w:t>
            </w:r>
          </w:p>
        </w:tc>
        <w:tc>
          <w:tcPr>
            <w:tcW w:w="2405" w:type="dxa"/>
          </w:tcPr>
          <w:p w14:paraId="5948A8FC" w14:textId="77777777" w:rsidR="008D7C0D" w:rsidRPr="00802FE9" w:rsidRDefault="008D7C0D" w:rsidP="003B1247">
            <w:pPr>
              <w:pStyle w:val="TAL"/>
              <w:rPr>
                <w:lang w:eastAsia="ja-JP"/>
              </w:rPr>
            </w:pPr>
          </w:p>
        </w:tc>
      </w:tr>
      <w:tr w:rsidR="008D7C0D" w:rsidRPr="001D2E49" w14:paraId="577E3EE9" w14:textId="77777777" w:rsidTr="003B1247">
        <w:trPr>
          <w:cantSplit/>
          <w:jc w:val="center"/>
        </w:trPr>
        <w:tc>
          <w:tcPr>
            <w:tcW w:w="1544" w:type="dxa"/>
          </w:tcPr>
          <w:p w14:paraId="19CEAB60"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w:t>
            </w:r>
          </w:p>
        </w:tc>
        <w:tc>
          <w:tcPr>
            <w:tcW w:w="2160" w:type="dxa"/>
          </w:tcPr>
          <w:p w14:paraId="28914457"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 xml:space="preserve">ULTICAST SESSION ACTIVATION REQUEST </w:t>
            </w:r>
          </w:p>
        </w:tc>
        <w:tc>
          <w:tcPr>
            <w:tcW w:w="2405" w:type="dxa"/>
          </w:tcPr>
          <w:p w14:paraId="67F77580"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ACTIVATION RESPONSE</w:t>
            </w:r>
          </w:p>
        </w:tc>
        <w:tc>
          <w:tcPr>
            <w:tcW w:w="2405" w:type="dxa"/>
          </w:tcPr>
          <w:p w14:paraId="1B639CAC" w14:textId="77777777" w:rsidR="008D7C0D" w:rsidRPr="00802FE9" w:rsidRDefault="008D7C0D" w:rsidP="003B1247">
            <w:pPr>
              <w:pStyle w:val="TAL"/>
              <w:rPr>
                <w:lang w:eastAsia="ja-JP"/>
              </w:rPr>
            </w:pPr>
            <w:r w:rsidRPr="001F5312">
              <w:rPr>
                <w:rFonts w:hint="eastAsia"/>
                <w:lang w:eastAsia="ja-JP"/>
              </w:rPr>
              <w:t>M</w:t>
            </w:r>
            <w:r w:rsidRPr="001F5312">
              <w:rPr>
                <w:lang w:eastAsia="ja-JP"/>
              </w:rPr>
              <w:t>ULTICAST SESSION ACTIVATION FAILURE</w:t>
            </w:r>
          </w:p>
        </w:tc>
      </w:tr>
      <w:tr w:rsidR="008D7C0D" w:rsidRPr="001D2E49" w14:paraId="713EC997" w14:textId="77777777" w:rsidTr="003B1247">
        <w:trPr>
          <w:cantSplit/>
          <w:jc w:val="center"/>
        </w:trPr>
        <w:tc>
          <w:tcPr>
            <w:tcW w:w="1544" w:type="dxa"/>
          </w:tcPr>
          <w:p w14:paraId="214054FA"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w:t>
            </w:r>
          </w:p>
        </w:tc>
        <w:tc>
          <w:tcPr>
            <w:tcW w:w="2160" w:type="dxa"/>
          </w:tcPr>
          <w:p w14:paraId="3C08B69D"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REQUEST</w:t>
            </w:r>
          </w:p>
        </w:tc>
        <w:tc>
          <w:tcPr>
            <w:tcW w:w="2405" w:type="dxa"/>
          </w:tcPr>
          <w:p w14:paraId="35527CED" w14:textId="77777777" w:rsidR="008D7C0D" w:rsidRPr="009F5A10" w:rsidRDefault="008D7C0D" w:rsidP="003B1247">
            <w:pPr>
              <w:pStyle w:val="TAL"/>
              <w:rPr>
                <w:rFonts w:eastAsia="Malgun Gothic" w:cs="Arial"/>
                <w:lang w:eastAsia="ja-JP"/>
              </w:rPr>
            </w:pPr>
            <w:r w:rsidRPr="001F5312">
              <w:rPr>
                <w:rFonts w:eastAsia="Malgun Gothic" w:cs="Arial" w:hint="eastAsia"/>
                <w:lang w:eastAsia="ja-JP"/>
              </w:rPr>
              <w:t>M</w:t>
            </w:r>
            <w:r w:rsidRPr="001F5312">
              <w:rPr>
                <w:rFonts w:eastAsia="Malgun Gothic" w:cs="Arial"/>
                <w:lang w:eastAsia="ja-JP"/>
              </w:rPr>
              <w:t>ULTICAST SESSION DEACTIVATION RESPONSE</w:t>
            </w:r>
          </w:p>
        </w:tc>
        <w:tc>
          <w:tcPr>
            <w:tcW w:w="2405" w:type="dxa"/>
          </w:tcPr>
          <w:p w14:paraId="388F6C69" w14:textId="77777777" w:rsidR="008D7C0D" w:rsidRPr="00802FE9" w:rsidRDefault="008D7C0D" w:rsidP="003B1247">
            <w:pPr>
              <w:pStyle w:val="TAL"/>
              <w:rPr>
                <w:lang w:eastAsia="ja-JP"/>
              </w:rPr>
            </w:pPr>
          </w:p>
        </w:tc>
      </w:tr>
      <w:tr w:rsidR="008D7C0D" w:rsidRPr="001D2E49" w14:paraId="65E285ED" w14:textId="77777777" w:rsidTr="003B1247">
        <w:trPr>
          <w:cantSplit/>
          <w:jc w:val="center"/>
        </w:trPr>
        <w:tc>
          <w:tcPr>
            <w:tcW w:w="1544" w:type="dxa"/>
          </w:tcPr>
          <w:p w14:paraId="10C890B5" w14:textId="77777777" w:rsidR="008D7C0D" w:rsidRPr="009F5A10" w:rsidRDefault="008D7C0D" w:rsidP="003B1247">
            <w:pPr>
              <w:pStyle w:val="TAL"/>
              <w:rPr>
                <w:rFonts w:eastAsia="Malgun Gothic" w:cs="Arial"/>
                <w:lang w:eastAsia="ja-JP"/>
              </w:rPr>
            </w:pPr>
            <w:r w:rsidRPr="001F5312">
              <w:rPr>
                <w:rFonts w:eastAsia="Malgun Gothic" w:cs="Arial"/>
                <w:lang w:eastAsia="ja-JP"/>
              </w:rPr>
              <w:t>Multicast Session Update</w:t>
            </w:r>
          </w:p>
        </w:tc>
        <w:tc>
          <w:tcPr>
            <w:tcW w:w="2160" w:type="dxa"/>
          </w:tcPr>
          <w:p w14:paraId="79642420" w14:textId="77777777" w:rsidR="008D7C0D" w:rsidRPr="009F5A10" w:rsidRDefault="008D7C0D" w:rsidP="003B1247">
            <w:pPr>
              <w:pStyle w:val="TAL"/>
              <w:rPr>
                <w:rFonts w:eastAsia="Malgun Gothic" w:cs="Arial"/>
                <w:lang w:eastAsia="ja-JP"/>
              </w:rPr>
            </w:pPr>
            <w:r w:rsidRPr="001F5312">
              <w:rPr>
                <w:rFonts w:eastAsia="Malgun Gothic" w:cs="Arial"/>
                <w:lang w:eastAsia="ja-JP"/>
              </w:rPr>
              <w:t>MULTICAST SESSION UPDATE REQUEST</w:t>
            </w:r>
          </w:p>
        </w:tc>
        <w:tc>
          <w:tcPr>
            <w:tcW w:w="2405" w:type="dxa"/>
          </w:tcPr>
          <w:p w14:paraId="11CADE8F" w14:textId="77777777" w:rsidR="008D7C0D" w:rsidRPr="009F5A10" w:rsidRDefault="008D7C0D" w:rsidP="003B1247">
            <w:pPr>
              <w:pStyle w:val="TAL"/>
              <w:rPr>
                <w:rFonts w:eastAsia="Malgun Gothic" w:cs="Arial"/>
                <w:lang w:eastAsia="ja-JP"/>
              </w:rPr>
            </w:pPr>
            <w:r w:rsidRPr="001F5312">
              <w:rPr>
                <w:rFonts w:eastAsia="Malgun Gothic" w:cs="Arial"/>
                <w:lang w:eastAsia="ja-JP"/>
              </w:rPr>
              <w:t>MULTICAST SESSION UPDATE RESPONSE</w:t>
            </w:r>
          </w:p>
        </w:tc>
        <w:tc>
          <w:tcPr>
            <w:tcW w:w="2405" w:type="dxa"/>
          </w:tcPr>
          <w:p w14:paraId="2EC8BC0A" w14:textId="77777777" w:rsidR="008D7C0D" w:rsidRPr="00802FE9" w:rsidRDefault="008D7C0D" w:rsidP="003B1247">
            <w:pPr>
              <w:pStyle w:val="TAL"/>
              <w:rPr>
                <w:lang w:eastAsia="ja-JP"/>
              </w:rPr>
            </w:pPr>
            <w:r w:rsidRPr="00F22E3D">
              <w:rPr>
                <w:rFonts w:eastAsia="Malgun Gothic" w:cs="Arial"/>
                <w:lang w:eastAsia="ja-JP"/>
              </w:rPr>
              <w:t xml:space="preserve">MULTICAST SESSION UPDATE </w:t>
            </w:r>
            <w:r>
              <w:rPr>
                <w:rFonts w:eastAsia="Malgun Gothic" w:cs="Arial"/>
                <w:lang w:eastAsia="ja-JP"/>
              </w:rPr>
              <w:t>FAILURE</w:t>
            </w:r>
          </w:p>
        </w:tc>
      </w:tr>
      <w:tr w:rsidR="0035483B" w:rsidRPr="001D2E49" w14:paraId="23C2E671" w14:textId="77777777" w:rsidTr="003B1247">
        <w:trPr>
          <w:cantSplit/>
          <w:jc w:val="center"/>
          <w:ins w:id="46" w:author="Huawei1" w:date="2023-02-14T11:01:00Z"/>
        </w:trPr>
        <w:tc>
          <w:tcPr>
            <w:tcW w:w="1544" w:type="dxa"/>
          </w:tcPr>
          <w:p w14:paraId="4D9A72A1" w14:textId="6E3ACAB5" w:rsidR="0035483B" w:rsidRPr="001F5312" w:rsidRDefault="0035483B" w:rsidP="0035483B">
            <w:pPr>
              <w:pStyle w:val="TAL"/>
              <w:rPr>
                <w:ins w:id="47" w:author="Huawei1" w:date="2023-02-14T11:01:00Z"/>
                <w:rFonts w:eastAsia="Malgun Gothic" w:cs="Arial"/>
                <w:lang w:eastAsia="ja-JP"/>
              </w:rPr>
            </w:pPr>
            <w:ins w:id="48" w:author="Huawei1" w:date="2023-02-14T11:01:00Z">
              <w:r>
                <w:rPr>
                  <w:rFonts w:eastAsiaTheme="minorEastAsia" w:cs="Arial" w:hint="eastAsia"/>
                  <w:lang w:eastAsia="zh-CN"/>
                </w:rPr>
                <w:t>B</w:t>
              </w:r>
              <w:r>
                <w:rPr>
                  <w:rFonts w:eastAsiaTheme="minorEastAsia" w:cs="Arial"/>
                  <w:lang w:eastAsia="zh-CN"/>
                </w:rPr>
                <w:t>roadcast Session Transport</w:t>
              </w:r>
            </w:ins>
          </w:p>
        </w:tc>
        <w:tc>
          <w:tcPr>
            <w:tcW w:w="2160" w:type="dxa"/>
          </w:tcPr>
          <w:p w14:paraId="392C77F6" w14:textId="607F6EC6" w:rsidR="0035483B" w:rsidRPr="001F5312" w:rsidRDefault="0035483B" w:rsidP="0035483B">
            <w:pPr>
              <w:pStyle w:val="TAL"/>
              <w:rPr>
                <w:ins w:id="49" w:author="Huawei1" w:date="2023-02-14T11:01:00Z"/>
                <w:rFonts w:eastAsia="Malgun Gothic" w:cs="Arial"/>
                <w:lang w:eastAsia="ja-JP"/>
              </w:rPr>
            </w:pPr>
            <w:ins w:id="50" w:author="Huawei1" w:date="2023-02-14T11:01:00Z">
              <w:r>
                <w:rPr>
                  <w:rFonts w:eastAsiaTheme="minorEastAsia" w:cs="Arial" w:hint="eastAsia"/>
                  <w:lang w:eastAsia="zh-CN"/>
                </w:rPr>
                <w:t>B</w:t>
              </w:r>
              <w:r>
                <w:rPr>
                  <w:rFonts w:eastAsiaTheme="minorEastAsia" w:cs="Arial"/>
                  <w:lang w:eastAsia="zh-CN"/>
                </w:rPr>
                <w:t>ROADCAST SESSION TRANSPORT REQUEST</w:t>
              </w:r>
            </w:ins>
          </w:p>
        </w:tc>
        <w:tc>
          <w:tcPr>
            <w:tcW w:w="2405" w:type="dxa"/>
          </w:tcPr>
          <w:p w14:paraId="7A02DA4D" w14:textId="13C986DC" w:rsidR="0035483B" w:rsidRPr="001F5312" w:rsidRDefault="0035483B" w:rsidP="0035483B">
            <w:pPr>
              <w:pStyle w:val="TAL"/>
              <w:rPr>
                <w:ins w:id="51" w:author="Huawei1" w:date="2023-02-14T11:01:00Z"/>
                <w:rFonts w:eastAsia="Malgun Gothic" w:cs="Arial"/>
                <w:lang w:eastAsia="ja-JP"/>
              </w:rPr>
            </w:pPr>
            <w:ins w:id="52" w:author="Huawei1" w:date="2023-02-14T11:01:00Z">
              <w:r>
                <w:rPr>
                  <w:rFonts w:eastAsiaTheme="minorEastAsia" w:cs="Arial" w:hint="eastAsia"/>
                  <w:lang w:eastAsia="zh-CN"/>
                </w:rPr>
                <w:t>B</w:t>
              </w:r>
              <w:r>
                <w:rPr>
                  <w:rFonts w:eastAsiaTheme="minorEastAsia" w:cs="Arial"/>
                  <w:lang w:eastAsia="zh-CN"/>
                </w:rPr>
                <w:t>ROADCAST SESSION TRANS</w:t>
              </w:r>
              <w:r>
                <w:rPr>
                  <w:rFonts w:eastAsiaTheme="minorEastAsia" w:cs="Arial" w:hint="eastAsia"/>
                  <w:lang w:eastAsia="zh-CN"/>
                </w:rPr>
                <w:t>PORT</w:t>
              </w:r>
              <w:r>
                <w:rPr>
                  <w:rFonts w:eastAsiaTheme="minorEastAsia" w:cs="Arial"/>
                  <w:lang w:eastAsia="zh-CN"/>
                </w:rPr>
                <w:t xml:space="preserve"> RESPONSE</w:t>
              </w:r>
            </w:ins>
          </w:p>
        </w:tc>
        <w:tc>
          <w:tcPr>
            <w:tcW w:w="2405" w:type="dxa"/>
          </w:tcPr>
          <w:p w14:paraId="5A7DB62E" w14:textId="35477319" w:rsidR="0035483B" w:rsidRPr="00F22E3D" w:rsidRDefault="0035483B" w:rsidP="0035483B">
            <w:pPr>
              <w:pStyle w:val="TAL"/>
              <w:rPr>
                <w:ins w:id="53" w:author="Huawei1" w:date="2023-02-14T11:01:00Z"/>
                <w:rFonts w:eastAsia="Malgun Gothic" w:cs="Arial"/>
                <w:lang w:eastAsia="ja-JP"/>
              </w:rPr>
            </w:pPr>
            <w:ins w:id="54" w:author="Huawei1" w:date="2023-02-14T11:01:00Z">
              <w:r>
                <w:rPr>
                  <w:rFonts w:eastAsia="MS Mincho"/>
                  <w:lang w:eastAsia="ja-JP"/>
                </w:rPr>
                <w:t>BROADCAST SESSION TRANSPORT FAILURE</w:t>
              </w:r>
            </w:ins>
          </w:p>
        </w:tc>
      </w:tr>
    </w:tbl>
    <w:p w14:paraId="3E38BB13" w14:textId="77777777" w:rsidR="008D7C0D" w:rsidRPr="00747451" w:rsidRDefault="008D7C0D" w:rsidP="008D7C0D">
      <w:pPr>
        <w:rPr>
          <w:rFonts w:eastAsiaTheme="minorEastAsia"/>
          <w:b/>
          <w:i/>
          <w:color w:val="FF0000"/>
          <w:sz w:val="21"/>
          <w:lang w:eastAsia="zh-CN"/>
        </w:rPr>
      </w:pPr>
      <w:bookmarkStart w:id="55" w:name="_Toc99123214"/>
      <w:bookmarkStart w:id="56" w:name="_Toc99662018"/>
      <w:bookmarkStart w:id="57" w:name="_Toc105152079"/>
      <w:bookmarkStart w:id="58" w:name="_Toc105173885"/>
      <w:bookmarkStart w:id="59" w:name="_Toc106108884"/>
      <w:bookmarkStart w:id="60" w:name="_Toc106122789"/>
      <w:bookmarkStart w:id="61" w:name="_Toc107409342"/>
      <w:bookmarkStart w:id="62" w:name="_Toc112756531"/>
      <w:bookmarkStart w:id="63" w:name="_Toc120537025"/>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16DA9E9" w14:textId="029D7092" w:rsidR="008D7C0D" w:rsidRDefault="008D7C0D" w:rsidP="008D7C0D">
      <w:pPr>
        <w:pStyle w:val="21"/>
        <w:rPr>
          <w:lang w:eastAsia="zh-CN"/>
        </w:rPr>
      </w:pPr>
      <w:r w:rsidRPr="001F5312">
        <w:rPr>
          <w:rFonts w:hint="eastAsia"/>
          <w:lang w:eastAsia="zh-CN"/>
        </w:rPr>
        <w:t>8.</w:t>
      </w:r>
      <w:r>
        <w:rPr>
          <w:lang w:eastAsia="zh-CN"/>
        </w:rPr>
        <w:t>17</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bookmarkEnd w:id="55"/>
      <w:r>
        <w:rPr>
          <w:lang w:eastAsia="zh-CN"/>
        </w:rPr>
        <w:t>s</w:t>
      </w:r>
      <w:bookmarkEnd w:id="56"/>
      <w:bookmarkEnd w:id="57"/>
      <w:bookmarkEnd w:id="58"/>
      <w:bookmarkEnd w:id="59"/>
      <w:bookmarkEnd w:id="60"/>
      <w:bookmarkEnd w:id="61"/>
      <w:bookmarkEnd w:id="62"/>
      <w:bookmarkEnd w:id="63"/>
    </w:p>
    <w:p w14:paraId="6CF44EED" w14:textId="4AEB6252" w:rsidR="0035483B" w:rsidRPr="0035483B" w:rsidRDefault="0035483B" w:rsidP="0035483B">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FD24F4C" w14:textId="77777777" w:rsidR="0035483B" w:rsidRDefault="0035483B" w:rsidP="0035483B">
      <w:pPr>
        <w:pStyle w:val="3"/>
        <w:ind w:left="0" w:firstLine="0"/>
        <w:rPr>
          <w:ins w:id="64" w:author="Huawei1" w:date="2023-02-14T11:02:00Z"/>
          <w:rFonts w:eastAsiaTheme="minorEastAsia"/>
          <w:lang w:eastAsia="zh-CN"/>
        </w:rPr>
      </w:pPr>
      <w:ins w:id="65" w:author="Huawei1" w:date="2023-02-14T11:02:00Z">
        <w:r>
          <w:t xml:space="preserve">8.17.X </w:t>
        </w:r>
        <w:r w:rsidRPr="00636738">
          <w:rPr>
            <w:rFonts w:eastAsiaTheme="minorEastAsia" w:hint="eastAsia"/>
            <w:lang w:eastAsia="zh-CN"/>
          </w:rPr>
          <w:t>B</w:t>
        </w:r>
        <w:r w:rsidRPr="00636738">
          <w:rPr>
            <w:rFonts w:eastAsiaTheme="minorEastAsia"/>
            <w:lang w:eastAsia="zh-CN"/>
          </w:rPr>
          <w:t>roadcast Session Transport</w:t>
        </w:r>
      </w:ins>
    </w:p>
    <w:p w14:paraId="0238F240" w14:textId="77777777" w:rsidR="0035483B" w:rsidRPr="00545B7B" w:rsidRDefault="0035483B" w:rsidP="0035483B">
      <w:pPr>
        <w:pStyle w:val="41"/>
        <w:rPr>
          <w:ins w:id="66" w:author="Huawei1" w:date="2023-02-14T11:02:00Z"/>
          <w:rFonts w:eastAsiaTheme="minorEastAsia"/>
          <w:lang w:eastAsia="zh-CN"/>
        </w:rPr>
      </w:pPr>
      <w:ins w:id="67" w:author="Huawei1" w:date="2023-02-14T11:02:00Z">
        <w:r w:rsidRPr="00545B7B">
          <w:rPr>
            <w:rFonts w:eastAsiaTheme="minorEastAsia" w:hint="eastAsia"/>
            <w:lang w:eastAsia="zh-CN"/>
          </w:rPr>
          <w:t>8</w:t>
        </w:r>
        <w:r w:rsidRPr="00545B7B">
          <w:rPr>
            <w:rFonts w:eastAsiaTheme="minorEastAsia"/>
            <w:lang w:eastAsia="zh-CN"/>
          </w:rPr>
          <w:t>.17.X.1 General</w:t>
        </w:r>
      </w:ins>
    </w:p>
    <w:p w14:paraId="5DB23A58" w14:textId="77777777" w:rsidR="0035483B" w:rsidRDefault="0035483B" w:rsidP="0035483B">
      <w:pPr>
        <w:rPr>
          <w:ins w:id="68" w:author="Huawei1" w:date="2023-02-14T11:02:00Z"/>
          <w:rFonts w:eastAsiaTheme="minorEastAsia"/>
          <w:lang w:eastAsia="zh-CN"/>
        </w:rPr>
      </w:pPr>
      <w:ins w:id="69" w:author="Huawei1" w:date="2023-02-14T11:02:00Z">
        <w:r>
          <w:rPr>
            <w:rFonts w:eastAsiaTheme="minorEastAsia" w:hint="eastAsia"/>
            <w:lang w:eastAsia="zh-CN"/>
          </w:rPr>
          <w:t>T</w:t>
        </w:r>
        <w:r>
          <w:rPr>
            <w:rFonts w:eastAsiaTheme="minorEastAsia"/>
            <w:lang w:eastAsia="zh-CN"/>
          </w:rPr>
          <w:t xml:space="preserve">he purpose of the Broadcast Session Transport procedure is to assign NG-U resources for a broadcast MBS </w:t>
        </w:r>
        <w:r>
          <w:rPr>
            <w:rFonts w:eastAsiaTheme="minorEastAsia" w:hint="eastAsia"/>
            <w:lang w:eastAsia="zh-CN"/>
          </w:rPr>
          <w:t>session</w:t>
        </w:r>
        <w:r>
          <w:rPr>
            <w:rFonts w:eastAsiaTheme="minorEastAsia"/>
            <w:lang w:eastAsia="zh-CN"/>
          </w:rPr>
          <w:t>. The procedure uses non-UE associated signalling.</w:t>
        </w:r>
      </w:ins>
    </w:p>
    <w:p w14:paraId="19752B8C" w14:textId="77777777" w:rsidR="0035483B" w:rsidRPr="00545B7B" w:rsidRDefault="0035483B" w:rsidP="0035483B">
      <w:pPr>
        <w:pStyle w:val="41"/>
        <w:rPr>
          <w:ins w:id="70" w:author="Huawei1" w:date="2023-02-14T11:02:00Z"/>
          <w:rFonts w:eastAsiaTheme="minorEastAsia"/>
          <w:lang w:eastAsia="zh-CN"/>
        </w:rPr>
      </w:pPr>
      <w:ins w:id="71" w:author="Huawei1" w:date="2023-02-14T11:02:00Z">
        <w:r w:rsidRPr="00545B7B">
          <w:rPr>
            <w:rFonts w:eastAsiaTheme="minorEastAsia" w:hint="eastAsia"/>
            <w:lang w:eastAsia="zh-CN"/>
          </w:rPr>
          <w:t>8</w:t>
        </w:r>
        <w:r w:rsidRPr="00545B7B">
          <w:rPr>
            <w:rFonts w:eastAsiaTheme="minorEastAsia"/>
            <w:lang w:eastAsia="zh-CN"/>
          </w:rPr>
          <w:t>.17.X.2 Successful Operation</w:t>
        </w:r>
      </w:ins>
    </w:p>
    <w:bookmarkStart w:id="72" w:name="_MON_1701090197"/>
    <w:bookmarkEnd w:id="72"/>
    <w:p w14:paraId="3F1461B7" w14:textId="77777777" w:rsidR="0035483B" w:rsidRPr="001F5312" w:rsidRDefault="0035483B" w:rsidP="0035483B">
      <w:pPr>
        <w:pStyle w:val="TH"/>
        <w:rPr>
          <w:ins w:id="73" w:author="Huawei1" w:date="2023-02-14T11:02:00Z"/>
          <w:lang w:eastAsia="zh-CN"/>
        </w:rPr>
      </w:pPr>
      <w:ins w:id="74" w:author="Huawei1" w:date="2023-02-14T11:02:00Z">
        <w:r w:rsidRPr="00AC7A42">
          <w:object w:dxaOrig="8363" w:dyaOrig="2306" w14:anchorId="48C05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103.15pt" o:ole="">
              <v:imagedata r:id="rId8" o:title=""/>
            </v:shape>
            <o:OLEObject Type="Embed" ProgID="Word.Picture.8" ShapeID="_x0000_i1025" DrawAspect="Content" ObjectID="_1738135417" r:id="rId9"/>
          </w:object>
        </w:r>
      </w:ins>
    </w:p>
    <w:p w14:paraId="0BF58ABE" w14:textId="77777777" w:rsidR="0035483B" w:rsidRPr="001F5312" w:rsidRDefault="0035483B" w:rsidP="0035483B">
      <w:pPr>
        <w:pStyle w:val="TF"/>
        <w:rPr>
          <w:ins w:id="75" w:author="Huawei1" w:date="2023-02-14T11:02:00Z"/>
          <w:noProof/>
          <w:lang w:eastAsia="en-GB"/>
        </w:rPr>
      </w:pPr>
      <w:ins w:id="76" w:author="Huawei1" w:date="2023-02-14T11:02:00Z">
        <w:r w:rsidRPr="001F5312">
          <w:rPr>
            <w:noProof/>
            <w:lang w:eastAsia="en-GB"/>
          </w:rPr>
          <w:t>Figure 8.</w:t>
        </w:r>
        <w:r>
          <w:rPr>
            <w:noProof/>
            <w:lang w:eastAsia="en-GB"/>
          </w:rPr>
          <w:t>17</w:t>
        </w:r>
        <w:r w:rsidRPr="001F5312">
          <w:rPr>
            <w:rFonts w:hint="eastAsia"/>
            <w:noProof/>
            <w:lang w:eastAsia="zh-CN"/>
          </w:rPr>
          <w:t>.</w:t>
        </w:r>
        <w:r>
          <w:rPr>
            <w:rFonts w:asciiTheme="minorEastAsia" w:eastAsiaTheme="minorEastAsia" w:hAnsiTheme="minorEastAsia"/>
            <w:noProof/>
            <w:lang w:eastAsia="zh-CN"/>
          </w:rPr>
          <w:t>X</w:t>
        </w:r>
        <w:r w:rsidRPr="001F5312">
          <w:rPr>
            <w:noProof/>
            <w:lang w:eastAsia="en-GB"/>
          </w:rPr>
          <w:t>.2-1</w:t>
        </w:r>
        <w:r>
          <w:rPr>
            <w:noProof/>
            <w:lang w:eastAsia="en-GB"/>
          </w:rPr>
          <w:t>:</w:t>
        </w:r>
        <w:r w:rsidRPr="001F5312">
          <w:rPr>
            <w:noProof/>
            <w:lang w:eastAsia="en-GB"/>
          </w:rPr>
          <w:t xml:space="preserve"> Broadcast Session </w:t>
        </w:r>
        <w:r>
          <w:rPr>
            <w:noProof/>
            <w:lang w:eastAsia="en-GB"/>
          </w:rPr>
          <w:t>Transport,</w:t>
        </w:r>
        <w:r w:rsidRPr="001F5312">
          <w:rPr>
            <w:noProof/>
            <w:lang w:eastAsia="en-GB"/>
          </w:rPr>
          <w:t xml:space="preserve"> </w:t>
        </w:r>
        <w:r>
          <w:rPr>
            <w:noProof/>
            <w:lang w:eastAsia="en-GB"/>
          </w:rPr>
          <w:t>s</w:t>
        </w:r>
        <w:r w:rsidRPr="001F5312">
          <w:rPr>
            <w:noProof/>
            <w:lang w:eastAsia="en-GB"/>
          </w:rPr>
          <w:t>uccessful operation.</w:t>
        </w:r>
      </w:ins>
    </w:p>
    <w:p w14:paraId="65D845A8" w14:textId="77777777" w:rsidR="0035483B" w:rsidRDefault="0035483B" w:rsidP="0035483B">
      <w:pPr>
        <w:rPr>
          <w:ins w:id="77" w:author="Huawei1" w:date="2023-02-14T11:02:00Z"/>
          <w:noProof/>
          <w:lang w:eastAsia="zh-CN"/>
        </w:rPr>
      </w:pPr>
      <w:ins w:id="78" w:author="Huawei1" w:date="2023-02-14T11:02:00Z">
        <w:r w:rsidRPr="001F5312">
          <w:rPr>
            <w:noProof/>
            <w:lang w:eastAsia="zh-CN"/>
          </w:rPr>
          <w:t xml:space="preserve">The </w:t>
        </w:r>
        <w:r>
          <w:rPr>
            <w:noProof/>
            <w:lang w:eastAsia="zh-CN"/>
          </w:rPr>
          <w:t>NG-RAN node</w:t>
        </w:r>
        <w:r>
          <w:rPr>
            <w:lang w:eastAsia="zh-CN"/>
          </w:rPr>
          <w:t xml:space="preserve"> </w:t>
        </w:r>
        <w:r w:rsidRPr="001F5312">
          <w:rPr>
            <w:noProof/>
            <w:lang w:eastAsia="zh-CN"/>
          </w:rPr>
          <w:t xml:space="preserve">initiates the procedure by sending a BROADCAST SESSION </w:t>
        </w:r>
        <w:r>
          <w:rPr>
            <w:noProof/>
            <w:lang w:eastAsia="zh-CN"/>
          </w:rPr>
          <w:t>TRANSPORT</w:t>
        </w:r>
        <w:r w:rsidRPr="001F5312">
          <w:rPr>
            <w:noProof/>
            <w:lang w:eastAsia="zh-CN"/>
          </w:rPr>
          <w:t xml:space="preserve"> REQUEST message to </w:t>
        </w:r>
        <w:r>
          <w:rPr>
            <w:noProof/>
            <w:lang w:eastAsia="zh-CN"/>
          </w:rPr>
          <w:t>AMF</w:t>
        </w:r>
        <w:r w:rsidRPr="001F5312">
          <w:rPr>
            <w:noProof/>
            <w:lang w:eastAsia="zh-CN"/>
          </w:rPr>
          <w:t>.</w:t>
        </w:r>
        <w:r>
          <w:rPr>
            <w:noProof/>
            <w:lang w:eastAsia="zh-CN"/>
          </w:rPr>
          <w:t xml:space="preserve"> The AMF responds with a </w:t>
        </w:r>
        <w:r w:rsidRPr="001F5312">
          <w:rPr>
            <w:noProof/>
            <w:lang w:eastAsia="zh-CN"/>
          </w:rPr>
          <w:t xml:space="preserve">BROADCAST SESSION </w:t>
        </w:r>
        <w:r>
          <w:rPr>
            <w:noProof/>
            <w:lang w:eastAsia="zh-CN"/>
          </w:rPr>
          <w:t>TRANSPORT</w:t>
        </w:r>
        <w:r w:rsidRPr="001F5312">
          <w:rPr>
            <w:noProof/>
            <w:lang w:eastAsia="zh-CN"/>
          </w:rPr>
          <w:t xml:space="preserve"> </w:t>
        </w:r>
        <w:r>
          <w:rPr>
            <w:noProof/>
            <w:lang w:eastAsia="zh-CN"/>
          </w:rPr>
          <w:t>RESPONSE</w:t>
        </w:r>
        <w:r w:rsidRPr="001F5312">
          <w:rPr>
            <w:noProof/>
            <w:lang w:eastAsia="zh-CN"/>
          </w:rPr>
          <w:t xml:space="preserve"> message</w:t>
        </w:r>
        <w:r>
          <w:rPr>
            <w:noProof/>
            <w:lang w:eastAsia="zh-CN"/>
          </w:rPr>
          <w:t>.</w:t>
        </w:r>
      </w:ins>
    </w:p>
    <w:p w14:paraId="34F5256F" w14:textId="77777777" w:rsidR="0035483B" w:rsidRPr="001F5312" w:rsidRDefault="0035483B" w:rsidP="0035483B">
      <w:pPr>
        <w:rPr>
          <w:ins w:id="79" w:author="Huawei1" w:date="2023-02-14T11:02:00Z"/>
          <w:lang w:eastAsia="ja-JP"/>
        </w:rPr>
      </w:pPr>
      <w:ins w:id="80" w:author="Huawei1" w:date="2023-02-14T11:02:00Z">
        <w:r w:rsidRPr="0091039C">
          <w:rPr>
            <w:rFonts w:eastAsia="Malgun Gothic" w:cs="Arial"/>
            <w:lang w:eastAsia="zh-CN"/>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included in the </w:t>
        </w:r>
        <w:r w:rsidRPr="005E4667">
          <w:rPr>
            <w:i/>
          </w:rPr>
          <w:t>MBS Session TNL Information NG-RAN</w:t>
        </w:r>
        <w:r w:rsidRPr="001F5312">
          <w:rPr>
            <w:lang w:eastAsia="zh-CN"/>
          </w:rPr>
          <w:t xml:space="preserve"> IE</w:t>
        </w:r>
        <w:r>
          <w:rPr>
            <w:lang w:eastAsia="zh-CN"/>
          </w:rPr>
          <w:t xml:space="preserve"> within the </w:t>
        </w:r>
        <w:r w:rsidRPr="0035483B">
          <w:rPr>
            <w:i/>
          </w:rPr>
          <w:t>MBS Session Transport Request Transfer</w:t>
        </w:r>
        <w:r>
          <w:t xml:space="preserve"> IE</w:t>
        </w:r>
        <w:r w:rsidRPr="001F5312">
          <w:rPr>
            <w:lang w:eastAsia="zh-CN"/>
          </w:rPr>
          <w:t xml:space="preserve"> in the </w:t>
        </w:r>
        <w:r w:rsidRPr="001F5312">
          <w:rPr>
            <w:noProof/>
            <w:lang w:eastAsia="zh-CN"/>
          </w:rPr>
          <w:t xml:space="preserve">BROADCAST SESSION </w:t>
        </w:r>
        <w:r>
          <w:rPr>
            <w:noProof/>
            <w:lang w:eastAsia="zh-CN"/>
          </w:rPr>
          <w:t>TRANSPORT</w:t>
        </w:r>
        <w:r w:rsidRPr="0091039C">
          <w:rPr>
            <w:rFonts w:eastAsia="Malgun Gothic" w:cs="Arial"/>
            <w:lang w:eastAsia="zh-CN"/>
          </w:rPr>
          <w:t xml:space="preserve"> REQUEST</w:t>
        </w:r>
        <w:r w:rsidRPr="001F5312">
          <w:t xml:space="preserve"> message</w:t>
        </w:r>
        <w:r w:rsidRPr="001F5312">
          <w:rPr>
            <w:lang w:eastAsia="zh-CN"/>
          </w:rPr>
          <w:t xml:space="preserve">, the MB-SMF shall use the </w:t>
        </w:r>
        <w:r w:rsidRPr="001F5312">
          <w:rPr>
            <w:lang w:eastAsia="ja-JP"/>
          </w:rPr>
          <w:t xml:space="preserve">included information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termination point for the shared NG-U transport.</w:t>
        </w:r>
      </w:ins>
    </w:p>
    <w:p w14:paraId="3BA9E047" w14:textId="77777777" w:rsidR="0035483B" w:rsidRPr="001F5312" w:rsidRDefault="0035483B" w:rsidP="0035483B">
      <w:pPr>
        <w:rPr>
          <w:ins w:id="81" w:author="Huawei1" w:date="2023-02-14T11:02:00Z"/>
        </w:rPr>
      </w:pPr>
      <w:ins w:id="82" w:author="Huawei1" w:date="2023-02-14T11:02:00Z">
        <w:r w:rsidRPr="001F5312">
          <w:rPr>
            <w:lang w:eastAsia="ja-JP"/>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w:t>
        </w:r>
        <w:r w:rsidRPr="001F5312">
          <w:t xml:space="preserve">not included in the </w:t>
        </w:r>
        <w:r w:rsidRPr="0035483B">
          <w:rPr>
            <w:i/>
          </w:rPr>
          <w:t>MBS Session TNL Information NG-RAN</w:t>
        </w:r>
        <w:r w:rsidRPr="001F5312">
          <w:rPr>
            <w:lang w:eastAsia="zh-CN"/>
          </w:rPr>
          <w:t xml:space="preserve"> IE </w:t>
        </w:r>
        <w:r>
          <w:rPr>
            <w:lang w:eastAsia="zh-CN"/>
          </w:rPr>
          <w:t xml:space="preserve">within the </w:t>
        </w:r>
        <w:r w:rsidRPr="005E4667">
          <w:rPr>
            <w:i/>
          </w:rPr>
          <w:t>MBS Session Transport Request Transfer</w:t>
        </w:r>
        <w:r>
          <w:t xml:space="preserve"> IE</w:t>
        </w:r>
        <w:r w:rsidRPr="001F5312">
          <w:rPr>
            <w:lang w:eastAsia="zh-CN"/>
          </w:rPr>
          <w:t xml:space="preserve"> in the </w:t>
        </w:r>
        <w:r w:rsidRPr="001F5312">
          <w:rPr>
            <w:noProof/>
            <w:lang w:eastAsia="zh-CN"/>
          </w:rPr>
          <w:t xml:space="preserve">BROADCAST SESSION </w:t>
        </w:r>
        <w:r>
          <w:rPr>
            <w:noProof/>
            <w:lang w:eastAsia="zh-CN"/>
          </w:rPr>
          <w:t>TRANSPORT</w:t>
        </w:r>
        <w:r w:rsidRPr="0091039C">
          <w:rPr>
            <w:rFonts w:eastAsia="Malgun Gothic" w:cs="Arial"/>
            <w:lang w:eastAsia="zh-CN"/>
          </w:rPr>
          <w:t xml:space="preserve"> REQUEST</w:t>
        </w:r>
        <w:r w:rsidRPr="001F5312">
          <w:t xml:space="preserve"> message, the MB-SMF shall interpret that the IP multicast is used for this shared NG-U transport, and include the </w:t>
        </w:r>
        <w:r w:rsidRPr="001F5312">
          <w:rPr>
            <w:i/>
          </w:rPr>
          <w:t>Shared NG-U Multicast TNL Information</w:t>
        </w:r>
        <w:r w:rsidRPr="001F5312">
          <w:t xml:space="preserve"> IE in the </w:t>
        </w:r>
        <w:r w:rsidRPr="0035483B">
          <w:rPr>
            <w:i/>
          </w:rPr>
          <w:t>MBS Session TNL Information 5GC</w:t>
        </w:r>
        <w:r w:rsidRPr="001F5312">
          <w:rPr>
            <w:lang w:eastAsia="zh-CN"/>
          </w:rPr>
          <w:t xml:space="preserve"> IE </w:t>
        </w:r>
        <w:r>
          <w:rPr>
            <w:lang w:eastAsia="zh-CN"/>
          </w:rPr>
          <w:t xml:space="preserve">in the </w:t>
        </w:r>
        <w:r w:rsidRPr="0035483B">
          <w:rPr>
            <w:i/>
          </w:rPr>
          <w:t>MBS Session Transport Response Transfer</w:t>
        </w:r>
        <w:r w:rsidRPr="001F5312">
          <w:rPr>
            <w:lang w:eastAsia="zh-CN"/>
          </w:rPr>
          <w:t xml:space="preserve"> </w:t>
        </w:r>
        <w:r>
          <w:rPr>
            <w:lang w:eastAsia="zh-CN"/>
          </w:rPr>
          <w:t xml:space="preserve">IE </w:t>
        </w:r>
        <w:r w:rsidRPr="001F5312">
          <w:rPr>
            <w:lang w:eastAsia="zh-CN"/>
          </w:rPr>
          <w:t xml:space="preserve">in the </w:t>
        </w:r>
        <w:r w:rsidRPr="001F5312">
          <w:rPr>
            <w:noProof/>
            <w:lang w:eastAsia="zh-CN"/>
          </w:rPr>
          <w:t xml:space="preserve">BROADCAST SESSION </w:t>
        </w:r>
        <w:r>
          <w:rPr>
            <w:noProof/>
            <w:lang w:eastAsia="zh-CN"/>
          </w:rPr>
          <w:t>TRANSPORT</w:t>
        </w:r>
        <w:r w:rsidRPr="0091039C">
          <w:rPr>
            <w:rFonts w:eastAsia="Malgun Gothic" w:cs="Arial"/>
            <w:lang w:eastAsia="zh-CN"/>
          </w:rPr>
          <w:t xml:space="preserve"> RESPONSE</w:t>
        </w:r>
        <w:r w:rsidRPr="001F5312">
          <w:t xml:space="preserve"> message.</w:t>
        </w:r>
      </w:ins>
    </w:p>
    <w:p w14:paraId="4F5E9FA8" w14:textId="77777777" w:rsidR="0035483B" w:rsidRDefault="0035483B" w:rsidP="0035483B">
      <w:pPr>
        <w:pStyle w:val="41"/>
        <w:rPr>
          <w:ins w:id="83" w:author="Huawei1" w:date="2023-02-14T11:02:00Z"/>
          <w:rFonts w:eastAsiaTheme="minorEastAsia"/>
          <w:lang w:eastAsia="zh-CN"/>
        </w:rPr>
      </w:pPr>
      <w:ins w:id="84" w:author="Huawei1" w:date="2023-02-14T11:02:00Z">
        <w:r>
          <w:rPr>
            <w:rFonts w:eastAsiaTheme="minorEastAsia" w:hint="eastAsia"/>
            <w:lang w:eastAsia="zh-CN"/>
          </w:rPr>
          <w:lastRenderedPageBreak/>
          <w:t>8</w:t>
        </w:r>
        <w:r>
          <w:rPr>
            <w:rFonts w:eastAsiaTheme="minorEastAsia"/>
            <w:lang w:eastAsia="zh-CN"/>
          </w:rPr>
          <w:t>.17.X.3 Unsuccessful Operation</w:t>
        </w:r>
      </w:ins>
    </w:p>
    <w:bookmarkStart w:id="85" w:name="_MON_1737827805"/>
    <w:bookmarkEnd w:id="85"/>
    <w:p w14:paraId="7C1FCA9E" w14:textId="77777777" w:rsidR="0035483B" w:rsidRPr="001F5312" w:rsidRDefault="0035483B" w:rsidP="0035483B">
      <w:pPr>
        <w:pStyle w:val="TH"/>
        <w:rPr>
          <w:ins w:id="86" w:author="Huawei1" w:date="2023-02-14T11:02:00Z"/>
          <w:lang w:eastAsia="zh-CN"/>
        </w:rPr>
      </w:pPr>
      <w:ins w:id="87" w:author="Huawei1" w:date="2023-02-14T11:02:00Z">
        <w:r w:rsidRPr="00AC7A42">
          <w:object w:dxaOrig="8363" w:dyaOrig="2306" w14:anchorId="16FE9622">
            <v:shape id="_x0000_i1026" type="#_x0000_t75" style="width:371.8pt;height:103.15pt" o:ole="">
              <v:imagedata r:id="rId10" o:title=""/>
            </v:shape>
            <o:OLEObject Type="Embed" ProgID="Word.Picture.8" ShapeID="_x0000_i1026" DrawAspect="Content" ObjectID="_1738135418" r:id="rId11"/>
          </w:object>
        </w:r>
      </w:ins>
    </w:p>
    <w:p w14:paraId="6AAD0063" w14:textId="77777777" w:rsidR="0035483B" w:rsidRDefault="0035483B" w:rsidP="0035483B">
      <w:pPr>
        <w:pStyle w:val="TF"/>
        <w:rPr>
          <w:ins w:id="88" w:author="Huawei1" w:date="2023-02-14T11:02:00Z"/>
          <w:noProof/>
          <w:lang w:eastAsia="en-GB"/>
        </w:rPr>
      </w:pPr>
      <w:ins w:id="89" w:author="Huawei1" w:date="2023-02-14T11:02:00Z">
        <w:r w:rsidRPr="001F5312">
          <w:rPr>
            <w:noProof/>
            <w:lang w:eastAsia="en-GB"/>
          </w:rPr>
          <w:t>Figure 8.</w:t>
        </w:r>
        <w:r>
          <w:rPr>
            <w:noProof/>
            <w:lang w:eastAsia="en-GB"/>
          </w:rPr>
          <w:t>17</w:t>
        </w:r>
        <w:r w:rsidRPr="001F5312">
          <w:rPr>
            <w:rFonts w:hint="eastAsia"/>
            <w:noProof/>
            <w:lang w:eastAsia="en-GB"/>
          </w:rPr>
          <w:t>.</w:t>
        </w:r>
        <w:r w:rsidRPr="00545B7B">
          <w:rPr>
            <w:noProof/>
            <w:lang w:eastAsia="en-GB"/>
          </w:rPr>
          <w:t>X</w:t>
        </w:r>
        <w:r w:rsidRPr="001F5312">
          <w:rPr>
            <w:noProof/>
            <w:lang w:eastAsia="en-GB"/>
          </w:rPr>
          <w:t>.2-1</w:t>
        </w:r>
        <w:r>
          <w:rPr>
            <w:noProof/>
            <w:lang w:eastAsia="en-GB"/>
          </w:rPr>
          <w:t>:</w:t>
        </w:r>
        <w:r w:rsidRPr="001F5312">
          <w:rPr>
            <w:noProof/>
            <w:lang w:eastAsia="en-GB"/>
          </w:rPr>
          <w:t xml:space="preserve"> Broadcast Session </w:t>
        </w:r>
        <w:r>
          <w:rPr>
            <w:noProof/>
            <w:lang w:eastAsia="en-GB"/>
          </w:rPr>
          <w:t>Transport,</w:t>
        </w:r>
        <w:r w:rsidRPr="001F5312">
          <w:rPr>
            <w:noProof/>
            <w:lang w:eastAsia="en-GB"/>
          </w:rPr>
          <w:t xml:space="preserve"> </w:t>
        </w:r>
        <w:r>
          <w:rPr>
            <w:noProof/>
            <w:lang w:eastAsia="en-GB"/>
          </w:rPr>
          <w:t>uns</w:t>
        </w:r>
        <w:r w:rsidRPr="001F5312">
          <w:rPr>
            <w:noProof/>
            <w:lang w:eastAsia="en-GB"/>
          </w:rPr>
          <w:t>uccessful operation.</w:t>
        </w:r>
      </w:ins>
    </w:p>
    <w:p w14:paraId="09F4D2E0" w14:textId="77777777" w:rsidR="0035483B" w:rsidRDefault="0035483B" w:rsidP="0035483B">
      <w:pPr>
        <w:rPr>
          <w:ins w:id="90" w:author="Huawei1" w:date="2023-02-14T11:02:00Z"/>
          <w:noProof/>
          <w:lang w:eastAsia="zh-CN"/>
        </w:rPr>
      </w:pPr>
      <w:ins w:id="91" w:author="Huawei1" w:date="2023-02-14T11:02:00Z">
        <w:r w:rsidRPr="001F5312">
          <w:t xml:space="preserve">In case the </w:t>
        </w:r>
        <w:r w:rsidRPr="001F5312">
          <w:rPr>
            <w:lang w:eastAsia="ja-JP"/>
          </w:rPr>
          <w:t>shared NG-U transport</w:t>
        </w:r>
        <w:r w:rsidRPr="001F5312">
          <w:t xml:space="preserve"> cannot be setup successfully</w:t>
        </w:r>
        <w:r>
          <w:rPr>
            <w:noProof/>
            <w:lang w:eastAsia="zh-CN"/>
          </w:rPr>
          <w:t xml:space="preserve">, the AMF shall respond with the </w:t>
        </w:r>
        <w:r w:rsidRPr="001F5312">
          <w:rPr>
            <w:noProof/>
            <w:lang w:eastAsia="zh-CN"/>
          </w:rPr>
          <w:t xml:space="preserve">BROADCAST SESSION </w:t>
        </w:r>
        <w:r>
          <w:rPr>
            <w:noProof/>
            <w:lang w:eastAsia="zh-CN"/>
          </w:rPr>
          <w:t>TRANSPORT</w:t>
        </w:r>
        <w:r w:rsidRPr="001F5312">
          <w:rPr>
            <w:noProof/>
            <w:lang w:eastAsia="zh-CN"/>
          </w:rPr>
          <w:t xml:space="preserve"> </w:t>
        </w:r>
        <w:r>
          <w:rPr>
            <w:noProof/>
            <w:lang w:eastAsia="zh-CN"/>
          </w:rPr>
          <w:t>FAILURE</w:t>
        </w:r>
        <w:r w:rsidRPr="001F5312">
          <w:rPr>
            <w:noProof/>
            <w:lang w:eastAsia="zh-CN"/>
          </w:rPr>
          <w:t xml:space="preserve"> message</w:t>
        </w:r>
        <w:r>
          <w:rPr>
            <w:noProof/>
            <w:lang w:eastAsia="zh-CN"/>
          </w:rPr>
          <w:t xml:space="preserve"> to the NG-RAN node with an appropriate cause value.</w:t>
        </w:r>
      </w:ins>
    </w:p>
    <w:p w14:paraId="104A86FD" w14:textId="77777777" w:rsidR="0035483B" w:rsidRPr="001F5312" w:rsidRDefault="0035483B" w:rsidP="0035483B">
      <w:pPr>
        <w:pStyle w:val="41"/>
        <w:rPr>
          <w:ins w:id="92" w:author="Huawei1" w:date="2023-02-14T11:02:00Z"/>
        </w:rPr>
      </w:pPr>
      <w:bookmarkStart w:id="93" w:name="_Toc99123224"/>
      <w:bookmarkStart w:id="94" w:name="_Toc99662028"/>
      <w:bookmarkStart w:id="95" w:name="_Toc105152089"/>
      <w:bookmarkStart w:id="96" w:name="_Toc105173895"/>
      <w:bookmarkStart w:id="97" w:name="_Toc106108894"/>
      <w:bookmarkStart w:id="98" w:name="_Toc106122799"/>
      <w:bookmarkStart w:id="99" w:name="_Toc107409352"/>
      <w:bookmarkStart w:id="100" w:name="_Toc112756541"/>
      <w:bookmarkStart w:id="101" w:name="_Toc120537035"/>
      <w:ins w:id="102" w:author="Huawei1" w:date="2023-02-14T11:02:00Z">
        <w:r w:rsidRPr="001F5312">
          <w:t>8.</w:t>
        </w:r>
        <w:r>
          <w:t>17</w:t>
        </w:r>
        <w:r w:rsidRPr="001F5312">
          <w:rPr>
            <w:rFonts w:hint="eastAsia"/>
          </w:rPr>
          <w:t>.</w:t>
        </w:r>
        <w:r>
          <w:rPr>
            <w:lang w:eastAsia="zh-CN"/>
          </w:rPr>
          <w:t>X</w:t>
        </w:r>
        <w:r w:rsidRPr="001F5312">
          <w:t>.4</w:t>
        </w:r>
        <w:r w:rsidRPr="001F5312">
          <w:tab/>
          <w:t>Abnormal Conditions</w:t>
        </w:r>
        <w:bookmarkEnd w:id="93"/>
        <w:bookmarkEnd w:id="94"/>
        <w:bookmarkEnd w:id="95"/>
        <w:bookmarkEnd w:id="96"/>
        <w:bookmarkEnd w:id="97"/>
        <w:bookmarkEnd w:id="98"/>
        <w:bookmarkEnd w:id="99"/>
        <w:bookmarkEnd w:id="100"/>
        <w:bookmarkEnd w:id="101"/>
      </w:ins>
    </w:p>
    <w:p w14:paraId="16294073" w14:textId="77777777" w:rsidR="0035483B" w:rsidRDefault="0035483B" w:rsidP="0035483B">
      <w:pPr>
        <w:rPr>
          <w:ins w:id="103" w:author="Huawei1" w:date="2023-02-14T11:02:00Z"/>
          <w:lang w:eastAsia="zh-CN"/>
        </w:rPr>
      </w:pPr>
      <w:ins w:id="104" w:author="Huawei1" w:date="2023-02-14T11:02:00Z">
        <w:r w:rsidRPr="001F5312">
          <w:rPr>
            <w:lang w:eastAsia="zh-CN"/>
          </w:rPr>
          <w:t>Void.</w:t>
        </w:r>
      </w:ins>
    </w:p>
    <w:p w14:paraId="6642B45A" w14:textId="77777777" w:rsidR="008D7C0D" w:rsidRPr="000D50C8"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693B393" w14:textId="3DF1CDE8" w:rsidR="008D7C0D" w:rsidRDefault="008D7C0D" w:rsidP="008D7C0D">
      <w:pPr>
        <w:pStyle w:val="3"/>
        <w:rPr>
          <w:lang w:eastAsia="zh-CN"/>
        </w:rPr>
      </w:pPr>
      <w:bookmarkStart w:id="105" w:name="_Toc99123376"/>
      <w:bookmarkStart w:id="106" w:name="_Toc99662180"/>
      <w:bookmarkStart w:id="107" w:name="_Toc105152246"/>
      <w:bookmarkStart w:id="108" w:name="_Toc105174052"/>
      <w:bookmarkStart w:id="109" w:name="_Toc106109050"/>
      <w:bookmarkStart w:id="110" w:name="_Toc106122955"/>
      <w:bookmarkStart w:id="111" w:name="_Toc107409508"/>
      <w:bookmarkStart w:id="112" w:name="_Toc112756697"/>
      <w:bookmarkStart w:id="113" w:name="_Toc120537191"/>
      <w:r w:rsidRPr="001F5312">
        <w:t>9.2.</w:t>
      </w:r>
      <w:r>
        <w:rPr>
          <w:lang w:eastAsia="zh-CN"/>
        </w:rPr>
        <w:t>16</w:t>
      </w:r>
      <w:r w:rsidRPr="001F5312">
        <w:tab/>
      </w:r>
      <w:r w:rsidRPr="001F5312">
        <w:rPr>
          <w:rFonts w:hint="eastAsia"/>
          <w:lang w:eastAsia="zh-CN"/>
        </w:rPr>
        <w:tab/>
      </w:r>
      <w:r>
        <w:rPr>
          <w:lang w:eastAsia="zh-CN"/>
        </w:rPr>
        <w:t>Broadcast</w:t>
      </w:r>
      <w:r w:rsidRPr="001F5312">
        <w:rPr>
          <w:rFonts w:hint="eastAsia"/>
          <w:lang w:eastAsia="zh-CN"/>
        </w:rPr>
        <w:t xml:space="preserve"> Session Management Messages</w:t>
      </w:r>
      <w:bookmarkEnd w:id="105"/>
      <w:bookmarkEnd w:id="106"/>
      <w:bookmarkEnd w:id="107"/>
      <w:bookmarkEnd w:id="108"/>
      <w:bookmarkEnd w:id="109"/>
      <w:bookmarkEnd w:id="110"/>
      <w:bookmarkEnd w:id="111"/>
      <w:bookmarkEnd w:id="112"/>
      <w:bookmarkEnd w:id="113"/>
    </w:p>
    <w:p w14:paraId="248C6E63" w14:textId="77777777" w:rsidR="00173EF6" w:rsidRPr="0035483B" w:rsidRDefault="00173EF6" w:rsidP="00173EF6">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487F379" w14:textId="77777777" w:rsidR="00173EF6" w:rsidRPr="00A2589C" w:rsidRDefault="00173EF6" w:rsidP="00173EF6">
      <w:pPr>
        <w:pStyle w:val="41"/>
        <w:rPr>
          <w:ins w:id="114" w:author="Huawei1" w:date="2023-02-14T11:03:00Z"/>
        </w:rPr>
      </w:pPr>
      <w:bookmarkStart w:id="115" w:name="_Toc99123380"/>
      <w:bookmarkStart w:id="116" w:name="_Toc99662184"/>
      <w:bookmarkStart w:id="117" w:name="_Toc105152250"/>
      <w:bookmarkStart w:id="118" w:name="_Toc105174056"/>
      <w:bookmarkStart w:id="119" w:name="_Toc106109054"/>
      <w:bookmarkStart w:id="120" w:name="_Toc106122959"/>
      <w:bookmarkStart w:id="121" w:name="_Toc107409512"/>
      <w:bookmarkStart w:id="122" w:name="_Toc112756701"/>
      <w:bookmarkStart w:id="123" w:name="_Toc120537195"/>
      <w:bookmarkStart w:id="124" w:name="_Toc81304972"/>
      <w:bookmarkStart w:id="125" w:name="_Toc99123739"/>
      <w:bookmarkStart w:id="126" w:name="_Toc99662545"/>
      <w:bookmarkStart w:id="127" w:name="_Toc105152623"/>
      <w:bookmarkStart w:id="128" w:name="_Toc105174429"/>
      <w:bookmarkStart w:id="129" w:name="_Toc106109427"/>
      <w:bookmarkStart w:id="130" w:name="_Toc107409885"/>
      <w:bookmarkStart w:id="131" w:name="_Toc112757074"/>
      <w:bookmarkStart w:id="132" w:name="_Toc120537569"/>
      <w:ins w:id="133" w:author="Huawei1" w:date="2023-02-14T11:03:00Z">
        <w:r w:rsidRPr="00A2589C">
          <w:t>9.2.</w:t>
        </w:r>
        <w:r>
          <w:t>16</w:t>
        </w:r>
        <w:r w:rsidRPr="00A2589C">
          <w:t>.</w:t>
        </w:r>
        <w:r>
          <w:t>X</w:t>
        </w:r>
        <w:r w:rsidRPr="00A2589C">
          <w:tab/>
          <w:t xml:space="preserve">BROADCAST SESSION </w:t>
        </w:r>
        <w:r>
          <w:t>TRANSPORT</w:t>
        </w:r>
        <w:r w:rsidRPr="00A2589C">
          <w:t xml:space="preserve"> REQUEST</w:t>
        </w:r>
        <w:bookmarkEnd w:id="115"/>
        <w:bookmarkEnd w:id="116"/>
        <w:bookmarkEnd w:id="117"/>
        <w:bookmarkEnd w:id="118"/>
        <w:bookmarkEnd w:id="119"/>
        <w:bookmarkEnd w:id="120"/>
        <w:bookmarkEnd w:id="121"/>
        <w:bookmarkEnd w:id="122"/>
        <w:bookmarkEnd w:id="123"/>
      </w:ins>
    </w:p>
    <w:p w14:paraId="36E1D239" w14:textId="77777777" w:rsidR="00D77555" w:rsidRPr="001F5312" w:rsidRDefault="00D77555" w:rsidP="00D77555">
      <w:pPr>
        <w:rPr>
          <w:ins w:id="134" w:author="Huawei1" w:date="2023-02-17T09:08:00Z"/>
          <w:noProof/>
          <w:lang w:eastAsia="zh-CN"/>
        </w:rPr>
      </w:pPr>
      <w:ins w:id="135" w:author="Huawei1" w:date="2023-02-17T09:08:00Z">
        <w:r w:rsidRPr="001F5312">
          <w:rPr>
            <w:noProof/>
            <w:lang w:eastAsia="zh-CN"/>
          </w:rPr>
          <w:t xml:space="preserve">This message is sent by the </w:t>
        </w:r>
        <w:r>
          <w:rPr>
            <w:noProof/>
            <w:lang w:eastAsia="zh-CN"/>
          </w:rPr>
          <w:t>NG-RAN node</w:t>
        </w:r>
        <w:r w:rsidRPr="001F5312">
          <w:rPr>
            <w:noProof/>
            <w:lang w:eastAsia="zh-CN"/>
          </w:rPr>
          <w:t xml:space="preserve"> to</w:t>
        </w:r>
        <w:r>
          <w:rPr>
            <w:noProof/>
            <w:lang w:eastAsia="zh-CN"/>
          </w:rPr>
          <w:t xml:space="preserve"> </w:t>
        </w:r>
        <w:r>
          <w:rPr>
            <w:rFonts w:eastAsiaTheme="minorEastAsia"/>
            <w:lang w:eastAsia="zh-CN"/>
          </w:rPr>
          <w:t xml:space="preserve">request </w:t>
        </w:r>
        <w:r w:rsidRPr="001F5312">
          <w:t xml:space="preserve">the setup of the NG-U </w:t>
        </w:r>
        <w:r>
          <w:t>t</w:t>
        </w:r>
        <w:r w:rsidRPr="001F5312">
          <w:t xml:space="preserve">ransport for a </w:t>
        </w:r>
        <w:r>
          <w:t xml:space="preserve">broadcast </w:t>
        </w:r>
        <w:r w:rsidRPr="001F5312">
          <w:t xml:space="preserve">MBS </w:t>
        </w:r>
        <w:r>
          <w:t>s</w:t>
        </w:r>
        <w:r w:rsidRPr="001F5312">
          <w:t>ession</w:t>
        </w:r>
        <w:r w:rsidRPr="001F5312">
          <w:rPr>
            <w:noProof/>
            <w:lang w:eastAsia="zh-CN"/>
          </w:rPr>
          <w:t>.</w:t>
        </w:r>
      </w:ins>
    </w:p>
    <w:p w14:paraId="3DB8A578" w14:textId="77777777" w:rsidR="00173EF6" w:rsidRPr="001F5312" w:rsidRDefault="00173EF6" w:rsidP="00173EF6">
      <w:pPr>
        <w:rPr>
          <w:ins w:id="136" w:author="Huawei1" w:date="2023-02-14T11:03:00Z"/>
          <w:noProof/>
          <w:lang w:eastAsia="zh-CN"/>
        </w:rPr>
      </w:pPr>
      <w:ins w:id="137" w:author="Huawei1" w:date="2023-02-14T11:03:00Z">
        <w:r w:rsidRPr="001F5312">
          <w:rPr>
            <w:noProof/>
            <w:lang w:eastAsia="zh-CN"/>
          </w:rPr>
          <w:t xml:space="preserve">Direction: NG-RAN node </w:t>
        </w:r>
        <w:r w:rsidRPr="001F5312">
          <w:rPr>
            <w:noProof/>
            <w:lang w:eastAsia="zh-CN"/>
          </w:rPr>
          <w:sym w:font="Symbol" w:char="F0AE"/>
        </w:r>
        <w:r w:rsidRPr="001F5312">
          <w:rPr>
            <w:noProof/>
            <w:lang w:eastAsia="zh-CN"/>
          </w:rPr>
          <w:t xml:space="preserve"> AMF</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3EF6" w:rsidRPr="001F5312" w14:paraId="04F8A1EB" w14:textId="77777777" w:rsidTr="008D07A7">
        <w:trPr>
          <w:tblHeader/>
          <w:ins w:id="138" w:author="Huawei1" w:date="2023-02-14T11:03:00Z"/>
        </w:trPr>
        <w:tc>
          <w:tcPr>
            <w:tcW w:w="2268" w:type="dxa"/>
          </w:tcPr>
          <w:p w14:paraId="6FB0D33E" w14:textId="77777777" w:rsidR="00173EF6" w:rsidRPr="001F5312" w:rsidRDefault="00173EF6" w:rsidP="008D07A7">
            <w:pPr>
              <w:pStyle w:val="TAH"/>
              <w:rPr>
                <w:ins w:id="139" w:author="Huawei1" w:date="2023-02-14T11:03:00Z"/>
                <w:noProof/>
              </w:rPr>
            </w:pPr>
            <w:bookmarkStart w:id="140" w:name="_Hlk127215511"/>
            <w:ins w:id="141" w:author="Huawei1" w:date="2023-02-14T11:03:00Z">
              <w:r w:rsidRPr="001F5312">
                <w:rPr>
                  <w:noProof/>
                </w:rPr>
                <w:t>IE/Group Name</w:t>
              </w:r>
            </w:ins>
          </w:p>
        </w:tc>
        <w:tc>
          <w:tcPr>
            <w:tcW w:w="1020" w:type="dxa"/>
          </w:tcPr>
          <w:p w14:paraId="6DA4EBE1" w14:textId="77777777" w:rsidR="00173EF6" w:rsidRPr="001F5312" w:rsidRDefault="00173EF6" w:rsidP="008D07A7">
            <w:pPr>
              <w:pStyle w:val="TAH"/>
              <w:rPr>
                <w:ins w:id="142" w:author="Huawei1" w:date="2023-02-14T11:03:00Z"/>
                <w:noProof/>
              </w:rPr>
            </w:pPr>
            <w:ins w:id="143" w:author="Huawei1" w:date="2023-02-14T11:03:00Z">
              <w:r w:rsidRPr="001F5312">
                <w:rPr>
                  <w:noProof/>
                </w:rPr>
                <w:t>Presence</w:t>
              </w:r>
            </w:ins>
          </w:p>
        </w:tc>
        <w:tc>
          <w:tcPr>
            <w:tcW w:w="1077" w:type="dxa"/>
          </w:tcPr>
          <w:p w14:paraId="6AFA0867" w14:textId="77777777" w:rsidR="00173EF6" w:rsidRPr="001F5312" w:rsidRDefault="00173EF6" w:rsidP="008D07A7">
            <w:pPr>
              <w:pStyle w:val="TAH"/>
              <w:rPr>
                <w:ins w:id="144" w:author="Huawei1" w:date="2023-02-14T11:03:00Z"/>
                <w:noProof/>
              </w:rPr>
            </w:pPr>
            <w:ins w:id="145" w:author="Huawei1" w:date="2023-02-14T11:03:00Z">
              <w:r w:rsidRPr="001F5312">
                <w:rPr>
                  <w:noProof/>
                </w:rPr>
                <w:t>Range</w:t>
              </w:r>
            </w:ins>
          </w:p>
        </w:tc>
        <w:tc>
          <w:tcPr>
            <w:tcW w:w="1587" w:type="dxa"/>
          </w:tcPr>
          <w:p w14:paraId="15214664" w14:textId="77777777" w:rsidR="00173EF6" w:rsidRPr="001F5312" w:rsidRDefault="00173EF6" w:rsidP="008D07A7">
            <w:pPr>
              <w:pStyle w:val="TAH"/>
              <w:rPr>
                <w:ins w:id="146" w:author="Huawei1" w:date="2023-02-14T11:03:00Z"/>
                <w:noProof/>
              </w:rPr>
            </w:pPr>
            <w:ins w:id="147" w:author="Huawei1" w:date="2023-02-14T11:03:00Z">
              <w:r w:rsidRPr="001F5312">
                <w:rPr>
                  <w:noProof/>
                </w:rPr>
                <w:t>IE type and reference</w:t>
              </w:r>
            </w:ins>
          </w:p>
        </w:tc>
        <w:tc>
          <w:tcPr>
            <w:tcW w:w="1757" w:type="dxa"/>
          </w:tcPr>
          <w:p w14:paraId="38961E41" w14:textId="77777777" w:rsidR="00173EF6" w:rsidRPr="001F5312" w:rsidRDefault="00173EF6" w:rsidP="008D07A7">
            <w:pPr>
              <w:pStyle w:val="TAH"/>
              <w:rPr>
                <w:ins w:id="148" w:author="Huawei1" w:date="2023-02-14T11:03:00Z"/>
                <w:noProof/>
              </w:rPr>
            </w:pPr>
            <w:ins w:id="149" w:author="Huawei1" w:date="2023-02-14T11:03:00Z">
              <w:r w:rsidRPr="001F5312">
                <w:rPr>
                  <w:noProof/>
                </w:rPr>
                <w:t>Semantics description</w:t>
              </w:r>
            </w:ins>
          </w:p>
        </w:tc>
        <w:tc>
          <w:tcPr>
            <w:tcW w:w="1077" w:type="dxa"/>
          </w:tcPr>
          <w:p w14:paraId="721378BB" w14:textId="77777777" w:rsidR="00173EF6" w:rsidRPr="001F5312" w:rsidRDefault="00173EF6" w:rsidP="008D07A7">
            <w:pPr>
              <w:pStyle w:val="TAH"/>
              <w:rPr>
                <w:ins w:id="150" w:author="Huawei1" w:date="2023-02-14T11:03:00Z"/>
                <w:noProof/>
              </w:rPr>
            </w:pPr>
            <w:ins w:id="151" w:author="Huawei1" w:date="2023-02-14T11:03:00Z">
              <w:r w:rsidRPr="001F5312">
                <w:rPr>
                  <w:noProof/>
                </w:rPr>
                <w:t>Criticality</w:t>
              </w:r>
            </w:ins>
          </w:p>
        </w:tc>
        <w:tc>
          <w:tcPr>
            <w:tcW w:w="1077" w:type="dxa"/>
          </w:tcPr>
          <w:p w14:paraId="700B84F5" w14:textId="77777777" w:rsidR="00173EF6" w:rsidRPr="001F5312" w:rsidRDefault="00173EF6" w:rsidP="008D07A7">
            <w:pPr>
              <w:pStyle w:val="TAH"/>
              <w:rPr>
                <w:ins w:id="152" w:author="Huawei1" w:date="2023-02-14T11:03:00Z"/>
                <w:noProof/>
              </w:rPr>
            </w:pPr>
            <w:ins w:id="153" w:author="Huawei1" w:date="2023-02-14T11:03:00Z">
              <w:r w:rsidRPr="001F5312">
                <w:rPr>
                  <w:noProof/>
                </w:rPr>
                <w:t>Assigned Criticality</w:t>
              </w:r>
            </w:ins>
          </w:p>
        </w:tc>
      </w:tr>
      <w:tr w:rsidR="00173EF6" w:rsidRPr="001F5312" w14:paraId="50D2FF0C" w14:textId="77777777" w:rsidTr="008D07A7">
        <w:trPr>
          <w:ins w:id="154" w:author="Huawei1" w:date="2023-02-14T11:03:00Z"/>
        </w:trPr>
        <w:tc>
          <w:tcPr>
            <w:tcW w:w="2268" w:type="dxa"/>
          </w:tcPr>
          <w:p w14:paraId="51687209" w14:textId="77777777" w:rsidR="00173EF6" w:rsidRPr="001F5312" w:rsidRDefault="00173EF6" w:rsidP="008D07A7">
            <w:pPr>
              <w:pStyle w:val="TAL"/>
              <w:rPr>
                <w:ins w:id="155" w:author="Huawei1" w:date="2023-02-14T11:03:00Z"/>
                <w:noProof/>
              </w:rPr>
            </w:pPr>
            <w:ins w:id="156" w:author="Huawei1" w:date="2023-02-14T11:03:00Z">
              <w:r w:rsidRPr="001F5312">
                <w:rPr>
                  <w:noProof/>
                </w:rPr>
                <w:t>Message Type</w:t>
              </w:r>
            </w:ins>
          </w:p>
        </w:tc>
        <w:tc>
          <w:tcPr>
            <w:tcW w:w="1020" w:type="dxa"/>
          </w:tcPr>
          <w:p w14:paraId="2EEBAFEB" w14:textId="77777777" w:rsidR="00173EF6" w:rsidRPr="001F5312" w:rsidRDefault="00173EF6" w:rsidP="008D07A7">
            <w:pPr>
              <w:pStyle w:val="TAL"/>
              <w:rPr>
                <w:ins w:id="157" w:author="Huawei1" w:date="2023-02-14T11:03:00Z"/>
                <w:noProof/>
              </w:rPr>
            </w:pPr>
            <w:ins w:id="158" w:author="Huawei1" w:date="2023-02-14T11:03:00Z">
              <w:r w:rsidRPr="001F5312">
                <w:rPr>
                  <w:noProof/>
                </w:rPr>
                <w:t>M</w:t>
              </w:r>
            </w:ins>
          </w:p>
        </w:tc>
        <w:tc>
          <w:tcPr>
            <w:tcW w:w="1077" w:type="dxa"/>
          </w:tcPr>
          <w:p w14:paraId="22C88C63" w14:textId="77777777" w:rsidR="00173EF6" w:rsidRPr="001F5312" w:rsidRDefault="00173EF6" w:rsidP="008D07A7">
            <w:pPr>
              <w:pStyle w:val="TAL"/>
              <w:rPr>
                <w:ins w:id="159" w:author="Huawei1" w:date="2023-02-14T11:03:00Z"/>
              </w:rPr>
            </w:pPr>
          </w:p>
        </w:tc>
        <w:tc>
          <w:tcPr>
            <w:tcW w:w="1587" w:type="dxa"/>
          </w:tcPr>
          <w:p w14:paraId="02BE666B" w14:textId="77777777" w:rsidR="00173EF6" w:rsidRPr="001F5312" w:rsidRDefault="00173EF6" w:rsidP="008D07A7">
            <w:pPr>
              <w:pStyle w:val="TAL"/>
              <w:rPr>
                <w:ins w:id="160" w:author="Huawei1" w:date="2023-02-14T11:03:00Z"/>
                <w:noProof/>
                <w:kern w:val="2"/>
                <w:szCs w:val="22"/>
                <w:lang w:eastAsia="zh-CN"/>
              </w:rPr>
            </w:pPr>
            <w:ins w:id="161" w:author="Huawei1" w:date="2023-02-14T11:03:00Z">
              <w:r w:rsidRPr="001F5312">
                <w:rPr>
                  <w:rFonts w:hint="eastAsia"/>
                  <w:noProof/>
                  <w:kern w:val="2"/>
                  <w:szCs w:val="22"/>
                  <w:lang w:eastAsia="zh-CN"/>
                </w:rPr>
                <w:t>9.3.1.1</w:t>
              </w:r>
            </w:ins>
          </w:p>
        </w:tc>
        <w:tc>
          <w:tcPr>
            <w:tcW w:w="1757" w:type="dxa"/>
          </w:tcPr>
          <w:p w14:paraId="5D6BD00A" w14:textId="77777777" w:rsidR="00173EF6" w:rsidRPr="001F5312" w:rsidRDefault="00173EF6" w:rsidP="008D07A7">
            <w:pPr>
              <w:pStyle w:val="TAL"/>
              <w:rPr>
                <w:ins w:id="162" w:author="Huawei1" w:date="2023-02-14T11:03:00Z"/>
                <w:noProof/>
              </w:rPr>
            </w:pPr>
          </w:p>
        </w:tc>
        <w:tc>
          <w:tcPr>
            <w:tcW w:w="1077" w:type="dxa"/>
          </w:tcPr>
          <w:p w14:paraId="0C19002E" w14:textId="77777777" w:rsidR="00173EF6" w:rsidRPr="001F5312" w:rsidRDefault="00173EF6" w:rsidP="008D07A7">
            <w:pPr>
              <w:pStyle w:val="TAC"/>
              <w:rPr>
                <w:ins w:id="163" w:author="Huawei1" w:date="2023-02-14T11:03:00Z"/>
                <w:noProof/>
              </w:rPr>
            </w:pPr>
            <w:ins w:id="164" w:author="Huawei1" w:date="2023-02-14T11:03:00Z">
              <w:r w:rsidRPr="001F5312">
                <w:rPr>
                  <w:noProof/>
                </w:rPr>
                <w:t>YES</w:t>
              </w:r>
            </w:ins>
          </w:p>
        </w:tc>
        <w:tc>
          <w:tcPr>
            <w:tcW w:w="1077" w:type="dxa"/>
          </w:tcPr>
          <w:p w14:paraId="3628A872" w14:textId="77777777" w:rsidR="00173EF6" w:rsidRPr="001F5312" w:rsidRDefault="00173EF6" w:rsidP="008D07A7">
            <w:pPr>
              <w:pStyle w:val="TAC"/>
              <w:rPr>
                <w:ins w:id="165" w:author="Huawei1" w:date="2023-02-14T11:03:00Z"/>
                <w:noProof/>
              </w:rPr>
            </w:pPr>
            <w:ins w:id="166" w:author="Huawei1" w:date="2023-02-14T11:03:00Z">
              <w:r w:rsidRPr="001F5312">
                <w:rPr>
                  <w:noProof/>
                </w:rPr>
                <w:t>reject</w:t>
              </w:r>
            </w:ins>
          </w:p>
        </w:tc>
      </w:tr>
      <w:tr w:rsidR="00173EF6" w:rsidRPr="001F5312" w14:paraId="7DAD7746" w14:textId="77777777" w:rsidTr="008D07A7">
        <w:trPr>
          <w:ins w:id="167" w:author="Huawei1" w:date="2023-02-14T11:03:00Z"/>
        </w:trPr>
        <w:tc>
          <w:tcPr>
            <w:tcW w:w="2268" w:type="dxa"/>
          </w:tcPr>
          <w:p w14:paraId="498F3CD6" w14:textId="77777777" w:rsidR="00173EF6" w:rsidRPr="001F5312" w:rsidRDefault="00173EF6" w:rsidP="008D07A7">
            <w:pPr>
              <w:pStyle w:val="TAL"/>
              <w:rPr>
                <w:ins w:id="168" w:author="Huawei1" w:date="2023-02-14T11:03:00Z"/>
                <w:noProof/>
                <w:lang w:eastAsia="zh-CN"/>
              </w:rPr>
            </w:pPr>
            <w:ins w:id="169" w:author="Huawei1" w:date="2023-02-14T11:03:00Z">
              <w:r w:rsidRPr="001F5312">
                <w:rPr>
                  <w:noProof/>
                </w:rPr>
                <w:t xml:space="preserve">MBS Session </w:t>
              </w:r>
              <w:r w:rsidRPr="001F5312">
                <w:rPr>
                  <w:rFonts w:hint="eastAsia"/>
                  <w:noProof/>
                  <w:lang w:eastAsia="zh-CN"/>
                </w:rPr>
                <w:t>ID</w:t>
              </w:r>
            </w:ins>
          </w:p>
        </w:tc>
        <w:tc>
          <w:tcPr>
            <w:tcW w:w="1020" w:type="dxa"/>
          </w:tcPr>
          <w:p w14:paraId="171DB08A" w14:textId="77777777" w:rsidR="00173EF6" w:rsidRPr="001F5312" w:rsidRDefault="00173EF6" w:rsidP="008D07A7">
            <w:pPr>
              <w:pStyle w:val="TAL"/>
              <w:rPr>
                <w:ins w:id="170" w:author="Huawei1" w:date="2023-02-14T11:03:00Z"/>
                <w:noProof/>
                <w:lang w:eastAsia="zh-CN"/>
              </w:rPr>
            </w:pPr>
            <w:ins w:id="171" w:author="Huawei1" w:date="2023-02-14T11:03:00Z">
              <w:r w:rsidRPr="001F5312">
                <w:rPr>
                  <w:rFonts w:hint="eastAsia"/>
                  <w:noProof/>
                  <w:lang w:eastAsia="zh-CN"/>
                </w:rPr>
                <w:t>M</w:t>
              </w:r>
            </w:ins>
          </w:p>
        </w:tc>
        <w:tc>
          <w:tcPr>
            <w:tcW w:w="1077" w:type="dxa"/>
          </w:tcPr>
          <w:p w14:paraId="690A6CF5" w14:textId="77777777" w:rsidR="00173EF6" w:rsidRPr="001F5312" w:rsidRDefault="00173EF6" w:rsidP="008D07A7">
            <w:pPr>
              <w:pStyle w:val="TAL"/>
              <w:rPr>
                <w:ins w:id="172" w:author="Huawei1" w:date="2023-02-14T11:03:00Z"/>
                <w:noProof/>
              </w:rPr>
            </w:pPr>
          </w:p>
        </w:tc>
        <w:tc>
          <w:tcPr>
            <w:tcW w:w="1587" w:type="dxa"/>
          </w:tcPr>
          <w:p w14:paraId="5002D024" w14:textId="77777777" w:rsidR="00173EF6" w:rsidRPr="001F5312" w:rsidRDefault="00173EF6" w:rsidP="008D07A7">
            <w:pPr>
              <w:pStyle w:val="TAL"/>
              <w:rPr>
                <w:ins w:id="173" w:author="Huawei1" w:date="2023-02-14T11:03:00Z"/>
                <w:noProof/>
                <w:kern w:val="2"/>
                <w:szCs w:val="22"/>
                <w:lang w:eastAsia="zh-CN"/>
              </w:rPr>
            </w:pPr>
            <w:ins w:id="174" w:author="Huawei1" w:date="2023-02-14T11:03:00Z">
              <w:r w:rsidRPr="001F5312">
                <w:rPr>
                  <w:noProof/>
                  <w:kern w:val="2"/>
                  <w:szCs w:val="22"/>
                  <w:lang w:eastAsia="zh-CN"/>
                </w:rPr>
                <w:t>9.3.1.</w:t>
              </w:r>
              <w:r>
                <w:rPr>
                  <w:noProof/>
                  <w:kern w:val="2"/>
                  <w:szCs w:val="22"/>
                  <w:lang w:eastAsia="zh-CN"/>
                </w:rPr>
                <w:t>206</w:t>
              </w:r>
            </w:ins>
          </w:p>
        </w:tc>
        <w:tc>
          <w:tcPr>
            <w:tcW w:w="1757" w:type="dxa"/>
          </w:tcPr>
          <w:p w14:paraId="16F7C674" w14:textId="77777777" w:rsidR="00173EF6" w:rsidRPr="001F5312" w:rsidRDefault="00173EF6" w:rsidP="008D07A7">
            <w:pPr>
              <w:pStyle w:val="TAL"/>
              <w:rPr>
                <w:ins w:id="175" w:author="Huawei1" w:date="2023-02-14T11:03:00Z"/>
                <w:noProof/>
              </w:rPr>
            </w:pPr>
          </w:p>
        </w:tc>
        <w:tc>
          <w:tcPr>
            <w:tcW w:w="1077" w:type="dxa"/>
          </w:tcPr>
          <w:p w14:paraId="3A850DA8" w14:textId="77777777" w:rsidR="00173EF6" w:rsidRPr="001F5312" w:rsidRDefault="00173EF6" w:rsidP="008D07A7">
            <w:pPr>
              <w:pStyle w:val="TAC"/>
              <w:rPr>
                <w:ins w:id="176" w:author="Huawei1" w:date="2023-02-14T11:03:00Z"/>
                <w:noProof/>
              </w:rPr>
            </w:pPr>
            <w:ins w:id="177" w:author="Huawei1" w:date="2023-02-14T11:03:00Z">
              <w:r w:rsidRPr="001F5312">
                <w:rPr>
                  <w:noProof/>
                </w:rPr>
                <w:t>YES</w:t>
              </w:r>
            </w:ins>
          </w:p>
        </w:tc>
        <w:tc>
          <w:tcPr>
            <w:tcW w:w="1077" w:type="dxa"/>
          </w:tcPr>
          <w:p w14:paraId="1D69C4BE" w14:textId="77777777" w:rsidR="00173EF6" w:rsidRPr="001F5312" w:rsidRDefault="00173EF6" w:rsidP="008D07A7">
            <w:pPr>
              <w:pStyle w:val="TAC"/>
              <w:rPr>
                <w:ins w:id="178" w:author="Huawei1" w:date="2023-02-14T11:03:00Z"/>
                <w:noProof/>
              </w:rPr>
            </w:pPr>
            <w:ins w:id="179" w:author="Huawei1" w:date="2023-02-14T11:03:00Z">
              <w:r w:rsidRPr="001F5312">
                <w:rPr>
                  <w:noProof/>
                </w:rPr>
                <w:t>reject</w:t>
              </w:r>
            </w:ins>
          </w:p>
        </w:tc>
      </w:tr>
      <w:tr w:rsidR="00173EF6" w:rsidRPr="001F5312" w14:paraId="2BFDF56D" w14:textId="77777777" w:rsidTr="008D07A7">
        <w:trPr>
          <w:ins w:id="180" w:author="Huawei1" w:date="2023-02-14T11:03:00Z"/>
        </w:trPr>
        <w:tc>
          <w:tcPr>
            <w:tcW w:w="2268" w:type="dxa"/>
          </w:tcPr>
          <w:p w14:paraId="02C5B8DC" w14:textId="77777777" w:rsidR="00173EF6" w:rsidRPr="001F5312" w:rsidRDefault="00173EF6" w:rsidP="008D07A7">
            <w:pPr>
              <w:pStyle w:val="TAL"/>
              <w:rPr>
                <w:ins w:id="181" w:author="Huawei1" w:date="2023-02-14T11:03:00Z"/>
                <w:noProof/>
              </w:rPr>
            </w:pPr>
            <w:ins w:id="182" w:author="Huawei1" w:date="2023-02-14T11:03:00Z">
              <w:r w:rsidRPr="001F5312">
                <w:rPr>
                  <w:rFonts w:hint="eastAsia"/>
                  <w:noProof/>
                </w:rPr>
                <w:t>MBS</w:t>
              </w:r>
              <w:r w:rsidRPr="001F5312">
                <w:rPr>
                  <w:noProof/>
                </w:rPr>
                <w:t xml:space="preserve"> Session </w:t>
              </w:r>
              <w:r>
                <w:rPr>
                  <w:noProof/>
                </w:rPr>
                <w:t>Transport</w:t>
              </w:r>
              <w:r w:rsidRPr="001F5312">
                <w:rPr>
                  <w:noProof/>
                </w:rPr>
                <w:t xml:space="preserve"> Request Transfer</w:t>
              </w:r>
            </w:ins>
          </w:p>
        </w:tc>
        <w:tc>
          <w:tcPr>
            <w:tcW w:w="1020" w:type="dxa"/>
          </w:tcPr>
          <w:p w14:paraId="76519048" w14:textId="77777777" w:rsidR="00173EF6" w:rsidRPr="001F5312" w:rsidRDefault="00173EF6" w:rsidP="008D07A7">
            <w:pPr>
              <w:pStyle w:val="TAL"/>
              <w:rPr>
                <w:ins w:id="183" w:author="Huawei1" w:date="2023-02-14T11:03:00Z"/>
                <w:noProof/>
                <w:lang w:eastAsia="zh-CN"/>
              </w:rPr>
            </w:pPr>
            <w:ins w:id="184" w:author="Huawei1" w:date="2023-02-14T11:03:00Z">
              <w:r>
                <w:rPr>
                  <w:noProof/>
                  <w:lang w:eastAsia="zh-CN"/>
                </w:rPr>
                <w:t>M</w:t>
              </w:r>
            </w:ins>
          </w:p>
        </w:tc>
        <w:tc>
          <w:tcPr>
            <w:tcW w:w="1077" w:type="dxa"/>
          </w:tcPr>
          <w:p w14:paraId="32191B7C" w14:textId="77777777" w:rsidR="00173EF6" w:rsidRPr="001F5312" w:rsidRDefault="00173EF6" w:rsidP="008D07A7">
            <w:pPr>
              <w:pStyle w:val="TAL"/>
              <w:rPr>
                <w:ins w:id="185" w:author="Huawei1" w:date="2023-02-14T11:03:00Z"/>
                <w:noProof/>
              </w:rPr>
            </w:pPr>
          </w:p>
        </w:tc>
        <w:tc>
          <w:tcPr>
            <w:tcW w:w="1587" w:type="dxa"/>
          </w:tcPr>
          <w:p w14:paraId="0840423C" w14:textId="77777777" w:rsidR="00173EF6" w:rsidRPr="001F5312" w:rsidRDefault="00173EF6" w:rsidP="008D07A7">
            <w:pPr>
              <w:pStyle w:val="TAL"/>
              <w:rPr>
                <w:ins w:id="186" w:author="Huawei1" w:date="2023-02-14T11:03:00Z"/>
                <w:noProof/>
                <w:kern w:val="2"/>
                <w:szCs w:val="22"/>
                <w:lang w:eastAsia="zh-CN"/>
              </w:rPr>
            </w:pPr>
            <w:ins w:id="187" w:author="Huawei1" w:date="2023-02-14T11:03:00Z">
              <w:r w:rsidRPr="001F5312">
                <w:rPr>
                  <w:rFonts w:cs="Arial"/>
                  <w:kern w:val="2"/>
                  <w:szCs w:val="22"/>
                </w:rPr>
                <w:t>OCTET STRING</w:t>
              </w:r>
            </w:ins>
          </w:p>
        </w:tc>
        <w:tc>
          <w:tcPr>
            <w:tcW w:w="1757" w:type="dxa"/>
          </w:tcPr>
          <w:p w14:paraId="2439B7A3" w14:textId="77777777" w:rsidR="00173EF6" w:rsidRPr="001F5312" w:rsidRDefault="00173EF6" w:rsidP="008D07A7">
            <w:pPr>
              <w:pStyle w:val="TAL"/>
              <w:rPr>
                <w:ins w:id="188" w:author="Huawei1" w:date="2023-02-14T11:03:00Z"/>
                <w:noProof/>
                <w:lang w:eastAsia="zh-CN"/>
              </w:rPr>
            </w:pPr>
            <w:ins w:id="189" w:author="Huawei1" w:date="2023-02-14T11:03: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Transport</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rPr>
                <w:t>5.x</w:t>
              </w:r>
            </w:ins>
          </w:p>
        </w:tc>
        <w:tc>
          <w:tcPr>
            <w:tcW w:w="1077" w:type="dxa"/>
          </w:tcPr>
          <w:p w14:paraId="5546B8C3" w14:textId="77777777" w:rsidR="00173EF6" w:rsidRPr="001F5312" w:rsidRDefault="00173EF6" w:rsidP="008D07A7">
            <w:pPr>
              <w:pStyle w:val="TAC"/>
              <w:rPr>
                <w:ins w:id="190" w:author="Huawei1" w:date="2023-02-14T11:03:00Z"/>
                <w:noProof/>
              </w:rPr>
            </w:pPr>
            <w:ins w:id="191" w:author="Huawei1" w:date="2023-02-14T11:03:00Z">
              <w:r w:rsidRPr="001F5312">
                <w:rPr>
                  <w:noProof/>
                </w:rPr>
                <w:t>YES</w:t>
              </w:r>
            </w:ins>
          </w:p>
        </w:tc>
        <w:tc>
          <w:tcPr>
            <w:tcW w:w="1077" w:type="dxa"/>
          </w:tcPr>
          <w:p w14:paraId="152AF4CC" w14:textId="77777777" w:rsidR="00173EF6" w:rsidRPr="001F5312" w:rsidRDefault="00173EF6" w:rsidP="008D07A7">
            <w:pPr>
              <w:pStyle w:val="TAC"/>
              <w:rPr>
                <w:ins w:id="192" w:author="Huawei1" w:date="2023-02-14T11:03:00Z"/>
                <w:noProof/>
              </w:rPr>
            </w:pPr>
            <w:ins w:id="193" w:author="Huawei1" w:date="2023-02-14T11:03:00Z">
              <w:r w:rsidRPr="001F5312">
                <w:rPr>
                  <w:noProof/>
                </w:rPr>
                <w:t>reject</w:t>
              </w:r>
            </w:ins>
          </w:p>
        </w:tc>
      </w:tr>
    </w:tbl>
    <w:p w14:paraId="48BD1CBB" w14:textId="77777777" w:rsidR="00173EF6" w:rsidRPr="001F5312" w:rsidRDefault="00173EF6" w:rsidP="00173EF6">
      <w:pPr>
        <w:pStyle w:val="41"/>
        <w:rPr>
          <w:ins w:id="194" w:author="Huawei1" w:date="2023-02-14T11:03:00Z"/>
        </w:rPr>
      </w:pPr>
      <w:bookmarkStart w:id="195" w:name="_Toc99123378"/>
      <w:bookmarkStart w:id="196" w:name="_Toc99662182"/>
      <w:bookmarkStart w:id="197" w:name="_Toc105152248"/>
      <w:bookmarkStart w:id="198" w:name="_Toc105174054"/>
      <w:bookmarkStart w:id="199" w:name="_Toc106109052"/>
      <w:bookmarkStart w:id="200" w:name="_Toc106122957"/>
      <w:bookmarkStart w:id="201" w:name="_Toc107409510"/>
      <w:bookmarkStart w:id="202" w:name="_Toc112756699"/>
      <w:bookmarkStart w:id="203" w:name="_Toc120537193"/>
      <w:bookmarkEnd w:id="140"/>
      <w:ins w:id="204" w:author="Huawei1" w:date="2023-02-14T11:03:00Z">
        <w:r w:rsidRPr="001F5312">
          <w:t>9.2.</w:t>
        </w:r>
        <w:r>
          <w:t>16</w:t>
        </w:r>
        <w:r w:rsidRPr="001F5312">
          <w:t>.</w:t>
        </w:r>
        <w:r>
          <w:t>Y</w:t>
        </w:r>
        <w:r w:rsidRPr="001F5312">
          <w:tab/>
          <w:t xml:space="preserve">BROADCAST SESSION </w:t>
        </w:r>
        <w:r>
          <w:t>TRANSPORT</w:t>
        </w:r>
        <w:r w:rsidRPr="001F5312">
          <w:t xml:space="preserve"> RESPONSE</w:t>
        </w:r>
        <w:bookmarkEnd w:id="195"/>
        <w:bookmarkEnd w:id="196"/>
        <w:bookmarkEnd w:id="197"/>
        <w:bookmarkEnd w:id="198"/>
        <w:bookmarkEnd w:id="199"/>
        <w:bookmarkEnd w:id="200"/>
        <w:bookmarkEnd w:id="201"/>
        <w:bookmarkEnd w:id="202"/>
        <w:bookmarkEnd w:id="203"/>
      </w:ins>
    </w:p>
    <w:p w14:paraId="4B3BC7CF" w14:textId="77777777" w:rsidR="00D77555" w:rsidRPr="001F5312" w:rsidRDefault="00D77555" w:rsidP="00D77555">
      <w:pPr>
        <w:rPr>
          <w:ins w:id="205" w:author="Huawei1" w:date="2023-02-17T09:08:00Z"/>
          <w:noProof/>
          <w:lang w:eastAsia="zh-CN"/>
        </w:rPr>
      </w:pPr>
      <w:ins w:id="206" w:author="Huawei1" w:date="2023-02-17T09:08:00Z">
        <w:r w:rsidRPr="001F5312">
          <w:rPr>
            <w:noProof/>
            <w:lang w:eastAsia="zh-CN"/>
          </w:rPr>
          <w:t xml:space="preserve">This message is sent by the </w:t>
        </w:r>
        <w:r>
          <w:rPr>
            <w:noProof/>
            <w:lang w:eastAsia="zh-CN"/>
          </w:rPr>
          <w:t>AMF</w:t>
        </w:r>
        <w:r w:rsidRPr="001F5312">
          <w:rPr>
            <w:noProof/>
            <w:lang w:eastAsia="zh-CN"/>
          </w:rPr>
          <w:t xml:space="preserve"> to </w:t>
        </w:r>
        <w:r w:rsidRPr="001F5312">
          <w:t xml:space="preserve">confirm the setup of the NG-U </w:t>
        </w:r>
        <w:r>
          <w:t>t</w:t>
        </w:r>
        <w:r w:rsidRPr="001F5312">
          <w:t>ransport</w:t>
        </w:r>
        <w:r>
          <w:t xml:space="preserve"> </w:t>
        </w:r>
        <w:r w:rsidRPr="001F5312">
          <w:t xml:space="preserve">for </w:t>
        </w:r>
        <w:r>
          <w:t>the</w:t>
        </w:r>
        <w:r w:rsidRPr="001F5312">
          <w:t xml:space="preserve"> </w:t>
        </w:r>
        <w:r>
          <w:t xml:space="preserve">broadcast </w:t>
        </w:r>
        <w:r w:rsidRPr="001F5312">
          <w:t xml:space="preserve">MBS </w:t>
        </w:r>
        <w:r>
          <w:t>s</w:t>
        </w:r>
        <w:r w:rsidRPr="001F5312">
          <w:t>ession</w:t>
        </w:r>
        <w:r w:rsidRPr="001F5312">
          <w:rPr>
            <w:noProof/>
            <w:lang w:eastAsia="zh-CN"/>
          </w:rPr>
          <w:t>.</w:t>
        </w:r>
      </w:ins>
    </w:p>
    <w:p w14:paraId="285B7B92" w14:textId="77777777" w:rsidR="00173EF6" w:rsidRDefault="00173EF6" w:rsidP="00173EF6">
      <w:pPr>
        <w:rPr>
          <w:ins w:id="207" w:author="Huawei1" w:date="2023-02-14T11:03:00Z"/>
          <w:noProof/>
          <w:lang w:eastAsia="zh-CN"/>
        </w:rPr>
      </w:pPr>
      <w:ins w:id="208" w:author="Huawei1" w:date="2023-02-14T11:03:00Z">
        <w:r w:rsidRPr="001F5312">
          <w:rPr>
            <w:noProof/>
            <w:lang w:eastAsia="zh-CN"/>
          </w:rPr>
          <w:t xml:space="preserve">Direction: </w:t>
        </w:r>
        <w:r w:rsidRPr="001F5312">
          <w:rPr>
            <w:lang w:eastAsia="zh-CN"/>
          </w:rPr>
          <w:t>AMF</w:t>
        </w:r>
        <w:r w:rsidRPr="00844F80">
          <w:rPr>
            <w:noProof/>
            <w:lang w:eastAsia="zh-CN"/>
          </w:rPr>
          <w:t xml:space="preserve"> </w:t>
        </w:r>
        <w:r w:rsidRPr="001F5312">
          <w:rPr>
            <w:lang w:eastAsia="zh-CN"/>
          </w:rPr>
          <w:sym w:font="Symbol" w:char="F0AE"/>
        </w:r>
        <w:r w:rsidRPr="001F5312">
          <w:rPr>
            <w:lang w:eastAsia="zh-CN"/>
          </w:rPr>
          <w:t xml:space="preserve"> </w:t>
        </w:r>
        <w:r w:rsidRPr="001F5312">
          <w:rPr>
            <w:noProof/>
            <w:lang w:eastAsia="zh-CN"/>
          </w:rPr>
          <w:t>NG-RAN node</w:t>
        </w:r>
      </w:ins>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3EF6" w:rsidRPr="001F5312" w14:paraId="423C720D" w14:textId="77777777" w:rsidTr="008D07A7">
        <w:trPr>
          <w:tblHeader/>
          <w:ins w:id="209" w:author="Huawei1" w:date="2023-02-14T11:03:00Z"/>
        </w:trPr>
        <w:tc>
          <w:tcPr>
            <w:tcW w:w="2268" w:type="dxa"/>
          </w:tcPr>
          <w:p w14:paraId="58A04875" w14:textId="77777777" w:rsidR="00173EF6" w:rsidRPr="001F5312" w:rsidRDefault="00173EF6" w:rsidP="008D07A7">
            <w:pPr>
              <w:pStyle w:val="TAH"/>
              <w:rPr>
                <w:ins w:id="210" w:author="Huawei1" w:date="2023-02-14T11:03:00Z"/>
                <w:noProof/>
              </w:rPr>
            </w:pPr>
            <w:ins w:id="211" w:author="Huawei1" w:date="2023-02-14T11:03:00Z">
              <w:r w:rsidRPr="001F5312">
                <w:rPr>
                  <w:noProof/>
                </w:rPr>
                <w:lastRenderedPageBreak/>
                <w:t>IE/Group Name</w:t>
              </w:r>
            </w:ins>
          </w:p>
        </w:tc>
        <w:tc>
          <w:tcPr>
            <w:tcW w:w="1020" w:type="dxa"/>
          </w:tcPr>
          <w:p w14:paraId="1808A818" w14:textId="77777777" w:rsidR="00173EF6" w:rsidRPr="001F5312" w:rsidRDefault="00173EF6" w:rsidP="008D07A7">
            <w:pPr>
              <w:pStyle w:val="TAH"/>
              <w:rPr>
                <w:ins w:id="212" w:author="Huawei1" w:date="2023-02-14T11:03:00Z"/>
                <w:noProof/>
              </w:rPr>
            </w:pPr>
            <w:ins w:id="213" w:author="Huawei1" w:date="2023-02-14T11:03:00Z">
              <w:r w:rsidRPr="001F5312">
                <w:rPr>
                  <w:noProof/>
                </w:rPr>
                <w:t>Presence</w:t>
              </w:r>
            </w:ins>
          </w:p>
        </w:tc>
        <w:tc>
          <w:tcPr>
            <w:tcW w:w="1077" w:type="dxa"/>
          </w:tcPr>
          <w:p w14:paraId="1F25504D" w14:textId="77777777" w:rsidR="00173EF6" w:rsidRPr="001F5312" w:rsidRDefault="00173EF6" w:rsidP="008D07A7">
            <w:pPr>
              <w:pStyle w:val="TAH"/>
              <w:rPr>
                <w:ins w:id="214" w:author="Huawei1" w:date="2023-02-14T11:03:00Z"/>
                <w:noProof/>
              </w:rPr>
            </w:pPr>
            <w:ins w:id="215" w:author="Huawei1" w:date="2023-02-14T11:03:00Z">
              <w:r w:rsidRPr="001F5312">
                <w:rPr>
                  <w:noProof/>
                </w:rPr>
                <w:t>Range</w:t>
              </w:r>
            </w:ins>
          </w:p>
        </w:tc>
        <w:tc>
          <w:tcPr>
            <w:tcW w:w="1587" w:type="dxa"/>
          </w:tcPr>
          <w:p w14:paraId="75865A8F" w14:textId="77777777" w:rsidR="00173EF6" w:rsidRPr="001F5312" w:rsidRDefault="00173EF6" w:rsidP="008D07A7">
            <w:pPr>
              <w:pStyle w:val="TAH"/>
              <w:rPr>
                <w:ins w:id="216" w:author="Huawei1" w:date="2023-02-14T11:03:00Z"/>
                <w:noProof/>
              </w:rPr>
            </w:pPr>
            <w:ins w:id="217" w:author="Huawei1" w:date="2023-02-14T11:03:00Z">
              <w:r w:rsidRPr="001F5312">
                <w:rPr>
                  <w:noProof/>
                </w:rPr>
                <w:t>IE type and reference</w:t>
              </w:r>
            </w:ins>
          </w:p>
        </w:tc>
        <w:tc>
          <w:tcPr>
            <w:tcW w:w="1757" w:type="dxa"/>
          </w:tcPr>
          <w:p w14:paraId="3E4D0FD1" w14:textId="77777777" w:rsidR="00173EF6" w:rsidRPr="001F5312" w:rsidRDefault="00173EF6" w:rsidP="008D07A7">
            <w:pPr>
              <w:pStyle w:val="TAH"/>
              <w:rPr>
                <w:ins w:id="218" w:author="Huawei1" w:date="2023-02-14T11:03:00Z"/>
                <w:noProof/>
              </w:rPr>
            </w:pPr>
            <w:ins w:id="219" w:author="Huawei1" w:date="2023-02-14T11:03:00Z">
              <w:r w:rsidRPr="001F5312">
                <w:rPr>
                  <w:noProof/>
                </w:rPr>
                <w:t>Semantics description</w:t>
              </w:r>
            </w:ins>
          </w:p>
        </w:tc>
        <w:tc>
          <w:tcPr>
            <w:tcW w:w="1077" w:type="dxa"/>
          </w:tcPr>
          <w:p w14:paraId="2D64A61C" w14:textId="77777777" w:rsidR="00173EF6" w:rsidRPr="001F5312" w:rsidRDefault="00173EF6" w:rsidP="008D07A7">
            <w:pPr>
              <w:pStyle w:val="TAH"/>
              <w:rPr>
                <w:ins w:id="220" w:author="Huawei1" w:date="2023-02-14T11:03:00Z"/>
                <w:noProof/>
              </w:rPr>
            </w:pPr>
            <w:ins w:id="221" w:author="Huawei1" w:date="2023-02-14T11:03:00Z">
              <w:r w:rsidRPr="001F5312">
                <w:rPr>
                  <w:noProof/>
                </w:rPr>
                <w:t>Criticality</w:t>
              </w:r>
            </w:ins>
          </w:p>
        </w:tc>
        <w:tc>
          <w:tcPr>
            <w:tcW w:w="1077" w:type="dxa"/>
          </w:tcPr>
          <w:p w14:paraId="09454A34" w14:textId="77777777" w:rsidR="00173EF6" w:rsidRPr="001F5312" w:rsidRDefault="00173EF6" w:rsidP="008D07A7">
            <w:pPr>
              <w:pStyle w:val="TAH"/>
              <w:rPr>
                <w:ins w:id="222" w:author="Huawei1" w:date="2023-02-14T11:03:00Z"/>
                <w:noProof/>
              </w:rPr>
            </w:pPr>
            <w:ins w:id="223" w:author="Huawei1" w:date="2023-02-14T11:03:00Z">
              <w:r w:rsidRPr="001F5312">
                <w:rPr>
                  <w:noProof/>
                </w:rPr>
                <w:t>Assigned Criticality</w:t>
              </w:r>
            </w:ins>
          </w:p>
        </w:tc>
      </w:tr>
      <w:tr w:rsidR="00173EF6" w:rsidRPr="001F5312" w14:paraId="5FA487D4" w14:textId="77777777" w:rsidTr="008D07A7">
        <w:trPr>
          <w:ins w:id="224" w:author="Huawei1" w:date="2023-02-14T11:03:00Z"/>
        </w:trPr>
        <w:tc>
          <w:tcPr>
            <w:tcW w:w="2268" w:type="dxa"/>
          </w:tcPr>
          <w:p w14:paraId="23F0294D" w14:textId="77777777" w:rsidR="00173EF6" w:rsidRPr="001F5312" w:rsidRDefault="00173EF6" w:rsidP="008D07A7">
            <w:pPr>
              <w:pStyle w:val="TAL"/>
              <w:rPr>
                <w:ins w:id="225" w:author="Huawei1" w:date="2023-02-14T11:03:00Z"/>
                <w:noProof/>
              </w:rPr>
            </w:pPr>
            <w:ins w:id="226" w:author="Huawei1" w:date="2023-02-14T11:03:00Z">
              <w:r w:rsidRPr="001F5312">
                <w:rPr>
                  <w:noProof/>
                </w:rPr>
                <w:t>Message Type</w:t>
              </w:r>
            </w:ins>
          </w:p>
        </w:tc>
        <w:tc>
          <w:tcPr>
            <w:tcW w:w="1020" w:type="dxa"/>
          </w:tcPr>
          <w:p w14:paraId="4F6D3AE0" w14:textId="77777777" w:rsidR="00173EF6" w:rsidRPr="001F5312" w:rsidRDefault="00173EF6" w:rsidP="008D07A7">
            <w:pPr>
              <w:pStyle w:val="TAL"/>
              <w:rPr>
                <w:ins w:id="227" w:author="Huawei1" w:date="2023-02-14T11:03:00Z"/>
                <w:noProof/>
              </w:rPr>
            </w:pPr>
            <w:ins w:id="228" w:author="Huawei1" w:date="2023-02-14T11:03:00Z">
              <w:r w:rsidRPr="001F5312">
                <w:rPr>
                  <w:noProof/>
                </w:rPr>
                <w:t>M</w:t>
              </w:r>
            </w:ins>
          </w:p>
        </w:tc>
        <w:tc>
          <w:tcPr>
            <w:tcW w:w="1077" w:type="dxa"/>
          </w:tcPr>
          <w:p w14:paraId="2C787D4A" w14:textId="77777777" w:rsidR="00173EF6" w:rsidRPr="001F5312" w:rsidRDefault="00173EF6" w:rsidP="008D07A7">
            <w:pPr>
              <w:pStyle w:val="TAL"/>
              <w:rPr>
                <w:ins w:id="229" w:author="Huawei1" w:date="2023-02-14T11:03:00Z"/>
              </w:rPr>
            </w:pPr>
          </w:p>
        </w:tc>
        <w:tc>
          <w:tcPr>
            <w:tcW w:w="1587" w:type="dxa"/>
          </w:tcPr>
          <w:p w14:paraId="256B5886" w14:textId="77777777" w:rsidR="00173EF6" w:rsidRPr="001F5312" w:rsidRDefault="00173EF6" w:rsidP="008D07A7">
            <w:pPr>
              <w:pStyle w:val="TAL"/>
              <w:rPr>
                <w:ins w:id="230" w:author="Huawei1" w:date="2023-02-14T11:03:00Z"/>
                <w:noProof/>
                <w:kern w:val="2"/>
                <w:szCs w:val="22"/>
                <w:lang w:eastAsia="zh-CN"/>
              </w:rPr>
            </w:pPr>
            <w:ins w:id="231" w:author="Huawei1" w:date="2023-02-14T11:03:00Z">
              <w:r w:rsidRPr="001F5312">
                <w:rPr>
                  <w:rFonts w:hint="eastAsia"/>
                  <w:noProof/>
                  <w:kern w:val="2"/>
                  <w:szCs w:val="22"/>
                  <w:lang w:eastAsia="zh-CN"/>
                </w:rPr>
                <w:t>9.3.1.1</w:t>
              </w:r>
            </w:ins>
          </w:p>
        </w:tc>
        <w:tc>
          <w:tcPr>
            <w:tcW w:w="1757" w:type="dxa"/>
          </w:tcPr>
          <w:p w14:paraId="222FE1F3" w14:textId="77777777" w:rsidR="00173EF6" w:rsidRPr="001F5312" w:rsidRDefault="00173EF6" w:rsidP="008D07A7">
            <w:pPr>
              <w:pStyle w:val="TAL"/>
              <w:rPr>
                <w:ins w:id="232" w:author="Huawei1" w:date="2023-02-14T11:03:00Z"/>
                <w:noProof/>
              </w:rPr>
            </w:pPr>
          </w:p>
        </w:tc>
        <w:tc>
          <w:tcPr>
            <w:tcW w:w="1077" w:type="dxa"/>
          </w:tcPr>
          <w:p w14:paraId="21FBF5E1" w14:textId="77777777" w:rsidR="00173EF6" w:rsidRPr="001F5312" w:rsidRDefault="00173EF6" w:rsidP="008D07A7">
            <w:pPr>
              <w:pStyle w:val="TAC"/>
              <w:rPr>
                <w:ins w:id="233" w:author="Huawei1" w:date="2023-02-14T11:03:00Z"/>
                <w:noProof/>
              </w:rPr>
            </w:pPr>
            <w:ins w:id="234" w:author="Huawei1" w:date="2023-02-14T11:03:00Z">
              <w:r w:rsidRPr="001F5312">
                <w:rPr>
                  <w:noProof/>
                </w:rPr>
                <w:t>YES</w:t>
              </w:r>
            </w:ins>
          </w:p>
        </w:tc>
        <w:tc>
          <w:tcPr>
            <w:tcW w:w="1077" w:type="dxa"/>
          </w:tcPr>
          <w:p w14:paraId="5A1480F8" w14:textId="77777777" w:rsidR="00173EF6" w:rsidRPr="001F5312" w:rsidRDefault="00173EF6" w:rsidP="008D07A7">
            <w:pPr>
              <w:pStyle w:val="TAC"/>
              <w:rPr>
                <w:ins w:id="235" w:author="Huawei1" w:date="2023-02-14T11:03:00Z"/>
                <w:noProof/>
              </w:rPr>
            </w:pPr>
            <w:ins w:id="236" w:author="Huawei1" w:date="2023-02-14T11:03:00Z">
              <w:r w:rsidRPr="001F5312">
                <w:rPr>
                  <w:noProof/>
                </w:rPr>
                <w:t>reject</w:t>
              </w:r>
            </w:ins>
          </w:p>
        </w:tc>
      </w:tr>
      <w:tr w:rsidR="00173EF6" w:rsidRPr="001F5312" w14:paraId="25C91339" w14:textId="77777777" w:rsidTr="008D07A7">
        <w:trPr>
          <w:ins w:id="237" w:author="Huawei1" w:date="2023-02-14T11:03:00Z"/>
        </w:trPr>
        <w:tc>
          <w:tcPr>
            <w:tcW w:w="2268" w:type="dxa"/>
          </w:tcPr>
          <w:p w14:paraId="45FBB2C5" w14:textId="77777777" w:rsidR="00173EF6" w:rsidRPr="001F5312" w:rsidRDefault="00173EF6" w:rsidP="008D07A7">
            <w:pPr>
              <w:pStyle w:val="TAL"/>
              <w:rPr>
                <w:ins w:id="238" w:author="Huawei1" w:date="2023-02-14T11:03:00Z"/>
                <w:noProof/>
                <w:lang w:eastAsia="zh-CN"/>
              </w:rPr>
            </w:pPr>
            <w:ins w:id="239" w:author="Huawei1" w:date="2023-02-14T11:03:00Z">
              <w:r w:rsidRPr="001F5312">
                <w:rPr>
                  <w:noProof/>
                </w:rPr>
                <w:t xml:space="preserve">MBS Session </w:t>
              </w:r>
              <w:r w:rsidRPr="001F5312">
                <w:rPr>
                  <w:rFonts w:hint="eastAsia"/>
                  <w:noProof/>
                  <w:lang w:eastAsia="zh-CN"/>
                </w:rPr>
                <w:t>ID</w:t>
              </w:r>
            </w:ins>
          </w:p>
        </w:tc>
        <w:tc>
          <w:tcPr>
            <w:tcW w:w="1020" w:type="dxa"/>
          </w:tcPr>
          <w:p w14:paraId="640618D7" w14:textId="77777777" w:rsidR="00173EF6" w:rsidRPr="001F5312" w:rsidRDefault="00173EF6" w:rsidP="008D07A7">
            <w:pPr>
              <w:pStyle w:val="TAL"/>
              <w:rPr>
                <w:ins w:id="240" w:author="Huawei1" w:date="2023-02-14T11:03:00Z"/>
                <w:noProof/>
                <w:lang w:eastAsia="zh-CN"/>
              </w:rPr>
            </w:pPr>
            <w:ins w:id="241" w:author="Huawei1" w:date="2023-02-14T11:03:00Z">
              <w:r w:rsidRPr="001F5312">
                <w:rPr>
                  <w:rFonts w:hint="eastAsia"/>
                  <w:noProof/>
                  <w:lang w:eastAsia="zh-CN"/>
                </w:rPr>
                <w:t>M</w:t>
              </w:r>
            </w:ins>
          </w:p>
        </w:tc>
        <w:tc>
          <w:tcPr>
            <w:tcW w:w="1077" w:type="dxa"/>
          </w:tcPr>
          <w:p w14:paraId="58F3D1D0" w14:textId="77777777" w:rsidR="00173EF6" w:rsidRPr="001F5312" w:rsidRDefault="00173EF6" w:rsidP="008D07A7">
            <w:pPr>
              <w:pStyle w:val="TAL"/>
              <w:rPr>
                <w:ins w:id="242" w:author="Huawei1" w:date="2023-02-14T11:03:00Z"/>
                <w:noProof/>
              </w:rPr>
            </w:pPr>
          </w:p>
        </w:tc>
        <w:tc>
          <w:tcPr>
            <w:tcW w:w="1587" w:type="dxa"/>
          </w:tcPr>
          <w:p w14:paraId="1CC4ED02" w14:textId="77777777" w:rsidR="00173EF6" w:rsidRPr="001F5312" w:rsidRDefault="00173EF6" w:rsidP="008D07A7">
            <w:pPr>
              <w:pStyle w:val="TAL"/>
              <w:rPr>
                <w:ins w:id="243" w:author="Huawei1" w:date="2023-02-14T11:03:00Z"/>
                <w:noProof/>
                <w:kern w:val="2"/>
                <w:szCs w:val="22"/>
                <w:lang w:eastAsia="zh-CN"/>
              </w:rPr>
            </w:pPr>
            <w:ins w:id="244" w:author="Huawei1" w:date="2023-02-14T11:03:00Z">
              <w:r w:rsidRPr="001F5312">
                <w:rPr>
                  <w:noProof/>
                  <w:kern w:val="2"/>
                  <w:szCs w:val="22"/>
                  <w:lang w:eastAsia="zh-CN"/>
                </w:rPr>
                <w:t>9.3.1.</w:t>
              </w:r>
              <w:r>
                <w:rPr>
                  <w:noProof/>
                  <w:kern w:val="2"/>
                  <w:szCs w:val="22"/>
                  <w:lang w:eastAsia="zh-CN"/>
                </w:rPr>
                <w:t>206</w:t>
              </w:r>
            </w:ins>
          </w:p>
        </w:tc>
        <w:tc>
          <w:tcPr>
            <w:tcW w:w="1757" w:type="dxa"/>
          </w:tcPr>
          <w:p w14:paraId="49C53467" w14:textId="77777777" w:rsidR="00173EF6" w:rsidRPr="001F5312" w:rsidRDefault="00173EF6" w:rsidP="008D07A7">
            <w:pPr>
              <w:pStyle w:val="TAL"/>
              <w:rPr>
                <w:ins w:id="245" w:author="Huawei1" w:date="2023-02-14T11:03:00Z"/>
                <w:noProof/>
              </w:rPr>
            </w:pPr>
          </w:p>
        </w:tc>
        <w:tc>
          <w:tcPr>
            <w:tcW w:w="1077" w:type="dxa"/>
          </w:tcPr>
          <w:p w14:paraId="2D78229E" w14:textId="77777777" w:rsidR="00173EF6" w:rsidRPr="001F5312" w:rsidRDefault="00173EF6" w:rsidP="008D07A7">
            <w:pPr>
              <w:pStyle w:val="TAC"/>
              <w:rPr>
                <w:ins w:id="246" w:author="Huawei1" w:date="2023-02-14T11:03:00Z"/>
                <w:noProof/>
              </w:rPr>
            </w:pPr>
            <w:ins w:id="247" w:author="Huawei1" w:date="2023-02-14T11:03:00Z">
              <w:r w:rsidRPr="001F5312">
                <w:rPr>
                  <w:noProof/>
                </w:rPr>
                <w:t>YES</w:t>
              </w:r>
            </w:ins>
          </w:p>
        </w:tc>
        <w:tc>
          <w:tcPr>
            <w:tcW w:w="1077" w:type="dxa"/>
          </w:tcPr>
          <w:p w14:paraId="74D4E103" w14:textId="77777777" w:rsidR="00173EF6" w:rsidRPr="001F5312" w:rsidRDefault="00173EF6" w:rsidP="008D07A7">
            <w:pPr>
              <w:pStyle w:val="TAC"/>
              <w:rPr>
                <w:ins w:id="248" w:author="Huawei1" w:date="2023-02-14T11:03:00Z"/>
                <w:noProof/>
              </w:rPr>
            </w:pPr>
            <w:ins w:id="249" w:author="Huawei1" w:date="2023-02-14T11:03:00Z">
              <w:r w:rsidRPr="001F5312">
                <w:rPr>
                  <w:noProof/>
                </w:rPr>
                <w:t>reject</w:t>
              </w:r>
            </w:ins>
          </w:p>
        </w:tc>
      </w:tr>
      <w:tr w:rsidR="00173EF6" w:rsidRPr="001F5312" w14:paraId="4EDEDD3D" w14:textId="77777777" w:rsidTr="008D07A7">
        <w:trPr>
          <w:ins w:id="250" w:author="Huawei1" w:date="2023-02-14T11:03:00Z"/>
        </w:trPr>
        <w:tc>
          <w:tcPr>
            <w:tcW w:w="2268" w:type="dxa"/>
          </w:tcPr>
          <w:p w14:paraId="2DF3312C" w14:textId="77777777" w:rsidR="00173EF6" w:rsidRPr="001F5312" w:rsidRDefault="00173EF6" w:rsidP="008D07A7">
            <w:pPr>
              <w:pStyle w:val="TAL"/>
              <w:rPr>
                <w:ins w:id="251" w:author="Huawei1" w:date="2023-02-14T11:03:00Z"/>
                <w:noProof/>
              </w:rPr>
            </w:pPr>
            <w:ins w:id="252" w:author="Huawei1" w:date="2023-02-14T11:03:00Z">
              <w:r w:rsidRPr="001F5312">
                <w:rPr>
                  <w:rFonts w:hint="eastAsia"/>
                  <w:noProof/>
                </w:rPr>
                <w:t>MBS</w:t>
              </w:r>
              <w:r w:rsidRPr="001F5312">
                <w:rPr>
                  <w:noProof/>
                </w:rPr>
                <w:t xml:space="preserve"> Session </w:t>
              </w:r>
              <w:r>
                <w:rPr>
                  <w:noProof/>
                </w:rPr>
                <w:t>Transport</w:t>
              </w:r>
              <w:r w:rsidRPr="001F5312">
                <w:rPr>
                  <w:noProof/>
                </w:rPr>
                <w:t xml:space="preserve"> </w:t>
              </w:r>
              <w:r>
                <w:rPr>
                  <w:noProof/>
                </w:rPr>
                <w:t>Response</w:t>
              </w:r>
              <w:r w:rsidRPr="001F5312">
                <w:rPr>
                  <w:noProof/>
                </w:rPr>
                <w:t xml:space="preserve"> Transfer</w:t>
              </w:r>
            </w:ins>
          </w:p>
        </w:tc>
        <w:tc>
          <w:tcPr>
            <w:tcW w:w="1020" w:type="dxa"/>
          </w:tcPr>
          <w:p w14:paraId="65B2390D" w14:textId="77777777" w:rsidR="00173EF6" w:rsidRPr="001F5312" w:rsidRDefault="00173EF6" w:rsidP="008D07A7">
            <w:pPr>
              <w:pStyle w:val="TAL"/>
              <w:rPr>
                <w:ins w:id="253" w:author="Huawei1" w:date="2023-02-14T11:03:00Z"/>
                <w:noProof/>
                <w:lang w:eastAsia="zh-CN"/>
              </w:rPr>
            </w:pPr>
            <w:ins w:id="254" w:author="Huawei1" w:date="2023-02-14T11:03:00Z">
              <w:r>
                <w:rPr>
                  <w:noProof/>
                  <w:lang w:eastAsia="zh-CN"/>
                </w:rPr>
                <w:t>M</w:t>
              </w:r>
            </w:ins>
          </w:p>
        </w:tc>
        <w:tc>
          <w:tcPr>
            <w:tcW w:w="1077" w:type="dxa"/>
          </w:tcPr>
          <w:p w14:paraId="0143A049" w14:textId="77777777" w:rsidR="00173EF6" w:rsidRPr="001F5312" w:rsidRDefault="00173EF6" w:rsidP="008D07A7">
            <w:pPr>
              <w:pStyle w:val="TAL"/>
              <w:rPr>
                <w:ins w:id="255" w:author="Huawei1" w:date="2023-02-14T11:03:00Z"/>
                <w:noProof/>
              </w:rPr>
            </w:pPr>
          </w:p>
        </w:tc>
        <w:tc>
          <w:tcPr>
            <w:tcW w:w="1587" w:type="dxa"/>
          </w:tcPr>
          <w:p w14:paraId="1A68CDF7" w14:textId="77777777" w:rsidR="00173EF6" w:rsidRPr="001F5312" w:rsidRDefault="00173EF6" w:rsidP="008D07A7">
            <w:pPr>
              <w:pStyle w:val="TAL"/>
              <w:rPr>
                <w:ins w:id="256" w:author="Huawei1" w:date="2023-02-14T11:03:00Z"/>
                <w:noProof/>
                <w:kern w:val="2"/>
                <w:szCs w:val="22"/>
                <w:lang w:eastAsia="zh-CN"/>
              </w:rPr>
            </w:pPr>
            <w:ins w:id="257" w:author="Huawei1" w:date="2023-02-14T11:03:00Z">
              <w:r w:rsidRPr="001F5312">
                <w:rPr>
                  <w:rFonts w:cs="Arial"/>
                  <w:kern w:val="2"/>
                  <w:szCs w:val="22"/>
                </w:rPr>
                <w:t>OCTET STRING</w:t>
              </w:r>
            </w:ins>
          </w:p>
        </w:tc>
        <w:tc>
          <w:tcPr>
            <w:tcW w:w="1757" w:type="dxa"/>
          </w:tcPr>
          <w:p w14:paraId="41B22E1C" w14:textId="77777777" w:rsidR="00173EF6" w:rsidRPr="001F5312" w:rsidRDefault="00173EF6" w:rsidP="008D07A7">
            <w:pPr>
              <w:pStyle w:val="TAL"/>
              <w:rPr>
                <w:ins w:id="258" w:author="Huawei1" w:date="2023-02-14T11:03:00Z"/>
                <w:noProof/>
                <w:lang w:eastAsia="zh-CN"/>
              </w:rPr>
            </w:pPr>
            <w:ins w:id="259" w:author="Huawei1" w:date="2023-02-14T11:03:00Z">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Transport</w:t>
              </w:r>
              <w:r w:rsidRPr="001F5312">
                <w:rPr>
                  <w:rFonts w:cs="Arial"/>
                  <w:bCs/>
                  <w:i/>
                  <w:iCs/>
                </w:rPr>
                <w:t xml:space="preserve"> Re</w:t>
              </w:r>
              <w:r>
                <w:rPr>
                  <w:rFonts w:cs="Arial"/>
                  <w:bCs/>
                  <w:i/>
                  <w:iCs/>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5.y</w:t>
              </w:r>
            </w:ins>
          </w:p>
        </w:tc>
        <w:tc>
          <w:tcPr>
            <w:tcW w:w="1077" w:type="dxa"/>
          </w:tcPr>
          <w:p w14:paraId="6B9FC20C" w14:textId="77777777" w:rsidR="00173EF6" w:rsidRPr="001F5312" w:rsidRDefault="00173EF6" w:rsidP="008D07A7">
            <w:pPr>
              <w:pStyle w:val="TAC"/>
              <w:rPr>
                <w:ins w:id="260" w:author="Huawei1" w:date="2023-02-14T11:03:00Z"/>
                <w:noProof/>
              </w:rPr>
            </w:pPr>
            <w:ins w:id="261" w:author="Huawei1" w:date="2023-02-14T11:03:00Z">
              <w:r w:rsidRPr="001F5312">
                <w:rPr>
                  <w:noProof/>
                </w:rPr>
                <w:t>YES</w:t>
              </w:r>
            </w:ins>
          </w:p>
        </w:tc>
        <w:tc>
          <w:tcPr>
            <w:tcW w:w="1077" w:type="dxa"/>
          </w:tcPr>
          <w:p w14:paraId="6AE42EA8" w14:textId="77777777" w:rsidR="00173EF6" w:rsidRPr="001F5312" w:rsidRDefault="00173EF6" w:rsidP="008D07A7">
            <w:pPr>
              <w:pStyle w:val="TAC"/>
              <w:rPr>
                <w:ins w:id="262" w:author="Huawei1" w:date="2023-02-14T11:03:00Z"/>
                <w:noProof/>
              </w:rPr>
            </w:pPr>
            <w:ins w:id="263" w:author="Huawei1" w:date="2023-02-14T11:03:00Z">
              <w:r w:rsidRPr="001F5312">
                <w:rPr>
                  <w:noProof/>
                </w:rPr>
                <w:t>reject</w:t>
              </w:r>
            </w:ins>
          </w:p>
        </w:tc>
      </w:tr>
      <w:tr w:rsidR="00173EF6" w:rsidRPr="001F5312" w14:paraId="484726B0" w14:textId="77777777" w:rsidTr="008D07A7">
        <w:trPr>
          <w:ins w:id="264" w:author="Huawei1" w:date="2023-02-14T11:03:00Z"/>
        </w:trPr>
        <w:tc>
          <w:tcPr>
            <w:tcW w:w="2268" w:type="dxa"/>
          </w:tcPr>
          <w:p w14:paraId="56DA50E3" w14:textId="77777777" w:rsidR="00173EF6" w:rsidRPr="001F5312" w:rsidRDefault="00173EF6" w:rsidP="008D07A7">
            <w:pPr>
              <w:pStyle w:val="TAL"/>
              <w:rPr>
                <w:ins w:id="265" w:author="Huawei1" w:date="2023-02-14T11:03:00Z"/>
                <w:noProof/>
              </w:rPr>
            </w:pPr>
            <w:ins w:id="266" w:author="Huawei1" w:date="2023-02-14T11:03:00Z">
              <w:r w:rsidRPr="001F5312">
                <w:rPr>
                  <w:noProof/>
                </w:rPr>
                <w:t>Criticality Diagnostics</w:t>
              </w:r>
              <w:r w:rsidRPr="001F5312">
                <w:t xml:space="preserve"> </w:t>
              </w:r>
            </w:ins>
          </w:p>
        </w:tc>
        <w:tc>
          <w:tcPr>
            <w:tcW w:w="1020" w:type="dxa"/>
          </w:tcPr>
          <w:p w14:paraId="105E0B9B" w14:textId="77777777" w:rsidR="00173EF6" w:rsidRPr="001F5312" w:rsidRDefault="00173EF6" w:rsidP="008D07A7">
            <w:pPr>
              <w:pStyle w:val="TAL"/>
              <w:rPr>
                <w:ins w:id="267" w:author="Huawei1" w:date="2023-02-14T11:03:00Z"/>
                <w:noProof/>
                <w:lang w:eastAsia="zh-CN"/>
              </w:rPr>
            </w:pPr>
            <w:ins w:id="268" w:author="Huawei1" w:date="2023-02-14T11:03:00Z">
              <w:r w:rsidRPr="001F5312">
                <w:rPr>
                  <w:noProof/>
                  <w:lang w:eastAsia="zh-CN"/>
                </w:rPr>
                <w:t>O</w:t>
              </w:r>
            </w:ins>
          </w:p>
        </w:tc>
        <w:tc>
          <w:tcPr>
            <w:tcW w:w="1077" w:type="dxa"/>
          </w:tcPr>
          <w:p w14:paraId="02EFE572" w14:textId="77777777" w:rsidR="00173EF6" w:rsidRPr="001F5312" w:rsidRDefault="00173EF6" w:rsidP="008D07A7">
            <w:pPr>
              <w:pStyle w:val="TAL"/>
              <w:rPr>
                <w:ins w:id="269" w:author="Huawei1" w:date="2023-02-14T11:03:00Z"/>
                <w:noProof/>
              </w:rPr>
            </w:pPr>
          </w:p>
        </w:tc>
        <w:tc>
          <w:tcPr>
            <w:tcW w:w="1587" w:type="dxa"/>
          </w:tcPr>
          <w:p w14:paraId="4841F95D" w14:textId="77777777" w:rsidR="00173EF6" w:rsidRPr="001F5312" w:rsidRDefault="00173EF6" w:rsidP="008D07A7">
            <w:pPr>
              <w:pStyle w:val="TAL"/>
              <w:rPr>
                <w:ins w:id="270" w:author="Huawei1" w:date="2023-02-14T11:03:00Z"/>
                <w:rFonts w:cs="Arial"/>
                <w:kern w:val="2"/>
                <w:szCs w:val="22"/>
              </w:rPr>
            </w:pPr>
            <w:ins w:id="271" w:author="Huawei1" w:date="2023-02-14T11:03:00Z">
              <w:r w:rsidRPr="001F5312">
                <w:rPr>
                  <w:rFonts w:cs="Arial"/>
                  <w:kern w:val="2"/>
                  <w:szCs w:val="22"/>
                </w:rPr>
                <w:t>9.3.1.3</w:t>
              </w:r>
            </w:ins>
          </w:p>
        </w:tc>
        <w:tc>
          <w:tcPr>
            <w:tcW w:w="1757" w:type="dxa"/>
          </w:tcPr>
          <w:p w14:paraId="26085269" w14:textId="77777777" w:rsidR="00173EF6" w:rsidRPr="001F5312" w:rsidRDefault="00173EF6" w:rsidP="008D07A7">
            <w:pPr>
              <w:pStyle w:val="TAL"/>
              <w:rPr>
                <w:ins w:id="272" w:author="Huawei1" w:date="2023-02-14T11:03:00Z"/>
                <w:iCs/>
              </w:rPr>
            </w:pPr>
          </w:p>
        </w:tc>
        <w:tc>
          <w:tcPr>
            <w:tcW w:w="1077" w:type="dxa"/>
          </w:tcPr>
          <w:p w14:paraId="284E46A9" w14:textId="77777777" w:rsidR="00173EF6" w:rsidRPr="001F5312" w:rsidRDefault="00173EF6" w:rsidP="008D07A7">
            <w:pPr>
              <w:pStyle w:val="TAC"/>
              <w:rPr>
                <w:ins w:id="273" w:author="Huawei1" w:date="2023-02-14T11:03:00Z"/>
                <w:noProof/>
              </w:rPr>
            </w:pPr>
            <w:ins w:id="274" w:author="Huawei1" w:date="2023-02-14T11:03:00Z">
              <w:r w:rsidRPr="001F5312">
                <w:rPr>
                  <w:noProof/>
                </w:rPr>
                <w:t>YES</w:t>
              </w:r>
            </w:ins>
          </w:p>
        </w:tc>
        <w:tc>
          <w:tcPr>
            <w:tcW w:w="1077" w:type="dxa"/>
          </w:tcPr>
          <w:p w14:paraId="5DF983EE" w14:textId="77777777" w:rsidR="00173EF6" w:rsidRPr="001F5312" w:rsidRDefault="00173EF6" w:rsidP="008D07A7">
            <w:pPr>
              <w:pStyle w:val="TAC"/>
              <w:rPr>
                <w:ins w:id="275" w:author="Huawei1" w:date="2023-02-14T11:03:00Z"/>
                <w:noProof/>
              </w:rPr>
            </w:pPr>
            <w:ins w:id="276" w:author="Huawei1" w:date="2023-02-14T11:03:00Z">
              <w:r w:rsidRPr="001F5312">
                <w:rPr>
                  <w:noProof/>
                </w:rPr>
                <w:t>ignore</w:t>
              </w:r>
            </w:ins>
          </w:p>
        </w:tc>
      </w:tr>
    </w:tbl>
    <w:p w14:paraId="6CA416FC" w14:textId="77777777" w:rsidR="00173EF6" w:rsidRPr="001F5312" w:rsidRDefault="00173EF6" w:rsidP="00173EF6">
      <w:pPr>
        <w:pStyle w:val="41"/>
        <w:rPr>
          <w:ins w:id="277" w:author="Huawei1" w:date="2023-02-14T11:03:00Z"/>
        </w:rPr>
      </w:pPr>
      <w:bookmarkStart w:id="278" w:name="_Toc99123387"/>
      <w:bookmarkStart w:id="279" w:name="_Toc99662192"/>
      <w:bookmarkStart w:id="280" w:name="_Toc105152259"/>
      <w:bookmarkStart w:id="281" w:name="_Toc105174065"/>
      <w:bookmarkStart w:id="282" w:name="_Toc106109063"/>
      <w:bookmarkStart w:id="283" w:name="_Toc106122968"/>
      <w:bookmarkStart w:id="284" w:name="_Toc107409521"/>
      <w:bookmarkStart w:id="285" w:name="_Toc112756710"/>
      <w:bookmarkStart w:id="286" w:name="_Toc120537204"/>
      <w:ins w:id="287" w:author="Huawei1" w:date="2023-02-14T11:03:00Z">
        <w:r w:rsidRPr="001F5312">
          <w:t>9.2.</w:t>
        </w:r>
        <w:r>
          <w:t>16</w:t>
        </w:r>
        <w:r w:rsidRPr="001F5312">
          <w:t>.</w:t>
        </w:r>
        <w:r>
          <w:t>Z</w:t>
        </w:r>
        <w:r w:rsidRPr="001F5312">
          <w:tab/>
          <w:t xml:space="preserve">BROADCAST SESSION </w:t>
        </w:r>
        <w:r>
          <w:t>TRANSPORT</w:t>
        </w:r>
        <w:r w:rsidRPr="006E432B">
          <w:rPr>
            <w:rFonts w:eastAsia="Malgun Gothic" w:cs="Arial"/>
            <w:lang w:eastAsia="zh-CN"/>
          </w:rPr>
          <w:t xml:space="preserve"> </w:t>
        </w:r>
        <w:r w:rsidRPr="001F5312">
          <w:t>FAILURE</w:t>
        </w:r>
        <w:bookmarkEnd w:id="278"/>
        <w:bookmarkEnd w:id="279"/>
        <w:bookmarkEnd w:id="280"/>
        <w:bookmarkEnd w:id="281"/>
        <w:bookmarkEnd w:id="282"/>
        <w:bookmarkEnd w:id="283"/>
        <w:bookmarkEnd w:id="284"/>
        <w:bookmarkEnd w:id="285"/>
        <w:bookmarkEnd w:id="286"/>
      </w:ins>
    </w:p>
    <w:p w14:paraId="6E12B4B6" w14:textId="77777777" w:rsidR="00173EF6" w:rsidRPr="001F5312" w:rsidRDefault="00173EF6" w:rsidP="00173EF6">
      <w:pPr>
        <w:rPr>
          <w:ins w:id="288" w:author="Huawei1" w:date="2023-02-14T11:03:00Z"/>
          <w:rFonts w:eastAsia="Batang"/>
        </w:rPr>
      </w:pPr>
      <w:ins w:id="289" w:author="Huawei1" w:date="2023-02-14T11:03:00Z">
        <w:r w:rsidRPr="001F5312">
          <w:t xml:space="preserve">This message is sent by the AMF to indicate that the setup of the NG-U </w:t>
        </w:r>
        <w:r>
          <w:t>t</w:t>
        </w:r>
        <w:r w:rsidRPr="001F5312">
          <w:t>ransport was unsuccessful.</w:t>
        </w:r>
      </w:ins>
    </w:p>
    <w:p w14:paraId="5EAB8AFF" w14:textId="77777777" w:rsidR="00173EF6" w:rsidRPr="001F5312" w:rsidRDefault="00173EF6" w:rsidP="00173EF6">
      <w:pPr>
        <w:rPr>
          <w:ins w:id="290" w:author="Huawei1" w:date="2023-02-14T11:03:00Z"/>
        </w:rPr>
      </w:pPr>
      <w:ins w:id="291" w:author="Huawei1" w:date="2023-02-14T11:03:00Z">
        <w:r w:rsidRPr="001F5312">
          <w:t xml:space="preserve">Direction: AMF </w:t>
        </w:r>
        <w:r w:rsidRPr="001F5312">
          <w:sym w:font="Symbol" w:char="F0AE"/>
        </w:r>
        <w:r w:rsidRPr="001F5312">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73EF6" w:rsidRPr="001F5312" w14:paraId="7798876C" w14:textId="77777777" w:rsidTr="008D07A7">
        <w:trPr>
          <w:ins w:id="292" w:author="Huawei1" w:date="2023-02-14T11:03:00Z"/>
        </w:trPr>
        <w:tc>
          <w:tcPr>
            <w:tcW w:w="2268" w:type="dxa"/>
          </w:tcPr>
          <w:p w14:paraId="76005397" w14:textId="77777777" w:rsidR="00173EF6" w:rsidRPr="001F5312" w:rsidRDefault="00173EF6" w:rsidP="008D07A7">
            <w:pPr>
              <w:pStyle w:val="TAH"/>
              <w:rPr>
                <w:ins w:id="293" w:author="Huawei1" w:date="2023-02-14T11:03:00Z"/>
                <w:rFonts w:cs="Arial"/>
                <w:lang w:eastAsia="ja-JP"/>
              </w:rPr>
            </w:pPr>
            <w:ins w:id="294" w:author="Huawei1" w:date="2023-02-14T11:03:00Z">
              <w:r w:rsidRPr="001F5312">
                <w:rPr>
                  <w:rFonts w:cs="Arial"/>
                  <w:lang w:eastAsia="ja-JP"/>
                </w:rPr>
                <w:t>IE/Group Name</w:t>
              </w:r>
            </w:ins>
          </w:p>
        </w:tc>
        <w:tc>
          <w:tcPr>
            <w:tcW w:w="1020" w:type="dxa"/>
          </w:tcPr>
          <w:p w14:paraId="0593CAD6" w14:textId="77777777" w:rsidR="00173EF6" w:rsidRPr="001F5312" w:rsidRDefault="00173EF6" w:rsidP="008D07A7">
            <w:pPr>
              <w:pStyle w:val="TAH"/>
              <w:rPr>
                <w:ins w:id="295" w:author="Huawei1" w:date="2023-02-14T11:03:00Z"/>
                <w:rFonts w:cs="Arial"/>
                <w:lang w:eastAsia="ja-JP"/>
              </w:rPr>
            </w:pPr>
            <w:ins w:id="296" w:author="Huawei1" w:date="2023-02-14T11:03:00Z">
              <w:r w:rsidRPr="001F5312">
                <w:rPr>
                  <w:rFonts w:cs="Arial"/>
                  <w:lang w:eastAsia="ja-JP"/>
                </w:rPr>
                <w:t>Presence</w:t>
              </w:r>
            </w:ins>
          </w:p>
        </w:tc>
        <w:tc>
          <w:tcPr>
            <w:tcW w:w="1077" w:type="dxa"/>
          </w:tcPr>
          <w:p w14:paraId="11D91457" w14:textId="77777777" w:rsidR="00173EF6" w:rsidRPr="001F5312" w:rsidRDefault="00173EF6" w:rsidP="008D07A7">
            <w:pPr>
              <w:pStyle w:val="TAH"/>
              <w:rPr>
                <w:ins w:id="297" w:author="Huawei1" w:date="2023-02-14T11:03:00Z"/>
                <w:rFonts w:cs="Arial"/>
                <w:lang w:eastAsia="ja-JP"/>
              </w:rPr>
            </w:pPr>
            <w:ins w:id="298" w:author="Huawei1" w:date="2023-02-14T11:03:00Z">
              <w:r w:rsidRPr="001F5312">
                <w:rPr>
                  <w:rFonts w:cs="Arial"/>
                  <w:lang w:eastAsia="ja-JP"/>
                </w:rPr>
                <w:t>Range</w:t>
              </w:r>
            </w:ins>
          </w:p>
        </w:tc>
        <w:tc>
          <w:tcPr>
            <w:tcW w:w="1587" w:type="dxa"/>
          </w:tcPr>
          <w:p w14:paraId="4FEE019B" w14:textId="77777777" w:rsidR="00173EF6" w:rsidRPr="001F5312" w:rsidRDefault="00173EF6" w:rsidP="008D07A7">
            <w:pPr>
              <w:pStyle w:val="TAH"/>
              <w:rPr>
                <w:ins w:id="299" w:author="Huawei1" w:date="2023-02-14T11:03:00Z"/>
                <w:rFonts w:cs="Arial"/>
                <w:lang w:eastAsia="ja-JP"/>
              </w:rPr>
            </w:pPr>
            <w:ins w:id="300" w:author="Huawei1" w:date="2023-02-14T11:03:00Z">
              <w:r w:rsidRPr="001F5312">
                <w:rPr>
                  <w:rFonts w:cs="Arial"/>
                  <w:lang w:eastAsia="ja-JP"/>
                </w:rPr>
                <w:t>IE type and reference</w:t>
              </w:r>
            </w:ins>
          </w:p>
        </w:tc>
        <w:tc>
          <w:tcPr>
            <w:tcW w:w="1757" w:type="dxa"/>
          </w:tcPr>
          <w:p w14:paraId="78C07364" w14:textId="77777777" w:rsidR="00173EF6" w:rsidRPr="001F5312" w:rsidRDefault="00173EF6" w:rsidP="008D07A7">
            <w:pPr>
              <w:pStyle w:val="TAH"/>
              <w:rPr>
                <w:ins w:id="301" w:author="Huawei1" w:date="2023-02-14T11:03:00Z"/>
                <w:rFonts w:cs="Arial"/>
                <w:lang w:eastAsia="ja-JP"/>
              </w:rPr>
            </w:pPr>
            <w:ins w:id="302" w:author="Huawei1" w:date="2023-02-14T11:03:00Z">
              <w:r w:rsidRPr="001F5312">
                <w:rPr>
                  <w:rFonts w:cs="Arial"/>
                  <w:lang w:eastAsia="ja-JP"/>
                </w:rPr>
                <w:t>Semantics description</w:t>
              </w:r>
            </w:ins>
          </w:p>
        </w:tc>
        <w:tc>
          <w:tcPr>
            <w:tcW w:w="1077" w:type="dxa"/>
          </w:tcPr>
          <w:p w14:paraId="0A17CC9A" w14:textId="77777777" w:rsidR="00173EF6" w:rsidRPr="001F5312" w:rsidRDefault="00173EF6" w:rsidP="008D07A7">
            <w:pPr>
              <w:pStyle w:val="TAH"/>
              <w:rPr>
                <w:ins w:id="303" w:author="Huawei1" w:date="2023-02-14T11:03:00Z"/>
                <w:rFonts w:cs="Arial"/>
                <w:lang w:eastAsia="ja-JP"/>
              </w:rPr>
            </w:pPr>
            <w:ins w:id="304" w:author="Huawei1" w:date="2023-02-14T11:03:00Z">
              <w:r w:rsidRPr="001F5312">
                <w:rPr>
                  <w:rFonts w:cs="Arial"/>
                  <w:lang w:eastAsia="ja-JP"/>
                </w:rPr>
                <w:t>Criticality</w:t>
              </w:r>
            </w:ins>
          </w:p>
        </w:tc>
        <w:tc>
          <w:tcPr>
            <w:tcW w:w="1077" w:type="dxa"/>
          </w:tcPr>
          <w:p w14:paraId="4E10DA6E" w14:textId="77777777" w:rsidR="00173EF6" w:rsidRPr="001F5312" w:rsidRDefault="00173EF6" w:rsidP="008D07A7">
            <w:pPr>
              <w:pStyle w:val="TAH"/>
              <w:rPr>
                <w:ins w:id="305" w:author="Huawei1" w:date="2023-02-14T11:03:00Z"/>
                <w:rFonts w:cs="Arial"/>
                <w:b w:val="0"/>
                <w:lang w:eastAsia="ja-JP"/>
              </w:rPr>
            </w:pPr>
            <w:ins w:id="306" w:author="Huawei1" w:date="2023-02-14T11:03:00Z">
              <w:r w:rsidRPr="001F5312">
                <w:rPr>
                  <w:rFonts w:cs="Arial"/>
                  <w:lang w:eastAsia="ja-JP"/>
                </w:rPr>
                <w:t>Assigned Criticality</w:t>
              </w:r>
            </w:ins>
          </w:p>
        </w:tc>
      </w:tr>
      <w:tr w:rsidR="00173EF6" w:rsidRPr="001F5312" w14:paraId="62166783" w14:textId="77777777" w:rsidTr="008D07A7">
        <w:trPr>
          <w:ins w:id="307" w:author="Huawei1" w:date="2023-02-14T11:03:00Z"/>
        </w:trPr>
        <w:tc>
          <w:tcPr>
            <w:tcW w:w="2268" w:type="dxa"/>
          </w:tcPr>
          <w:p w14:paraId="319035CB" w14:textId="77777777" w:rsidR="00173EF6" w:rsidRPr="001F5312" w:rsidRDefault="00173EF6" w:rsidP="008D07A7">
            <w:pPr>
              <w:pStyle w:val="TAL"/>
              <w:rPr>
                <w:ins w:id="308" w:author="Huawei1" w:date="2023-02-14T11:03:00Z"/>
                <w:rFonts w:cs="Arial"/>
                <w:lang w:eastAsia="ja-JP"/>
              </w:rPr>
            </w:pPr>
            <w:ins w:id="309" w:author="Huawei1" w:date="2023-02-14T11:03:00Z">
              <w:r w:rsidRPr="001F5312">
                <w:rPr>
                  <w:rFonts w:cs="Arial"/>
                  <w:lang w:eastAsia="ja-JP"/>
                </w:rPr>
                <w:t>Message Type</w:t>
              </w:r>
            </w:ins>
          </w:p>
        </w:tc>
        <w:tc>
          <w:tcPr>
            <w:tcW w:w="1020" w:type="dxa"/>
          </w:tcPr>
          <w:p w14:paraId="046C7475" w14:textId="77777777" w:rsidR="00173EF6" w:rsidRPr="001F5312" w:rsidRDefault="00173EF6" w:rsidP="008D07A7">
            <w:pPr>
              <w:pStyle w:val="TAL"/>
              <w:rPr>
                <w:ins w:id="310" w:author="Huawei1" w:date="2023-02-14T11:03:00Z"/>
                <w:rFonts w:cs="Arial"/>
                <w:lang w:eastAsia="ja-JP"/>
              </w:rPr>
            </w:pPr>
            <w:ins w:id="311" w:author="Huawei1" w:date="2023-02-14T11:03:00Z">
              <w:r w:rsidRPr="001F5312">
                <w:rPr>
                  <w:rFonts w:cs="Arial"/>
                  <w:lang w:eastAsia="ja-JP"/>
                </w:rPr>
                <w:t>M</w:t>
              </w:r>
            </w:ins>
          </w:p>
        </w:tc>
        <w:tc>
          <w:tcPr>
            <w:tcW w:w="1077" w:type="dxa"/>
          </w:tcPr>
          <w:p w14:paraId="4FBC5976" w14:textId="77777777" w:rsidR="00173EF6" w:rsidRPr="001F5312" w:rsidRDefault="00173EF6" w:rsidP="008D07A7">
            <w:pPr>
              <w:pStyle w:val="TAL"/>
              <w:rPr>
                <w:ins w:id="312" w:author="Huawei1" w:date="2023-02-14T11:03:00Z"/>
                <w:rFonts w:cs="Arial"/>
                <w:lang w:eastAsia="ja-JP"/>
              </w:rPr>
            </w:pPr>
          </w:p>
        </w:tc>
        <w:tc>
          <w:tcPr>
            <w:tcW w:w="1587" w:type="dxa"/>
          </w:tcPr>
          <w:p w14:paraId="07C0DD1C" w14:textId="77777777" w:rsidR="00173EF6" w:rsidRPr="001F5312" w:rsidRDefault="00173EF6" w:rsidP="008D07A7">
            <w:pPr>
              <w:pStyle w:val="TAL"/>
              <w:rPr>
                <w:ins w:id="313" w:author="Huawei1" w:date="2023-02-14T11:03:00Z"/>
                <w:rFonts w:cs="Arial"/>
                <w:lang w:eastAsia="ja-JP"/>
              </w:rPr>
            </w:pPr>
            <w:ins w:id="314" w:author="Huawei1" w:date="2023-02-14T11:03:00Z">
              <w:r w:rsidRPr="001F5312">
                <w:rPr>
                  <w:lang w:eastAsia="ja-JP"/>
                </w:rPr>
                <w:t>9.3.1.1</w:t>
              </w:r>
            </w:ins>
          </w:p>
        </w:tc>
        <w:tc>
          <w:tcPr>
            <w:tcW w:w="1757" w:type="dxa"/>
          </w:tcPr>
          <w:p w14:paraId="0CEF3B77" w14:textId="77777777" w:rsidR="00173EF6" w:rsidRPr="001F5312" w:rsidRDefault="00173EF6" w:rsidP="008D07A7">
            <w:pPr>
              <w:pStyle w:val="TAL"/>
              <w:rPr>
                <w:ins w:id="315" w:author="Huawei1" w:date="2023-02-14T11:03:00Z"/>
                <w:rFonts w:cs="Arial"/>
                <w:lang w:eastAsia="ja-JP"/>
              </w:rPr>
            </w:pPr>
          </w:p>
        </w:tc>
        <w:tc>
          <w:tcPr>
            <w:tcW w:w="1077" w:type="dxa"/>
          </w:tcPr>
          <w:p w14:paraId="50C8F1DC" w14:textId="77777777" w:rsidR="00173EF6" w:rsidRPr="001F5312" w:rsidRDefault="00173EF6" w:rsidP="008D07A7">
            <w:pPr>
              <w:pStyle w:val="TAC"/>
              <w:rPr>
                <w:ins w:id="316" w:author="Huawei1" w:date="2023-02-14T11:03:00Z"/>
                <w:lang w:eastAsia="ja-JP"/>
              </w:rPr>
            </w:pPr>
            <w:ins w:id="317" w:author="Huawei1" w:date="2023-02-14T11:03:00Z">
              <w:r w:rsidRPr="001F5312">
                <w:rPr>
                  <w:lang w:eastAsia="ja-JP"/>
                </w:rPr>
                <w:t>YES</w:t>
              </w:r>
            </w:ins>
          </w:p>
        </w:tc>
        <w:tc>
          <w:tcPr>
            <w:tcW w:w="1077" w:type="dxa"/>
          </w:tcPr>
          <w:p w14:paraId="47F37683" w14:textId="77777777" w:rsidR="00173EF6" w:rsidRPr="001F5312" w:rsidRDefault="00173EF6" w:rsidP="008D07A7">
            <w:pPr>
              <w:pStyle w:val="TAC"/>
              <w:rPr>
                <w:ins w:id="318" w:author="Huawei1" w:date="2023-02-14T11:03:00Z"/>
                <w:lang w:eastAsia="ja-JP"/>
              </w:rPr>
            </w:pPr>
            <w:ins w:id="319" w:author="Huawei1" w:date="2023-02-14T11:03:00Z">
              <w:r w:rsidRPr="001F5312">
                <w:rPr>
                  <w:lang w:eastAsia="ja-JP"/>
                </w:rPr>
                <w:t>reject</w:t>
              </w:r>
            </w:ins>
          </w:p>
        </w:tc>
      </w:tr>
      <w:tr w:rsidR="00173EF6" w:rsidRPr="001F5312" w14:paraId="7BD6DF78" w14:textId="77777777" w:rsidTr="008D07A7">
        <w:trPr>
          <w:ins w:id="320" w:author="Huawei1" w:date="2023-02-14T11:03:00Z"/>
        </w:trPr>
        <w:tc>
          <w:tcPr>
            <w:tcW w:w="2268" w:type="dxa"/>
          </w:tcPr>
          <w:p w14:paraId="108E0A53" w14:textId="77777777" w:rsidR="00173EF6" w:rsidRPr="001F5312" w:rsidRDefault="00173EF6" w:rsidP="008D07A7">
            <w:pPr>
              <w:pStyle w:val="TAL"/>
              <w:rPr>
                <w:ins w:id="321" w:author="Huawei1" w:date="2023-02-14T11:03:00Z"/>
                <w:rFonts w:eastAsia="MS Mincho" w:cs="Arial"/>
                <w:lang w:eastAsia="ja-JP"/>
              </w:rPr>
            </w:pPr>
            <w:ins w:id="322" w:author="Huawei1" w:date="2023-02-14T11:03:00Z">
              <w:r w:rsidRPr="001F5312">
                <w:rPr>
                  <w:rFonts w:cs="Arial"/>
                </w:rPr>
                <w:t>MBS Session ID</w:t>
              </w:r>
            </w:ins>
          </w:p>
        </w:tc>
        <w:tc>
          <w:tcPr>
            <w:tcW w:w="1020" w:type="dxa"/>
          </w:tcPr>
          <w:p w14:paraId="342EBDB0" w14:textId="77777777" w:rsidR="00173EF6" w:rsidRPr="001F5312" w:rsidRDefault="00173EF6" w:rsidP="008D07A7">
            <w:pPr>
              <w:pStyle w:val="TAL"/>
              <w:rPr>
                <w:ins w:id="323" w:author="Huawei1" w:date="2023-02-14T11:03:00Z"/>
                <w:rFonts w:eastAsia="MS Mincho" w:cs="Arial"/>
                <w:lang w:eastAsia="ja-JP"/>
              </w:rPr>
            </w:pPr>
            <w:ins w:id="324" w:author="Huawei1" w:date="2023-02-14T11:03:00Z">
              <w:r w:rsidRPr="001F5312">
                <w:rPr>
                  <w:rFonts w:cs="Arial"/>
                </w:rPr>
                <w:t>M</w:t>
              </w:r>
            </w:ins>
          </w:p>
        </w:tc>
        <w:tc>
          <w:tcPr>
            <w:tcW w:w="1077" w:type="dxa"/>
          </w:tcPr>
          <w:p w14:paraId="002FD0DF" w14:textId="77777777" w:rsidR="00173EF6" w:rsidRPr="001F5312" w:rsidRDefault="00173EF6" w:rsidP="008D07A7">
            <w:pPr>
              <w:pStyle w:val="TAL"/>
              <w:rPr>
                <w:ins w:id="325" w:author="Huawei1" w:date="2023-02-14T11:03:00Z"/>
                <w:rFonts w:cs="Arial"/>
                <w:lang w:eastAsia="ja-JP"/>
              </w:rPr>
            </w:pPr>
          </w:p>
        </w:tc>
        <w:tc>
          <w:tcPr>
            <w:tcW w:w="1587" w:type="dxa"/>
          </w:tcPr>
          <w:p w14:paraId="456CBCE0" w14:textId="77777777" w:rsidR="00173EF6" w:rsidRPr="001F5312" w:rsidRDefault="00173EF6" w:rsidP="008D07A7">
            <w:pPr>
              <w:pStyle w:val="TAL"/>
              <w:rPr>
                <w:ins w:id="326" w:author="Huawei1" w:date="2023-02-14T11:03:00Z"/>
                <w:rFonts w:cs="Arial"/>
                <w:lang w:eastAsia="ja-JP"/>
              </w:rPr>
            </w:pPr>
            <w:ins w:id="327" w:author="Huawei1" w:date="2023-02-14T11:03:00Z">
              <w:r w:rsidRPr="001F5312">
                <w:rPr>
                  <w:rFonts w:cs="Arial"/>
                </w:rPr>
                <w:t>9.3.1.</w:t>
              </w:r>
              <w:r>
                <w:rPr>
                  <w:rFonts w:cs="Arial"/>
                </w:rPr>
                <w:t>206</w:t>
              </w:r>
            </w:ins>
          </w:p>
        </w:tc>
        <w:tc>
          <w:tcPr>
            <w:tcW w:w="1757" w:type="dxa"/>
          </w:tcPr>
          <w:p w14:paraId="7796AA40" w14:textId="77777777" w:rsidR="00173EF6" w:rsidRPr="001F5312" w:rsidRDefault="00173EF6" w:rsidP="008D07A7">
            <w:pPr>
              <w:pStyle w:val="TAL"/>
              <w:rPr>
                <w:ins w:id="328" w:author="Huawei1" w:date="2023-02-14T11:03:00Z"/>
                <w:rFonts w:cs="Arial"/>
                <w:lang w:eastAsia="ja-JP"/>
              </w:rPr>
            </w:pPr>
          </w:p>
        </w:tc>
        <w:tc>
          <w:tcPr>
            <w:tcW w:w="1077" w:type="dxa"/>
          </w:tcPr>
          <w:p w14:paraId="6A0E4F69" w14:textId="77777777" w:rsidR="00173EF6" w:rsidRPr="001F5312" w:rsidRDefault="00173EF6" w:rsidP="008D07A7">
            <w:pPr>
              <w:pStyle w:val="TAC"/>
              <w:rPr>
                <w:ins w:id="329" w:author="Huawei1" w:date="2023-02-14T11:03:00Z"/>
                <w:rFonts w:eastAsia="MS Mincho"/>
                <w:lang w:eastAsia="ja-JP"/>
              </w:rPr>
            </w:pPr>
            <w:ins w:id="330" w:author="Huawei1" w:date="2023-02-14T11:03:00Z">
              <w:r w:rsidRPr="001F5312">
                <w:rPr>
                  <w:lang w:eastAsia="ja-JP"/>
                </w:rPr>
                <w:t>YES</w:t>
              </w:r>
            </w:ins>
          </w:p>
        </w:tc>
        <w:tc>
          <w:tcPr>
            <w:tcW w:w="1077" w:type="dxa"/>
          </w:tcPr>
          <w:p w14:paraId="42095A38" w14:textId="77777777" w:rsidR="00173EF6" w:rsidRPr="001F5312" w:rsidRDefault="00173EF6" w:rsidP="008D07A7">
            <w:pPr>
              <w:pStyle w:val="TAC"/>
              <w:rPr>
                <w:ins w:id="331" w:author="Huawei1" w:date="2023-02-14T11:03:00Z"/>
                <w:lang w:eastAsia="ja-JP"/>
              </w:rPr>
            </w:pPr>
            <w:ins w:id="332" w:author="Huawei1" w:date="2023-02-14T11:03:00Z">
              <w:r w:rsidRPr="001F5312">
                <w:rPr>
                  <w:lang w:eastAsia="ja-JP"/>
                </w:rPr>
                <w:t>reject</w:t>
              </w:r>
            </w:ins>
          </w:p>
        </w:tc>
      </w:tr>
      <w:tr w:rsidR="00173EF6" w:rsidRPr="001F5312" w14:paraId="6D63B059" w14:textId="77777777" w:rsidTr="008D07A7">
        <w:trPr>
          <w:ins w:id="333" w:author="Huawei1" w:date="2023-02-14T11:03:00Z"/>
        </w:trPr>
        <w:tc>
          <w:tcPr>
            <w:tcW w:w="2268" w:type="dxa"/>
          </w:tcPr>
          <w:p w14:paraId="7D480995" w14:textId="16B9D612" w:rsidR="00173EF6" w:rsidRPr="001F5312" w:rsidRDefault="00173EF6" w:rsidP="008D07A7">
            <w:pPr>
              <w:pStyle w:val="TAL"/>
              <w:rPr>
                <w:ins w:id="334" w:author="Huawei1" w:date="2023-02-14T11:03:00Z"/>
                <w:rFonts w:eastAsia="MS Mincho" w:cs="Arial"/>
                <w:lang w:eastAsia="ja-JP"/>
              </w:rPr>
            </w:pPr>
            <w:ins w:id="335" w:author="Huawei1" w:date="2023-02-14T11:03:00Z">
              <w:r w:rsidRPr="001F5312">
                <w:t xml:space="preserve">MBS </w:t>
              </w:r>
              <w:r w:rsidRPr="001F5312">
                <w:rPr>
                  <w:noProof/>
                </w:rPr>
                <w:t xml:space="preserve">Session </w:t>
              </w:r>
              <w:r>
                <w:rPr>
                  <w:noProof/>
                </w:rPr>
                <w:t>Transport</w:t>
              </w:r>
              <w:r w:rsidRPr="001F5312">
                <w:t xml:space="preserve"> </w:t>
              </w:r>
            </w:ins>
            <w:ins w:id="336" w:author="Huawei1" w:date="2023-02-17T09:08:00Z">
              <w:r w:rsidR="00D77555" w:rsidRPr="00726089">
                <w:rPr>
                  <w:rFonts w:hint="eastAsia"/>
                  <w:noProof/>
                </w:rPr>
                <w:t>F</w:t>
              </w:r>
              <w:r w:rsidR="00D77555">
                <w:rPr>
                  <w:noProof/>
                </w:rPr>
                <w:t xml:space="preserve">ailure </w:t>
              </w:r>
            </w:ins>
            <w:ins w:id="337" w:author="Huawei1" w:date="2023-02-14T11:03:00Z">
              <w:r w:rsidRPr="001F5312">
                <w:rPr>
                  <w:noProof/>
                </w:rPr>
                <w:t>Tr</w:t>
              </w:r>
              <w:r w:rsidRPr="001F5312">
                <w:rPr>
                  <w:lang w:eastAsia="ja-JP"/>
                </w:rPr>
                <w:t>ansfer</w:t>
              </w:r>
            </w:ins>
          </w:p>
        </w:tc>
        <w:tc>
          <w:tcPr>
            <w:tcW w:w="1020" w:type="dxa"/>
          </w:tcPr>
          <w:p w14:paraId="4FA4973C" w14:textId="77777777" w:rsidR="00173EF6" w:rsidRPr="001F5312" w:rsidRDefault="00173EF6" w:rsidP="008D07A7">
            <w:pPr>
              <w:pStyle w:val="TAL"/>
              <w:rPr>
                <w:ins w:id="338" w:author="Huawei1" w:date="2023-02-14T11:03:00Z"/>
                <w:rFonts w:eastAsia="MS Mincho" w:cs="Arial"/>
                <w:lang w:eastAsia="ja-JP"/>
              </w:rPr>
            </w:pPr>
            <w:ins w:id="339" w:author="Huawei1" w:date="2023-02-14T11:03:00Z">
              <w:r w:rsidRPr="001F5312">
                <w:rPr>
                  <w:rFonts w:eastAsia="MS Mincho" w:cs="Arial"/>
                  <w:lang w:eastAsia="ja-JP"/>
                </w:rPr>
                <w:t>M</w:t>
              </w:r>
            </w:ins>
          </w:p>
        </w:tc>
        <w:tc>
          <w:tcPr>
            <w:tcW w:w="1077" w:type="dxa"/>
          </w:tcPr>
          <w:p w14:paraId="784AA73E" w14:textId="77777777" w:rsidR="00173EF6" w:rsidRPr="001F5312" w:rsidRDefault="00173EF6" w:rsidP="008D07A7">
            <w:pPr>
              <w:pStyle w:val="TAL"/>
              <w:rPr>
                <w:ins w:id="340" w:author="Huawei1" w:date="2023-02-14T11:03:00Z"/>
                <w:rFonts w:cs="Arial"/>
                <w:lang w:eastAsia="ja-JP"/>
              </w:rPr>
            </w:pPr>
          </w:p>
        </w:tc>
        <w:tc>
          <w:tcPr>
            <w:tcW w:w="1587" w:type="dxa"/>
          </w:tcPr>
          <w:p w14:paraId="62FEFC8B" w14:textId="77777777" w:rsidR="00173EF6" w:rsidRPr="006E432B" w:rsidRDefault="00173EF6" w:rsidP="008D07A7">
            <w:pPr>
              <w:pStyle w:val="TAL"/>
              <w:rPr>
                <w:ins w:id="341" w:author="Huawei1" w:date="2023-02-14T11:03:00Z"/>
                <w:rFonts w:eastAsia="Malgun Gothic" w:cs="Arial"/>
                <w:lang w:eastAsia="zh-CN"/>
              </w:rPr>
            </w:pPr>
            <w:ins w:id="342" w:author="Huawei1" w:date="2023-02-14T11:03:00Z">
              <w:r w:rsidRPr="001F5312">
                <w:rPr>
                  <w:rFonts w:cs="Arial"/>
                  <w:lang w:eastAsia="zh-CN"/>
                </w:rPr>
                <w:t>OCTET STRING</w:t>
              </w:r>
            </w:ins>
          </w:p>
        </w:tc>
        <w:tc>
          <w:tcPr>
            <w:tcW w:w="1757" w:type="dxa"/>
          </w:tcPr>
          <w:p w14:paraId="6B2B469F" w14:textId="67986762" w:rsidR="00173EF6" w:rsidRPr="001F5312" w:rsidRDefault="00173EF6" w:rsidP="008D07A7">
            <w:pPr>
              <w:pStyle w:val="TAL"/>
              <w:rPr>
                <w:ins w:id="343" w:author="Huawei1" w:date="2023-02-14T11:03:00Z"/>
                <w:rFonts w:cs="Arial"/>
                <w:lang w:eastAsia="ja-JP"/>
              </w:rPr>
            </w:pPr>
            <w:ins w:id="344" w:author="Huawei1" w:date="2023-02-14T11:03:00Z">
              <w:r w:rsidRPr="001F5312">
                <w:rPr>
                  <w:iCs/>
                  <w:lang w:eastAsia="ja-JP"/>
                </w:rPr>
                <w:t xml:space="preserve">Containing the </w:t>
              </w:r>
              <w:r w:rsidRPr="001F5312">
                <w:rPr>
                  <w:rFonts w:cs="Arial"/>
                  <w:bCs/>
                  <w:i/>
                  <w:iCs/>
                  <w:lang w:eastAsia="ja-JP"/>
                </w:rPr>
                <w:t xml:space="preserve">MBS </w:t>
              </w:r>
              <w:r w:rsidRPr="00747451">
                <w:rPr>
                  <w:i/>
                  <w:noProof/>
                </w:rPr>
                <w:t>Session Transpor</w:t>
              </w:r>
              <w:r w:rsidRPr="00726089">
                <w:rPr>
                  <w:i/>
                  <w:noProof/>
                </w:rPr>
                <w:t>t</w:t>
              </w:r>
              <w:r w:rsidRPr="00726089">
                <w:rPr>
                  <w:rFonts w:cs="Arial"/>
                  <w:bCs/>
                  <w:i/>
                  <w:iCs/>
                  <w:lang w:eastAsia="ja-JP"/>
                </w:rPr>
                <w:t xml:space="preserve"> </w:t>
              </w:r>
            </w:ins>
            <w:ins w:id="345" w:author="Huawei1" w:date="2023-02-17T09:08:00Z">
              <w:r w:rsidR="00D77555" w:rsidRPr="00726089">
                <w:rPr>
                  <w:rFonts w:hint="eastAsia"/>
                  <w:i/>
                  <w:lang w:eastAsia="ja-JP"/>
                </w:rPr>
                <w:t>F</w:t>
              </w:r>
              <w:r w:rsidR="00D77555" w:rsidRPr="00726089">
                <w:rPr>
                  <w:i/>
                  <w:lang w:eastAsia="ja-JP"/>
                </w:rPr>
                <w:t>ailure</w:t>
              </w:r>
              <w:r w:rsidR="00D77555" w:rsidRPr="00726089" w:rsidDel="00726089">
                <w:rPr>
                  <w:rFonts w:cs="Arial"/>
                  <w:bCs/>
                  <w:i/>
                  <w:iCs/>
                  <w:lang w:eastAsia="ja-JP"/>
                </w:rPr>
                <w:t xml:space="preserve"> </w:t>
              </w:r>
            </w:ins>
            <w:ins w:id="346" w:author="Huawei1" w:date="2023-02-14T11:03:00Z">
              <w:r w:rsidRPr="001F5312">
                <w:rPr>
                  <w:rFonts w:cs="Arial"/>
                  <w:bCs/>
                  <w:i/>
                  <w:iCs/>
                  <w:lang w:eastAsia="ja-JP"/>
                </w:rPr>
                <w:t>Transfer</w:t>
              </w:r>
              <w:r w:rsidRPr="001F5312">
                <w:rPr>
                  <w:rFonts w:cs="Arial"/>
                  <w:bCs/>
                  <w:iCs/>
                  <w:lang w:eastAsia="ja-JP"/>
                </w:rPr>
                <w:t xml:space="preserve"> IE</w:t>
              </w:r>
              <w:r w:rsidRPr="001F5312">
                <w:rPr>
                  <w:iCs/>
                  <w:lang w:eastAsia="ja-JP"/>
                </w:rPr>
                <w:t xml:space="preserve"> specified in subclause 9.3.</w:t>
              </w:r>
              <w:r>
                <w:rPr>
                  <w:iCs/>
                  <w:lang w:eastAsia="ja-JP"/>
                </w:rPr>
                <w:t>5.z</w:t>
              </w:r>
            </w:ins>
          </w:p>
        </w:tc>
        <w:tc>
          <w:tcPr>
            <w:tcW w:w="1077" w:type="dxa"/>
          </w:tcPr>
          <w:p w14:paraId="764131B4" w14:textId="77777777" w:rsidR="00173EF6" w:rsidRPr="001F5312" w:rsidRDefault="00173EF6" w:rsidP="008D07A7">
            <w:pPr>
              <w:pStyle w:val="TAC"/>
              <w:rPr>
                <w:ins w:id="347" w:author="Huawei1" w:date="2023-02-14T11:03:00Z"/>
                <w:rFonts w:eastAsia="MS Mincho"/>
                <w:lang w:eastAsia="ja-JP"/>
              </w:rPr>
            </w:pPr>
            <w:ins w:id="348" w:author="Huawei1" w:date="2023-02-14T11:03:00Z">
              <w:r w:rsidRPr="001F5312">
                <w:rPr>
                  <w:rFonts w:eastAsia="MS Mincho"/>
                  <w:lang w:eastAsia="ja-JP"/>
                </w:rPr>
                <w:t>YES</w:t>
              </w:r>
            </w:ins>
          </w:p>
        </w:tc>
        <w:tc>
          <w:tcPr>
            <w:tcW w:w="1077" w:type="dxa"/>
          </w:tcPr>
          <w:p w14:paraId="3E1CAE9E" w14:textId="77777777" w:rsidR="00173EF6" w:rsidRPr="001F5312" w:rsidRDefault="00173EF6" w:rsidP="008D07A7">
            <w:pPr>
              <w:pStyle w:val="TAC"/>
              <w:rPr>
                <w:ins w:id="349" w:author="Huawei1" w:date="2023-02-14T11:03:00Z"/>
                <w:lang w:eastAsia="ja-JP"/>
              </w:rPr>
            </w:pPr>
            <w:ins w:id="350" w:author="Huawei1" w:date="2023-02-14T11:03:00Z">
              <w:r w:rsidRPr="001F5312">
                <w:rPr>
                  <w:noProof/>
                  <w:kern w:val="2"/>
                  <w:szCs w:val="22"/>
                </w:rPr>
                <w:t>ignore</w:t>
              </w:r>
            </w:ins>
          </w:p>
        </w:tc>
      </w:tr>
      <w:tr w:rsidR="00173EF6" w:rsidRPr="001F5312" w14:paraId="531BC132" w14:textId="77777777" w:rsidTr="008D07A7">
        <w:trPr>
          <w:ins w:id="351" w:author="Huawei1" w:date="2023-02-14T11:03:00Z"/>
        </w:trPr>
        <w:tc>
          <w:tcPr>
            <w:tcW w:w="2268" w:type="dxa"/>
          </w:tcPr>
          <w:p w14:paraId="24713514" w14:textId="77777777" w:rsidR="00173EF6" w:rsidRPr="001F5312" w:rsidRDefault="00173EF6" w:rsidP="008D07A7">
            <w:pPr>
              <w:pStyle w:val="TAL"/>
              <w:rPr>
                <w:ins w:id="352" w:author="Huawei1" w:date="2023-02-14T11:03:00Z"/>
                <w:rFonts w:eastAsia="MS Mincho" w:cs="Arial"/>
                <w:lang w:eastAsia="ja-JP"/>
              </w:rPr>
            </w:pPr>
            <w:ins w:id="353" w:author="Huawei1" w:date="2023-02-14T11:03:00Z">
              <w:r w:rsidRPr="001F5312">
                <w:rPr>
                  <w:rFonts w:cs="Arial"/>
                  <w:lang w:eastAsia="zh-CN"/>
                </w:rPr>
                <w:t>Cause</w:t>
              </w:r>
            </w:ins>
          </w:p>
        </w:tc>
        <w:tc>
          <w:tcPr>
            <w:tcW w:w="1020" w:type="dxa"/>
          </w:tcPr>
          <w:p w14:paraId="260E05BA" w14:textId="77777777" w:rsidR="00173EF6" w:rsidRPr="001F5312" w:rsidRDefault="00173EF6" w:rsidP="008D07A7">
            <w:pPr>
              <w:pStyle w:val="TAL"/>
              <w:rPr>
                <w:ins w:id="354" w:author="Huawei1" w:date="2023-02-14T11:03:00Z"/>
                <w:rFonts w:eastAsia="MS Mincho" w:cs="Arial"/>
                <w:lang w:eastAsia="ja-JP"/>
              </w:rPr>
            </w:pPr>
            <w:ins w:id="355" w:author="Huawei1" w:date="2023-02-14T11:03:00Z">
              <w:r w:rsidRPr="001F5312">
                <w:rPr>
                  <w:rFonts w:cs="Arial"/>
                  <w:lang w:eastAsia="ja-JP"/>
                </w:rPr>
                <w:t>M</w:t>
              </w:r>
            </w:ins>
          </w:p>
        </w:tc>
        <w:tc>
          <w:tcPr>
            <w:tcW w:w="1077" w:type="dxa"/>
          </w:tcPr>
          <w:p w14:paraId="02FE72A9" w14:textId="77777777" w:rsidR="00173EF6" w:rsidRPr="001F5312" w:rsidRDefault="00173EF6" w:rsidP="008D07A7">
            <w:pPr>
              <w:pStyle w:val="TAL"/>
              <w:rPr>
                <w:ins w:id="356" w:author="Huawei1" w:date="2023-02-14T11:03:00Z"/>
                <w:rFonts w:cs="Arial"/>
                <w:lang w:eastAsia="ja-JP"/>
              </w:rPr>
            </w:pPr>
          </w:p>
        </w:tc>
        <w:tc>
          <w:tcPr>
            <w:tcW w:w="1587" w:type="dxa"/>
          </w:tcPr>
          <w:p w14:paraId="768178CF" w14:textId="77777777" w:rsidR="00173EF6" w:rsidRPr="001F5312" w:rsidRDefault="00173EF6" w:rsidP="008D07A7">
            <w:pPr>
              <w:pStyle w:val="TAL"/>
              <w:rPr>
                <w:ins w:id="357" w:author="Huawei1" w:date="2023-02-14T11:03:00Z"/>
                <w:rFonts w:cs="Arial"/>
                <w:lang w:eastAsia="ja-JP"/>
              </w:rPr>
            </w:pPr>
            <w:ins w:id="358" w:author="Huawei1" w:date="2023-02-14T11:03:00Z">
              <w:r w:rsidRPr="001F5312">
                <w:rPr>
                  <w:lang w:eastAsia="ja-JP"/>
                </w:rPr>
                <w:t>9.3.1.2</w:t>
              </w:r>
            </w:ins>
          </w:p>
        </w:tc>
        <w:tc>
          <w:tcPr>
            <w:tcW w:w="1757" w:type="dxa"/>
          </w:tcPr>
          <w:p w14:paraId="60049EFA" w14:textId="77777777" w:rsidR="00173EF6" w:rsidRPr="001F5312" w:rsidRDefault="00173EF6" w:rsidP="008D07A7">
            <w:pPr>
              <w:pStyle w:val="TAL"/>
              <w:rPr>
                <w:ins w:id="359" w:author="Huawei1" w:date="2023-02-14T11:03:00Z"/>
                <w:rFonts w:cs="Arial"/>
                <w:lang w:eastAsia="ja-JP"/>
              </w:rPr>
            </w:pPr>
          </w:p>
        </w:tc>
        <w:tc>
          <w:tcPr>
            <w:tcW w:w="1077" w:type="dxa"/>
          </w:tcPr>
          <w:p w14:paraId="2C53BE74" w14:textId="77777777" w:rsidR="00173EF6" w:rsidRPr="001F5312" w:rsidRDefault="00173EF6" w:rsidP="008D07A7">
            <w:pPr>
              <w:pStyle w:val="TAC"/>
              <w:rPr>
                <w:ins w:id="360" w:author="Huawei1" w:date="2023-02-14T11:03:00Z"/>
                <w:rFonts w:eastAsia="MS Mincho"/>
                <w:lang w:eastAsia="ja-JP"/>
              </w:rPr>
            </w:pPr>
            <w:ins w:id="361" w:author="Huawei1" w:date="2023-02-14T11:03:00Z">
              <w:r w:rsidRPr="001F5312">
                <w:rPr>
                  <w:lang w:eastAsia="ja-JP"/>
                </w:rPr>
                <w:t>YES</w:t>
              </w:r>
            </w:ins>
          </w:p>
        </w:tc>
        <w:tc>
          <w:tcPr>
            <w:tcW w:w="1077" w:type="dxa"/>
          </w:tcPr>
          <w:p w14:paraId="23BE359E" w14:textId="77777777" w:rsidR="00173EF6" w:rsidRPr="001F5312" w:rsidRDefault="00173EF6" w:rsidP="008D07A7">
            <w:pPr>
              <w:pStyle w:val="TAC"/>
              <w:rPr>
                <w:ins w:id="362" w:author="Huawei1" w:date="2023-02-14T11:03:00Z"/>
                <w:lang w:eastAsia="ja-JP"/>
              </w:rPr>
            </w:pPr>
            <w:ins w:id="363" w:author="Huawei1" w:date="2023-02-14T11:03:00Z">
              <w:r w:rsidRPr="001F5312">
                <w:rPr>
                  <w:lang w:eastAsia="ja-JP"/>
                </w:rPr>
                <w:t>ignore</w:t>
              </w:r>
            </w:ins>
          </w:p>
        </w:tc>
      </w:tr>
      <w:tr w:rsidR="00173EF6" w:rsidRPr="001F5312" w14:paraId="79F60CB2" w14:textId="77777777" w:rsidTr="008D07A7">
        <w:trPr>
          <w:ins w:id="364" w:author="Huawei1" w:date="2023-02-14T11:03:00Z"/>
        </w:trPr>
        <w:tc>
          <w:tcPr>
            <w:tcW w:w="2268" w:type="dxa"/>
          </w:tcPr>
          <w:p w14:paraId="6ACF69FD" w14:textId="77777777" w:rsidR="00173EF6" w:rsidRPr="001F5312" w:rsidRDefault="00173EF6" w:rsidP="008D07A7">
            <w:pPr>
              <w:pStyle w:val="TAL"/>
              <w:rPr>
                <w:ins w:id="365" w:author="Huawei1" w:date="2023-02-14T11:03:00Z"/>
                <w:rFonts w:eastAsia="MS Mincho" w:cs="Arial"/>
                <w:lang w:eastAsia="ja-JP"/>
              </w:rPr>
            </w:pPr>
            <w:ins w:id="366" w:author="Huawei1" w:date="2023-02-14T11:03:00Z">
              <w:r w:rsidRPr="001F5312">
                <w:rPr>
                  <w:rFonts w:cs="Arial"/>
                  <w:lang w:eastAsia="ja-JP"/>
                </w:rPr>
                <w:t>Criticality Diagnostics</w:t>
              </w:r>
            </w:ins>
          </w:p>
        </w:tc>
        <w:tc>
          <w:tcPr>
            <w:tcW w:w="1020" w:type="dxa"/>
          </w:tcPr>
          <w:p w14:paraId="3221EC0C" w14:textId="77777777" w:rsidR="00173EF6" w:rsidRPr="001F5312" w:rsidRDefault="00173EF6" w:rsidP="008D07A7">
            <w:pPr>
              <w:pStyle w:val="TAL"/>
              <w:rPr>
                <w:ins w:id="367" w:author="Huawei1" w:date="2023-02-14T11:03:00Z"/>
                <w:rFonts w:eastAsia="MS Mincho" w:cs="Arial"/>
                <w:lang w:eastAsia="ja-JP"/>
              </w:rPr>
            </w:pPr>
            <w:ins w:id="368" w:author="Huawei1" w:date="2023-02-14T11:03:00Z">
              <w:r w:rsidRPr="001F5312">
                <w:rPr>
                  <w:rFonts w:cs="Arial"/>
                  <w:lang w:eastAsia="ja-JP"/>
                </w:rPr>
                <w:t>O</w:t>
              </w:r>
            </w:ins>
          </w:p>
        </w:tc>
        <w:tc>
          <w:tcPr>
            <w:tcW w:w="1077" w:type="dxa"/>
          </w:tcPr>
          <w:p w14:paraId="5A6959CE" w14:textId="77777777" w:rsidR="00173EF6" w:rsidRPr="001F5312" w:rsidRDefault="00173EF6" w:rsidP="008D07A7">
            <w:pPr>
              <w:pStyle w:val="TAL"/>
              <w:rPr>
                <w:ins w:id="369" w:author="Huawei1" w:date="2023-02-14T11:03:00Z"/>
                <w:rFonts w:cs="Arial"/>
                <w:lang w:eastAsia="ja-JP"/>
              </w:rPr>
            </w:pPr>
          </w:p>
        </w:tc>
        <w:tc>
          <w:tcPr>
            <w:tcW w:w="1587" w:type="dxa"/>
          </w:tcPr>
          <w:p w14:paraId="16A71EB0" w14:textId="77777777" w:rsidR="00173EF6" w:rsidRPr="001F5312" w:rsidRDefault="00173EF6" w:rsidP="008D07A7">
            <w:pPr>
              <w:pStyle w:val="TAL"/>
              <w:rPr>
                <w:ins w:id="370" w:author="Huawei1" w:date="2023-02-14T11:03:00Z"/>
                <w:rFonts w:cs="Arial"/>
                <w:lang w:eastAsia="ja-JP"/>
              </w:rPr>
            </w:pPr>
            <w:ins w:id="371" w:author="Huawei1" w:date="2023-02-14T11:03:00Z">
              <w:r w:rsidRPr="001F5312">
                <w:rPr>
                  <w:lang w:eastAsia="ja-JP"/>
                </w:rPr>
                <w:t>9.3.1.3</w:t>
              </w:r>
            </w:ins>
          </w:p>
        </w:tc>
        <w:tc>
          <w:tcPr>
            <w:tcW w:w="1757" w:type="dxa"/>
          </w:tcPr>
          <w:p w14:paraId="2450FA2A" w14:textId="77777777" w:rsidR="00173EF6" w:rsidRPr="001F5312" w:rsidRDefault="00173EF6" w:rsidP="008D07A7">
            <w:pPr>
              <w:pStyle w:val="TAL"/>
              <w:rPr>
                <w:ins w:id="372" w:author="Huawei1" w:date="2023-02-14T11:03:00Z"/>
                <w:rFonts w:cs="Arial"/>
                <w:lang w:eastAsia="ja-JP"/>
              </w:rPr>
            </w:pPr>
          </w:p>
        </w:tc>
        <w:tc>
          <w:tcPr>
            <w:tcW w:w="1077" w:type="dxa"/>
          </w:tcPr>
          <w:p w14:paraId="5199E7E3" w14:textId="77777777" w:rsidR="00173EF6" w:rsidRPr="001F5312" w:rsidRDefault="00173EF6" w:rsidP="008D07A7">
            <w:pPr>
              <w:pStyle w:val="TAC"/>
              <w:rPr>
                <w:ins w:id="373" w:author="Huawei1" w:date="2023-02-14T11:03:00Z"/>
                <w:rFonts w:eastAsia="MS Mincho"/>
                <w:lang w:eastAsia="ja-JP"/>
              </w:rPr>
            </w:pPr>
            <w:ins w:id="374" w:author="Huawei1" w:date="2023-02-14T11:03:00Z">
              <w:r w:rsidRPr="001F5312">
                <w:rPr>
                  <w:lang w:eastAsia="ja-JP"/>
                </w:rPr>
                <w:t>YES</w:t>
              </w:r>
            </w:ins>
          </w:p>
        </w:tc>
        <w:tc>
          <w:tcPr>
            <w:tcW w:w="1077" w:type="dxa"/>
          </w:tcPr>
          <w:p w14:paraId="1861C602" w14:textId="77777777" w:rsidR="00173EF6" w:rsidRPr="001F5312" w:rsidRDefault="00173EF6" w:rsidP="008D07A7">
            <w:pPr>
              <w:pStyle w:val="TAC"/>
              <w:rPr>
                <w:ins w:id="375" w:author="Huawei1" w:date="2023-02-14T11:03:00Z"/>
                <w:lang w:eastAsia="ja-JP"/>
              </w:rPr>
            </w:pPr>
            <w:ins w:id="376" w:author="Huawei1" w:date="2023-02-14T11:03:00Z">
              <w:r w:rsidRPr="001F5312">
                <w:rPr>
                  <w:lang w:eastAsia="ja-JP"/>
                </w:rPr>
                <w:t>ignore</w:t>
              </w:r>
            </w:ins>
          </w:p>
        </w:tc>
      </w:tr>
    </w:tbl>
    <w:p w14:paraId="519C4ECD" w14:textId="77777777" w:rsidR="00173EF6" w:rsidRDefault="00173EF6" w:rsidP="008D7C0D">
      <w:pPr>
        <w:rPr>
          <w:rFonts w:eastAsiaTheme="minorEastAsia"/>
          <w:b/>
          <w:i/>
          <w:color w:val="FF0000"/>
          <w:sz w:val="21"/>
          <w:highlight w:val="yellow"/>
          <w:lang w:eastAsia="zh-CN"/>
        </w:rPr>
      </w:pPr>
    </w:p>
    <w:p w14:paraId="2D0F1D63" w14:textId="0DBE1E47" w:rsidR="008D7C0D" w:rsidRPr="000D50C8"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7E71A9C" w14:textId="77777777" w:rsidR="008D7C0D" w:rsidRPr="00747451" w:rsidRDefault="008D7C0D" w:rsidP="008D7C0D">
      <w:pPr>
        <w:pStyle w:val="3"/>
      </w:pPr>
      <w:bookmarkStart w:id="377" w:name="_Toc20955164"/>
      <w:bookmarkStart w:id="378" w:name="_Toc29503613"/>
      <w:bookmarkStart w:id="379" w:name="_Toc29504197"/>
      <w:bookmarkStart w:id="380" w:name="_Toc29504781"/>
      <w:bookmarkStart w:id="381" w:name="_Toc36553227"/>
      <w:bookmarkStart w:id="382" w:name="_Toc36554954"/>
      <w:bookmarkStart w:id="383" w:name="_Toc45652265"/>
      <w:bookmarkStart w:id="384" w:name="_Toc45658697"/>
      <w:bookmarkStart w:id="385" w:name="_Toc45720517"/>
      <w:bookmarkStart w:id="386" w:name="_Toc45798397"/>
      <w:bookmarkStart w:id="387" w:name="_Toc45897786"/>
      <w:bookmarkStart w:id="388" w:name="_Toc51745990"/>
      <w:bookmarkStart w:id="389" w:name="_Toc64446254"/>
      <w:bookmarkStart w:id="390" w:name="_Toc73982124"/>
      <w:bookmarkStart w:id="391" w:name="_Toc88652213"/>
      <w:bookmarkStart w:id="392" w:name="_Toc97891256"/>
      <w:bookmarkStart w:id="393" w:name="_Toc99123399"/>
      <w:bookmarkStart w:id="394" w:name="_Toc99662204"/>
      <w:bookmarkStart w:id="395" w:name="_Toc105152271"/>
      <w:bookmarkStart w:id="396" w:name="_Toc105174077"/>
      <w:bookmarkStart w:id="397" w:name="_Toc106109075"/>
      <w:bookmarkStart w:id="398" w:name="_Toc106122980"/>
      <w:bookmarkStart w:id="399" w:name="_Toc107409533"/>
      <w:bookmarkStart w:id="400" w:name="_Toc112756722"/>
      <w:bookmarkStart w:id="401" w:name="_Toc120537216"/>
      <w:r w:rsidRPr="001D2E49">
        <w:t>9.3.1</w:t>
      </w:r>
      <w:r w:rsidRPr="001D2E49">
        <w:tab/>
        <w:t>Radio Network Layer Related IEs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7F49CA0" w14:textId="77777777" w:rsidR="008D7C0D" w:rsidRPr="001F5312" w:rsidRDefault="008D7C0D" w:rsidP="008D7C0D">
      <w:pPr>
        <w:pStyle w:val="41"/>
      </w:pPr>
      <w:bookmarkStart w:id="402" w:name="_Toc99123606"/>
      <w:bookmarkStart w:id="403" w:name="_Toc99662411"/>
      <w:bookmarkStart w:id="404" w:name="_Toc105152478"/>
      <w:bookmarkStart w:id="405" w:name="_Toc105174284"/>
      <w:bookmarkStart w:id="406" w:name="_Toc106109282"/>
      <w:bookmarkStart w:id="407" w:name="_Toc107409740"/>
      <w:r w:rsidRPr="001F5312">
        <w:t>9.3.1.</w:t>
      </w:r>
      <w:r>
        <w:t>206</w:t>
      </w:r>
      <w:r w:rsidRPr="001F5312">
        <w:tab/>
        <w:t>MBS Session ID</w:t>
      </w:r>
      <w:bookmarkEnd w:id="402"/>
      <w:bookmarkEnd w:id="403"/>
      <w:bookmarkEnd w:id="404"/>
      <w:bookmarkEnd w:id="405"/>
      <w:bookmarkEnd w:id="406"/>
      <w:bookmarkEnd w:id="407"/>
    </w:p>
    <w:p w14:paraId="3E298AAE" w14:textId="77777777" w:rsidR="008D7C0D" w:rsidRPr="001F5312" w:rsidRDefault="008D7C0D" w:rsidP="008D7C0D">
      <w:r w:rsidRPr="001F5312">
        <w:t xml:space="preserve">This IE uniquely identifies </w:t>
      </w:r>
      <w:r>
        <w:t>an MBS session</w:t>
      </w:r>
      <w:r w:rsidRPr="001F5312">
        <w:t>.</w:t>
      </w:r>
    </w:p>
    <w:tbl>
      <w:tblPr>
        <w:tblW w:w="9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08" w:author="Huawei" w:date="2023-02-16T19:28:00Z">
          <w:tblPr>
            <w:tblW w:w="106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134"/>
        <w:gridCol w:w="1134"/>
        <w:gridCol w:w="1560"/>
        <w:gridCol w:w="1701"/>
        <w:gridCol w:w="1134"/>
        <w:gridCol w:w="1049"/>
        <w:tblGridChange w:id="409">
          <w:tblGrid>
            <w:gridCol w:w="2155"/>
            <w:gridCol w:w="1134"/>
            <w:gridCol w:w="1134"/>
            <w:gridCol w:w="1560"/>
            <w:gridCol w:w="1701"/>
            <w:gridCol w:w="992"/>
            <w:gridCol w:w="142"/>
            <w:gridCol w:w="1049"/>
            <w:gridCol w:w="737"/>
          </w:tblGrid>
        </w:tblGridChange>
      </w:tblGrid>
      <w:tr w:rsidR="00726089" w:rsidRPr="001F5312" w14:paraId="05C38D75" w14:textId="0F400D5C" w:rsidTr="00726089">
        <w:tc>
          <w:tcPr>
            <w:tcW w:w="2155" w:type="dxa"/>
            <w:tcPrChange w:id="410" w:author="Huawei" w:date="2023-02-16T19:28:00Z">
              <w:tcPr>
                <w:tcW w:w="2155" w:type="dxa"/>
              </w:tcPr>
            </w:tcPrChange>
          </w:tcPr>
          <w:p w14:paraId="5ABA05E8" w14:textId="77777777" w:rsidR="00726089" w:rsidRPr="001F5312" w:rsidRDefault="00726089" w:rsidP="00726089">
            <w:pPr>
              <w:pStyle w:val="TAH"/>
              <w:rPr>
                <w:rFonts w:cs="Arial"/>
                <w:lang w:eastAsia="ja-JP"/>
              </w:rPr>
            </w:pPr>
            <w:r w:rsidRPr="001F5312">
              <w:rPr>
                <w:rFonts w:cs="Arial"/>
                <w:lang w:eastAsia="ja-JP"/>
              </w:rPr>
              <w:t>IE/Group Name</w:t>
            </w:r>
          </w:p>
        </w:tc>
        <w:tc>
          <w:tcPr>
            <w:tcW w:w="1134" w:type="dxa"/>
            <w:tcPrChange w:id="411" w:author="Huawei" w:date="2023-02-16T19:28:00Z">
              <w:tcPr>
                <w:tcW w:w="1134" w:type="dxa"/>
              </w:tcPr>
            </w:tcPrChange>
          </w:tcPr>
          <w:p w14:paraId="2D81872C" w14:textId="77777777" w:rsidR="00726089" w:rsidRPr="001F5312" w:rsidRDefault="00726089" w:rsidP="00726089">
            <w:pPr>
              <w:pStyle w:val="TAH"/>
              <w:rPr>
                <w:rFonts w:cs="Arial"/>
                <w:lang w:eastAsia="ja-JP"/>
              </w:rPr>
            </w:pPr>
            <w:r w:rsidRPr="001F5312">
              <w:rPr>
                <w:rFonts w:cs="Arial"/>
                <w:lang w:eastAsia="ja-JP"/>
              </w:rPr>
              <w:t>Presence</w:t>
            </w:r>
          </w:p>
        </w:tc>
        <w:tc>
          <w:tcPr>
            <w:tcW w:w="1134" w:type="dxa"/>
            <w:tcPrChange w:id="412" w:author="Huawei" w:date="2023-02-16T19:28:00Z">
              <w:tcPr>
                <w:tcW w:w="1134" w:type="dxa"/>
              </w:tcPr>
            </w:tcPrChange>
          </w:tcPr>
          <w:p w14:paraId="5D2B806B" w14:textId="77777777" w:rsidR="00726089" w:rsidRPr="001F5312" w:rsidRDefault="00726089" w:rsidP="00726089">
            <w:pPr>
              <w:pStyle w:val="TAH"/>
              <w:rPr>
                <w:rFonts w:cs="Arial"/>
                <w:lang w:eastAsia="ja-JP"/>
              </w:rPr>
            </w:pPr>
            <w:r w:rsidRPr="001F5312">
              <w:rPr>
                <w:rFonts w:cs="Arial"/>
                <w:lang w:eastAsia="ja-JP"/>
              </w:rPr>
              <w:t>Range</w:t>
            </w:r>
          </w:p>
        </w:tc>
        <w:tc>
          <w:tcPr>
            <w:tcW w:w="1560" w:type="dxa"/>
            <w:tcPrChange w:id="413" w:author="Huawei" w:date="2023-02-16T19:28:00Z">
              <w:tcPr>
                <w:tcW w:w="1560" w:type="dxa"/>
              </w:tcPr>
            </w:tcPrChange>
          </w:tcPr>
          <w:p w14:paraId="68EA761D" w14:textId="77777777" w:rsidR="00726089" w:rsidRPr="001F5312" w:rsidRDefault="00726089" w:rsidP="00726089">
            <w:pPr>
              <w:pStyle w:val="TAH"/>
              <w:rPr>
                <w:rFonts w:cs="Arial"/>
                <w:lang w:eastAsia="ja-JP"/>
              </w:rPr>
            </w:pPr>
            <w:r w:rsidRPr="001F5312">
              <w:rPr>
                <w:rFonts w:cs="Arial"/>
                <w:lang w:eastAsia="ja-JP"/>
              </w:rPr>
              <w:t>IE type and reference</w:t>
            </w:r>
          </w:p>
        </w:tc>
        <w:tc>
          <w:tcPr>
            <w:tcW w:w="1701" w:type="dxa"/>
            <w:tcPrChange w:id="414" w:author="Huawei" w:date="2023-02-16T19:28:00Z">
              <w:tcPr>
                <w:tcW w:w="1701" w:type="dxa"/>
              </w:tcPr>
            </w:tcPrChange>
          </w:tcPr>
          <w:p w14:paraId="05C2304C" w14:textId="77777777" w:rsidR="00726089" w:rsidRPr="001F5312" w:rsidRDefault="00726089" w:rsidP="00726089">
            <w:pPr>
              <w:pStyle w:val="TAH"/>
              <w:rPr>
                <w:rFonts w:cs="Arial"/>
                <w:lang w:eastAsia="ja-JP"/>
              </w:rPr>
            </w:pPr>
            <w:r w:rsidRPr="001F5312">
              <w:rPr>
                <w:rFonts w:cs="Arial"/>
                <w:lang w:eastAsia="ja-JP"/>
              </w:rPr>
              <w:t>Semantics description</w:t>
            </w:r>
          </w:p>
        </w:tc>
        <w:tc>
          <w:tcPr>
            <w:tcW w:w="1134" w:type="dxa"/>
            <w:tcPrChange w:id="415" w:author="Huawei" w:date="2023-02-16T19:28:00Z">
              <w:tcPr>
                <w:tcW w:w="992" w:type="dxa"/>
              </w:tcPr>
            </w:tcPrChange>
          </w:tcPr>
          <w:p w14:paraId="40E0FA09" w14:textId="1C6FB821" w:rsidR="00726089" w:rsidRPr="001F5312" w:rsidRDefault="00726089" w:rsidP="00726089">
            <w:pPr>
              <w:pStyle w:val="TAH"/>
              <w:rPr>
                <w:ins w:id="416" w:author="Huawei" w:date="2023-02-16T19:27:00Z"/>
                <w:rFonts w:cs="Arial"/>
                <w:lang w:eastAsia="ja-JP"/>
              </w:rPr>
            </w:pPr>
            <w:ins w:id="417" w:author="Huawei" w:date="2023-02-16T19:27:00Z">
              <w:r w:rsidRPr="001F5312">
                <w:rPr>
                  <w:rFonts w:cs="Arial"/>
                  <w:lang w:eastAsia="ja-JP"/>
                </w:rPr>
                <w:t>Criticality</w:t>
              </w:r>
            </w:ins>
          </w:p>
        </w:tc>
        <w:tc>
          <w:tcPr>
            <w:tcW w:w="1049" w:type="dxa"/>
            <w:tcPrChange w:id="418" w:author="Huawei" w:date="2023-02-16T19:28:00Z">
              <w:tcPr>
                <w:tcW w:w="1928" w:type="dxa"/>
                <w:gridSpan w:val="3"/>
              </w:tcPr>
            </w:tcPrChange>
          </w:tcPr>
          <w:p w14:paraId="274D4C4E" w14:textId="04F7954C" w:rsidR="00726089" w:rsidRPr="001F5312" w:rsidRDefault="00726089" w:rsidP="00726089">
            <w:pPr>
              <w:pStyle w:val="TAH"/>
              <w:rPr>
                <w:ins w:id="419" w:author="Huawei" w:date="2023-02-16T19:27:00Z"/>
                <w:rFonts w:cs="Arial"/>
                <w:lang w:eastAsia="ja-JP"/>
              </w:rPr>
            </w:pPr>
            <w:ins w:id="420" w:author="Huawei" w:date="2023-02-16T19:27:00Z">
              <w:r w:rsidRPr="001F5312">
                <w:rPr>
                  <w:rFonts w:cs="Arial"/>
                  <w:lang w:eastAsia="ja-JP"/>
                </w:rPr>
                <w:t>Assigned Criticality</w:t>
              </w:r>
            </w:ins>
          </w:p>
        </w:tc>
      </w:tr>
      <w:tr w:rsidR="00726089" w:rsidRPr="001F5312" w14:paraId="2DFEE686" w14:textId="5B75038F" w:rsidTr="00726089">
        <w:tc>
          <w:tcPr>
            <w:tcW w:w="2155" w:type="dxa"/>
          </w:tcPr>
          <w:p w14:paraId="3A167DAC" w14:textId="77777777" w:rsidR="00726089" w:rsidRPr="001F5312" w:rsidRDefault="00726089" w:rsidP="00726089">
            <w:pPr>
              <w:pStyle w:val="TAL"/>
              <w:rPr>
                <w:rFonts w:eastAsia="Batang" w:cs="Arial"/>
                <w:lang w:eastAsia="ja-JP"/>
              </w:rPr>
            </w:pPr>
            <w:r w:rsidRPr="001F5312">
              <w:rPr>
                <w:rFonts w:cs="Arial"/>
              </w:rPr>
              <w:t>TMGI</w:t>
            </w:r>
          </w:p>
        </w:tc>
        <w:tc>
          <w:tcPr>
            <w:tcW w:w="1134" w:type="dxa"/>
          </w:tcPr>
          <w:p w14:paraId="0BE003DB" w14:textId="77777777" w:rsidR="00726089" w:rsidRPr="001F5312" w:rsidRDefault="00726089" w:rsidP="00726089">
            <w:pPr>
              <w:pStyle w:val="TAL"/>
              <w:rPr>
                <w:rFonts w:cs="Arial"/>
                <w:lang w:eastAsia="ja-JP"/>
              </w:rPr>
            </w:pPr>
            <w:r w:rsidRPr="001F5312">
              <w:rPr>
                <w:rFonts w:cs="Arial"/>
              </w:rPr>
              <w:t>M</w:t>
            </w:r>
          </w:p>
        </w:tc>
        <w:tc>
          <w:tcPr>
            <w:tcW w:w="1134" w:type="dxa"/>
          </w:tcPr>
          <w:p w14:paraId="2C00B044" w14:textId="77777777" w:rsidR="00726089" w:rsidRPr="001F5312" w:rsidRDefault="00726089" w:rsidP="00726089">
            <w:pPr>
              <w:pStyle w:val="TAL"/>
              <w:rPr>
                <w:i/>
                <w:lang w:eastAsia="ja-JP"/>
              </w:rPr>
            </w:pPr>
          </w:p>
        </w:tc>
        <w:tc>
          <w:tcPr>
            <w:tcW w:w="1560" w:type="dxa"/>
          </w:tcPr>
          <w:p w14:paraId="3176F406" w14:textId="77777777" w:rsidR="00726089" w:rsidRPr="001F5312" w:rsidRDefault="00726089" w:rsidP="00726089">
            <w:pPr>
              <w:pStyle w:val="TAL"/>
              <w:rPr>
                <w:lang w:eastAsia="ja-JP"/>
              </w:rPr>
            </w:pPr>
            <w:r w:rsidRPr="001F5312">
              <w:rPr>
                <w:rFonts w:cs="Arial"/>
              </w:rPr>
              <w:t>OCTET STRING (SIZE(6))</w:t>
            </w:r>
          </w:p>
        </w:tc>
        <w:tc>
          <w:tcPr>
            <w:tcW w:w="1701" w:type="dxa"/>
          </w:tcPr>
          <w:p w14:paraId="3B7C636B" w14:textId="77777777" w:rsidR="00726089" w:rsidRPr="001F5312" w:rsidRDefault="00726089" w:rsidP="00726089">
            <w:pPr>
              <w:pStyle w:val="TAL"/>
              <w:rPr>
                <w:lang w:eastAsia="ja-JP"/>
              </w:rPr>
            </w:pPr>
            <w:r w:rsidRPr="001F5312">
              <w:t>Encoded as defined in TS 23.003 [23].</w:t>
            </w:r>
          </w:p>
        </w:tc>
        <w:tc>
          <w:tcPr>
            <w:tcW w:w="1134" w:type="dxa"/>
          </w:tcPr>
          <w:p w14:paraId="1A131412" w14:textId="44EFD801" w:rsidR="00726089" w:rsidRPr="001F5312" w:rsidRDefault="00726089" w:rsidP="00726089">
            <w:pPr>
              <w:pStyle w:val="TAL"/>
              <w:jc w:val="center"/>
            </w:pPr>
            <w:ins w:id="421" w:author="Huawei" w:date="2023-02-16T19:31:00Z">
              <w:r w:rsidRPr="001D2E49">
                <w:rPr>
                  <w:lang w:eastAsia="ja-JP"/>
                </w:rPr>
                <w:t>-</w:t>
              </w:r>
            </w:ins>
          </w:p>
        </w:tc>
        <w:tc>
          <w:tcPr>
            <w:tcW w:w="1049" w:type="dxa"/>
          </w:tcPr>
          <w:p w14:paraId="331659C5" w14:textId="2101FAA3" w:rsidR="00726089" w:rsidRPr="001F5312" w:rsidRDefault="00726089" w:rsidP="00726089">
            <w:pPr>
              <w:pStyle w:val="TAL"/>
              <w:jc w:val="center"/>
              <w:rPr>
                <w:ins w:id="422" w:author="Huawei" w:date="2023-02-16T19:27:00Z"/>
              </w:rPr>
            </w:pPr>
          </w:p>
        </w:tc>
      </w:tr>
      <w:tr w:rsidR="00726089" w:rsidRPr="001F5312" w14:paraId="15049C70" w14:textId="7B7EA5B7" w:rsidTr="00726089">
        <w:tc>
          <w:tcPr>
            <w:tcW w:w="2155" w:type="dxa"/>
          </w:tcPr>
          <w:p w14:paraId="26DE76AD" w14:textId="77777777" w:rsidR="00726089" w:rsidRPr="001F5312" w:rsidRDefault="00726089" w:rsidP="00726089">
            <w:pPr>
              <w:pStyle w:val="TAL"/>
              <w:rPr>
                <w:rFonts w:cs="Arial"/>
                <w:lang w:eastAsia="ja-JP"/>
              </w:rPr>
            </w:pPr>
            <w:r w:rsidRPr="001F5312">
              <w:rPr>
                <w:rFonts w:cs="Arial"/>
              </w:rPr>
              <w:t>NID</w:t>
            </w:r>
          </w:p>
        </w:tc>
        <w:tc>
          <w:tcPr>
            <w:tcW w:w="1134" w:type="dxa"/>
          </w:tcPr>
          <w:p w14:paraId="3F7B9613" w14:textId="77777777" w:rsidR="00726089" w:rsidRPr="001F5312" w:rsidRDefault="00726089" w:rsidP="00726089">
            <w:pPr>
              <w:pStyle w:val="TAL"/>
              <w:rPr>
                <w:rFonts w:cs="Arial"/>
                <w:lang w:eastAsia="ja-JP"/>
              </w:rPr>
            </w:pPr>
            <w:r w:rsidRPr="001F5312">
              <w:rPr>
                <w:rFonts w:cs="Arial"/>
              </w:rPr>
              <w:t>O</w:t>
            </w:r>
          </w:p>
        </w:tc>
        <w:tc>
          <w:tcPr>
            <w:tcW w:w="1134" w:type="dxa"/>
          </w:tcPr>
          <w:p w14:paraId="03393ED5" w14:textId="77777777" w:rsidR="00726089" w:rsidRPr="001F5312" w:rsidRDefault="00726089" w:rsidP="00726089">
            <w:pPr>
              <w:pStyle w:val="TAL"/>
              <w:rPr>
                <w:i/>
                <w:lang w:eastAsia="ja-JP"/>
              </w:rPr>
            </w:pPr>
          </w:p>
        </w:tc>
        <w:tc>
          <w:tcPr>
            <w:tcW w:w="1560" w:type="dxa"/>
          </w:tcPr>
          <w:p w14:paraId="462C2262" w14:textId="77777777" w:rsidR="00726089" w:rsidRPr="001F5312" w:rsidRDefault="00726089" w:rsidP="00726089">
            <w:pPr>
              <w:pStyle w:val="TAL"/>
              <w:rPr>
                <w:rFonts w:cs="Arial"/>
                <w:lang w:eastAsia="ja-JP"/>
              </w:rPr>
            </w:pPr>
            <w:r w:rsidRPr="001F5312">
              <w:rPr>
                <w:rFonts w:cs="Arial"/>
              </w:rPr>
              <w:t>9.3.3.42</w:t>
            </w:r>
          </w:p>
        </w:tc>
        <w:tc>
          <w:tcPr>
            <w:tcW w:w="1701" w:type="dxa"/>
          </w:tcPr>
          <w:p w14:paraId="262FDB81" w14:textId="77777777" w:rsidR="00726089" w:rsidRPr="001F5312" w:rsidRDefault="00726089" w:rsidP="00726089">
            <w:pPr>
              <w:pStyle w:val="TAL"/>
              <w:rPr>
                <w:lang w:eastAsia="ja-JP"/>
              </w:rPr>
            </w:pPr>
          </w:p>
        </w:tc>
        <w:tc>
          <w:tcPr>
            <w:tcW w:w="1134" w:type="dxa"/>
          </w:tcPr>
          <w:p w14:paraId="3582165D" w14:textId="403E71D5" w:rsidR="00726089" w:rsidRPr="001F5312" w:rsidRDefault="00726089" w:rsidP="00726089">
            <w:pPr>
              <w:pStyle w:val="TAL"/>
              <w:jc w:val="center"/>
              <w:rPr>
                <w:lang w:eastAsia="ja-JP"/>
              </w:rPr>
            </w:pPr>
            <w:ins w:id="423" w:author="Huawei" w:date="2023-02-16T19:31:00Z">
              <w:r w:rsidRPr="001D2E49">
                <w:rPr>
                  <w:lang w:eastAsia="ja-JP"/>
                </w:rPr>
                <w:t>-</w:t>
              </w:r>
            </w:ins>
          </w:p>
        </w:tc>
        <w:tc>
          <w:tcPr>
            <w:tcW w:w="1049" w:type="dxa"/>
          </w:tcPr>
          <w:p w14:paraId="44A864CD" w14:textId="613E1991" w:rsidR="00726089" w:rsidRPr="001F5312" w:rsidRDefault="00726089" w:rsidP="00726089">
            <w:pPr>
              <w:pStyle w:val="TAL"/>
              <w:jc w:val="center"/>
              <w:rPr>
                <w:ins w:id="424" w:author="Huawei" w:date="2023-02-16T19:27:00Z"/>
                <w:lang w:eastAsia="ja-JP"/>
              </w:rPr>
            </w:pPr>
          </w:p>
        </w:tc>
      </w:tr>
      <w:tr w:rsidR="00726089" w:rsidRPr="001F5312" w14:paraId="0357EBD4" w14:textId="0B2FE81D" w:rsidTr="00726089">
        <w:trPr>
          <w:ins w:id="425" w:author="Huawei1" w:date="2023-02-14T11:04:00Z"/>
        </w:trPr>
        <w:tc>
          <w:tcPr>
            <w:tcW w:w="2155" w:type="dxa"/>
            <w:tcBorders>
              <w:top w:val="single" w:sz="4" w:space="0" w:color="auto"/>
              <w:left w:val="single" w:sz="4" w:space="0" w:color="auto"/>
              <w:bottom w:val="single" w:sz="4" w:space="0" w:color="auto"/>
              <w:right w:val="single" w:sz="4" w:space="0" w:color="auto"/>
            </w:tcBorders>
          </w:tcPr>
          <w:p w14:paraId="31F66E9C" w14:textId="77777777" w:rsidR="00726089" w:rsidRPr="00747451" w:rsidRDefault="00726089" w:rsidP="00726089">
            <w:pPr>
              <w:pStyle w:val="TAL"/>
              <w:rPr>
                <w:ins w:id="426" w:author="Huawei1" w:date="2023-02-14T11:04:00Z"/>
                <w:rFonts w:cs="Arial"/>
              </w:rPr>
            </w:pPr>
            <w:ins w:id="427" w:author="Huawei1" w:date="2023-02-14T11:04:00Z">
              <w:r w:rsidRPr="00EF4EA0">
                <w:rPr>
                  <w:rFonts w:cs="Arial"/>
                </w:rPr>
                <w:t>Associated Session ID</w:t>
              </w:r>
            </w:ins>
          </w:p>
        </w:tc>
        <w:tc>
          <w:tcPr>
            <w:tcW w:w="1134" w:type="dxa"/>
            <w:tcBorders>
              <w:top w:val="single" w:sz="4" w:space="0" w:color="auto"/>
              <w:left w:val="single" w:sz="4" w:space="0" w:color="auto"/>
              <w:bottom w:val="single" w:sz="4" w:space="0" w:color="auto"/>
              <w:right w:val="single" w:sz="4" w:space="0" w:color="auto"/>
            </w:tcBorders>
          </w:tcPr>
          <w:p w14:paraId="55FE2D10" w14:textId="77777777" w:rsidR="00726089" w:rsidRPr="00747451" w:rsidRDefault="00726089" w:rsidP="00726089">
            <w:pPr>
              <w:pStyle w:val="TAL"/>
              <w:rPr>
                <w:ins w:id="428" w:author="Huawei1" w:date="2023-02-14T11:04:00Z"/>
                <w:rFonts w:cs="Arial"/>
              </w:rPr>
            </w:pPr>
            <w:ins w:id="429" w:author="Huawei1" w:date="2023-02-14T11:04:00Z">
              <w:r w:rsidRPr="00EF4EA0">
                <w:rPr>
                  <w:rFonts w:cs="Arial" w:hint="eastAsia"/>
                </w:rPr>
                <w:t>O</w:t>
              </w:r>
            </w:ins>
          </w:p>
        </w:tc>
        <w:tc>
          <w:tcPr>
            <w:tcW w:w="1134" w:type="dxa"/>
            <w:tcBorders>
              <w:top w:val="single" w:sz="4" w:space="0" w:color="auto"/>
              <w:left w:val="single" w:sz="4" w:space="0" w:color="auto"/>
              <w:bottom w:val="single" w:sz="4" w:space="0" w:color="auto"/>
              <w:right w:val="single" w:sz="4" w:space="0" w:color="auto"/>
            </w:tcBorders>
          </w:tcPr>
          <w:p w14:paraId="1313A937" w14:textId="77777777" w:rsidR="00726089" w:rsidRPr="001F5312" w:rsidRDefault="00726089" w:rsidP="00726089">
            <w:pPr>
              <w:pStyle w:val="TAL"/>
              <w:rPr>
                <w:ins w:id="430" w:author="Huawei1" w:date="2023-02-14T11:04:00Z"/>
                <w:i/>
                <w:lang w:eastAsia="ja-JP"/>
              </w:rPr>
            </w:pPr>
          </w:p>
        </w:tc>
        <w:tc>
          <w:tcPr>
            <w:tcW w:w="1560" w:type="dxa"/>
            <w:tcBorders>
              <w:top w:val="single" w:sz="4" w:space="0" w:color="auto"/>
              <w:left w:val="single" w:sz="4" w:space="0" w:color="auto"/>
              <w:bottom w:val="single" w:sz="4" w:space="0" w:color="auto"/>
              <w:right w:val="single" w:sz="4" w:space="0" w:color="auto"/>
            </w:tcBorders>
          </w:tcPr>
          <w:p w14:paraId="744F53C2" w14:textId="77777777" w:rsidR="00726089" w:rsidRPr="00747451" w:rsidRDefault="00726089" w:rsidP="00726089">
            <w:pPr>
              <w:pStyle w:val="TAL"/>
              <w:rPr>
                <w:ins w:id="431" w:author="Huawei1" w:date="2023-02-14T11:04:00Z"/>
                <w:rFonts w:cs="Arial"/>
              </w:rPr>
            </w:pPr>
            <w:ins w:id="432" w:author="Huawei1" w:date="2023-02-14T11:04:00Z">
              <w:r w:rsidRPr="00EF4EA0">
                <w:rPr>
                  <w:rFonts w:cs="Arial" w:hint="eastAsia"/>
                </w:rPr>
                <w:t>9</w:t>
              </w:r>
              <w:r w:rsidRPr="00EF4EA0">
                <w:rPr>
                  <w:rFonts w:cs="Arial"/>
                </w:rPr>
                <w:t>.3.1.xxx</w:t>
              </w:r>
            </w:ins>
          </w:p>
        </w:tc>
        <w:tc>
          <w:tcPr>
            <w:tcW w:w="1701" w:type="dxa"/>
            <w:tcBorders>
              <w:top w:val="single" w:sz="4" w:space="0" w:color="auto"/>
              <w:left w:val="single" w:sz="4" w:space="0" w:color="auto"/>
              <w:bottom w:val="single" w:sz="4" w:space="0" w:color="auto"/>
              <w:right w:val="single" w:sz="4" w:space="0" w:color="auto"/>
            </w:tcBorders>
          </w:tcPr>
          <w:p w14:paraId="224D1CD5" w14:textId="77777777" w:rsidR="00726089" w:rsidRPr="001F5312" w:rsidRDefault="00726089" w:rsidP="00726089">
            <w:pPr>
              <w:pStyle w:val="TAL"/>
              <w:rPr>
                <w:ins w:id="433" w:author="Huawei1" w:date="2023-02-14T11:04:00Z"/>
                <w:lang w:eastAsia="ja-JP"/>
              </w:rPr>
            </w:pPr>
          </w:p>
        </w:tc>
        <w:tc>
          <w:tcPr>
            <w:tcW w:w="1134" w:type="dxa"/>
            <w:tcBorders>
              <w:top w:val="single" w:sz="4" w:space="0" w:color="auto"/>
              <w:left w:val="single" w:sz="4" w:space="0" w:color="auto"/>
              <w:bottom w:val="single" w:sz="4" w:space="0" w:color="auto"/>
              <w:right w:val="single" w:sz="4" w:space="0" w:color="auto"/>
            </w:tcBorders>
          </w:tcPr>
          <w:p w14:paraId="658FD15D" w14:textId="6BD59B6B" w:rsidR="00726089" w:rsidRPr="001F5312" w:rsidRDefault="00726089" w:rsidP="00726089">
            <w:pPr>
              <w:pStyle w:val="TAL"/>
              <w:jc w:val="center"/>
              <w:rPr>
                <w:ins w:id="434" w:author="Huawei" w:date="2023-02-16T19:27:00Z"/>
                <w:lang w:eastAsia="ja-JP"/>
              </w:rPr>
            </w:pPr>
            <w:ins w:id="435" w:author="Huawei" w:date="2023-02-16T19:29:00Z">
              <w:r w:rsidRPr="001F5312">
                <w:rPr>
                  <w:lang w:eastAsia="ja-JP"/>
                </w:rPr>
                <w:t>YES</w:t>
              </w:r>
            </w:ins>
          </w:p>
        </w:tc>
        <w:tc>
          <w:tcPr>
            <w:tcW w:w="1049" w:type="dxa"/>
            <w:tcBorders>
              <w:top w:val="single" w:sz="4" w:space="0" w:color="auto"/>
              <w:left w:val="single" w:sz="4" w:space="0" w:color="auto"/>
              <w:bottom w:val="single" w:sz="4" w:space="0" w:color="auto"/>
              <w:right w:val="single" w:sz="4" w:space="0" w:color="auto"/>
            </w:tcBorders>
          </w:tcPr>
          <w:p w14:paraId="47E859A1" w14:textId="7CB83B39" w:rsidR="00726089" w:rsidRPr="001F5312" w:rsidRDefault="00726089" w:rsidP="00726089">
            <w:pPr>
              <w:pStyle w:val="TAL"/>
              <w:jc w:val="center"/>
              <w:rPr>
                <w:ins w:id="436" w:author="Huawei" w:date="2023-02-16T19:27:00Z"/>
                <w:lang w:eastAsia="ja-JP"/>
              </w:rPr>
            </w:pPr>
            <w:ins w:id="437" w:author="Huawei" w:date="2023-02-16T19:29:00Z">
              <w:r w:rsidRPr="001F5312">
                <w:rPr>
                  <w:lang w:eastAsia="ja-JP"/>
                </w:rPr>
                <w:t>ignore</w:t>
              </w:r>
            </w:ins>
          </w:p>
        </w:tc>
      </w:tr>
    </w:tbl>
    <w:p w14:paraId="5A70BC58" w14:textId="77777777" w:rsidR="00EF4EA0" w:rsidRDefault="00EF4EA0" w:rsidP="00EF4EA0">
      <w:pPr>
        <w:rPr>
          <w:rFonts w:eastAsiaTheme="minorEastAsia"/>
          <w:b/>
          <w:i/>
          <w:color w:val="FF0000"/>
          <w:sz w:val="21"/>
          <w:highlight w:val="yellow"/>
          <w:lang w:eastAsia="zh-CN"/>
        </w:rPr>
      </w:pPr>
    </w:p>
    <w:p w14:paraId="527C160C" w14:textId="3B983D34" w:rsidR="00EF4EA0" w:rsidRPr="0035483B" w:rsidRDefault="00EF4EA0" w:rsidP="00EF4EA0">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F3E59A5" w14:textId="77777777" w:rsidR="00EF4EA0" w:rsidRPr="001F5312" w:rsidRDefault="00EF4EA0" w:rsidP="00EF4EA0">
      <w:pPr>
        <w:pStyle w:val="41"/>
        <w:rPr>
          <w:ins w:id="438" w:author="Huawei1" w:date="2023-02-14T11:04:00Z"/>
        </w:rPr>
      </w:pPr>
      <w:ins w:id="439" w:author="Huawei1" w:date="2023-02-14T11:04:00Z">
        <w:r w:rsidRPr="001F5312">
          <w:t>9.3.1.</w:t>
        </w:r>
        <w:r>
          <w:t>xxx</w:t>
        </w:r>
        <w:r w:rsidRPr="001F5312">
          <w:tab/>
        </w:r>
        <w:r>
          <w:t>Associated Session</w:t>
        </w:r>
        <w:r w:rsidRPr="001F5312">
          <w:t xml:space="preserve"> ID</w:t>
        </w:r>
      </w:ins>
    </w:p>
    <w:p w14:paraId="76020061" w14:textId="77777777" w:rsidR="00EF4EA0" w:rsidRPr="001F5312" w:rsidRDefault="00EF4EA0" w:rsidP="00EF4EA0">
      <w:pPr>
        <w:rPr>
          <w:ins w:id="440" w:author="Huawei1" w:date="2023-02-14T11:04:00Z"/>
          <w:lang w:eastAsia="zh-CN"/>
        </w:rPr>
      </w:pPr>
      <w:ins w:id="441" w:author="Huawei1" w:date="2023-02-14T11:04:00Z">
        <w:r w:rsidRPr="001F5312">
          <w:rPr>
            <w:lang w:eastAsia="zh-CN"/>
          </w:rPr>
          <w:t xml:space="preserve">This IE </w:t>
        </w:r>
        <w:r>
          <w:rPr>
            <w:lang w:eastAsia="zh-CN"/>
          </w:rPr>
          <w:t>contains the Associated Session ID</w:t>
        </w:r>
        <w:r w:rsidRPr="00662646">
          <w:rPr>
            <w:lang w:eastAsia="zh-CN"/>
          </w:rPr>
          <w:t xml:space="preserve"> </w:t>
        </w:r>
        <w:r>
          <w:rPr>
            <w:lang w:eastAsia="zh-CN"/>
          </w:rPr>
          <w:t>to enable</w:t>
        </w:r>
        <w:r w:rsidRPr="00662646">
          <w:rPr>
            <w:lang w:eastAsia="zh-CN"/>
          </w:rPr>
          <w:t xml:space="preserve"> the </w:t>
        </w:r>
        <w:proofErr w:type="spellStart"/>
        <w:r w:rsidRPr="00662646">
          <w:rPr>
            <w:lang w:eastAsia="zh-CN"/>
          </w:rPr>
          <w:t>gNB</w:t>
        </w:r>
        <w:proofErr w:type="spellEnd"/>
        <w:r w:rsidRPr="00662646">
          <w:rPr>
            <w:lang w:eastAsia="zh-CN"/>
          </w:rPr>
          <w:t xml:space="preserve"> to identify the MBS sessions among which resource efficiency for MBS reception in RAN sharing scenarios can be applied</w:t>
        </w:r>
        <w:r>
          <w:rPr>
            <w:lang w:eastAsia="zh-CN"/>
          </w:rPr>
          <w:t>.</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4EA0" w:rsidRPr="001F5312" w14:paraId="08396BAD" w14:textId="77777777" w:rsidTr="008D07A7">
        <w:trPr>
          <w:ins w:id="442" w:author="Huawei1" w:date="2023-02-14T11:04:00Z"/>
        </w:trPr>
        <w:tc>
          <w:tcPr>
            <w:tcW w:w="2551" w:type="dxa"/>
            <w:tcBorders>
              <w:top w:val="single" w:sz="4" w:space="0" w:color="auto"/>
              <w:left w:val="single" w:sz="4" w:space="0" w:color="auto"/>
              <w:bottom w:val="single" w:sz="4" w:space="0" w:color="auto"/>
              <w:right w:val="single" w:sz="4" w:space="0" w:color="auto"/>
            </w:tcBorders>
          </w:tcPr>
          <w:p w14:paraId="45D58997" w14:textId="77777777" w:rsidR="00EF4EA0" w:rsidRPr="009873D1" w:rsidRDefault="00EF4EA0" w:rsidP="008D07A7">
            <w:pPr>
              <w:pStyle w:val="TAH"/>
              <w:rPr>
                <w:ins w:id="443" w:author="Huawei1" w:date="2023-02-14T11:04:00Z"/>
              </w:rPr>
            </w:pPr>
            <w:ins w:id="444" w:author="Huawei1" w:date="2023-02-14T11:04: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2C0C458A" w14:textId="77777777" w:rsidR="00EF4EA0" w:rsidRPr="009873D1" w:rsidRDefault="00EF4EA0" w:rsidP="008D07A7">
            <w:pPr>
              <w:pStyle w:val="TAH"/>
              <w:rPr>
                <w:ins w:id="445" w:author="Huawei1" w:date="2023-02-14T11:04:00Z"/>
              </w:rPr>
            </w:pPr>
            <w:ins w:id="446" w:author="Huawei1" w:date="2023-02-14T11:04: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6DD4973F" w14:textId="77777777" w:rsidR="00EF4EA0" w:rsidRPr="009873D1" w:rsidRDefault="00EF4EA0" w:rsidP="008D07A7">
            <w:pPr>
              <w:pStyle w:val="TAH"/>
              <w:rPr>
                <w:ins w:id="447" w:author="Huawei1" w:date="2023-02-14T11:04:00Z"/>
              </w:rPr>
            </w:pPr>
            <w:ins w:id="448" w:author="Huawei1" w:date="2023-02-14T11:04: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0FBB3D1B" w14:textId="77777777" w:rsidR="00EF4EA0" w:rsidRPr="009873D1" w:rsidRDefault="00EF4EA0" w:rsidP="008D07A7">
            <w:pPr>
              <w:pStyle w:val="TAH"/>
              <w:rPr>
                <w:ins w:id="449" w:author="Huawei1" w:date="2023-02-14T11:04:00Z"/>
              </w:rPr>
            </w:pPr>
            <w:ins w:id="450" w:author="Huawei1" w:date="2023-02-14T11:04: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D23F9F8" w14:textId="77777777" w:rsidR="00EF4EA0" w:rsidRPr="009873D1" w:rsidRDefault="00EF4EA0" w:rsidP="008D07A7">
            <w:pPr>
              <w:pStyle w:val="TAH"/>
              <w:rPr>
                <w:ins w:id="451" w:author="Huawei1" w:date="2023-02-14T11:04:00Z"/>
              </w:rPr>
            </w:pPr>
            <w:ins w:id="452" w:author="Huawei1" w:date="2023-02-14T11:04:00Z">
              <w:r w:rsidRPr="009873D1">
                <w:t>Semantics description</w:t>
              </w:r>
            </w:ins>
          </w:p>
        </w:tc>
      </w:tr>
      <w:tr w:rsidR="00EF4EA0" w:rsidRPr="001F5312" w14:paraId="782F1E67" w14:textId="77777777" w:rsidTr="008D07A7">
        <w:trPr>
          <w:ins w:id="453" w:author="Huawei1" w:date="2023-02-14T11:04:00Z"/>
        </w:trPr>
        <w:tc>
          <w:tcPr>
            <w:tcW w:w="2551" w:type="dxa"/>
          </w:tcPr>
          <w:p w14:paraId="1DE47164" w14:textId="77777777" w:rsidR="00EF4EA0" w:rsidRPr="001F5312" w:rsidRDefault="00EF4EA0" w:rsidP="008D07A7">
            <w:pPr>
              <w:pStyle w:val="TAL"/>
              <w:rPr>
                <w:ins w:id="454" w:author="Huawei1" w:date="2023-02-14T11:04:00Z"/>
                <w:rFonts w:eastAsia="MS Mincho"/>
                <w:noProof/>
              </w:rPr>
            </w:pPr>
            <w:ins w:id="455" w:author="Huawei1" w:date="2023-02-14T11:04:00Z">
              <w:r>
                <w:rPr>
                  <w:rFonts w:eastAsia="MS Mincho"/>
                  <w:noProof/>
                </w:rPr>
                <w:t xml:space="preserve">Target IP </w:t>
              </w:r>
              <w:r w:rsidRPr="001F5312">
                <w:rPr>
                  <w:rFonts w:eastAsia="MS Mincho"/>
                  <w:noProof/>
                </w:rPr>
                <w:t>Address</w:t>
              </w:r>
            </w:ins>
          </w:p>
        </w:tc>
        <w:tc>
          <w:tcPr>
            <w:tcW w:w="1020" w:type="dxa"/>
          </w:tcPr>
          <w:p w14:paraId="5FDEBCE1" w14:textId="77777777" w:rsidR="00EF4EA0" w:rsidRPr="001F5312" w:rsidRDefault="00EF4EA0" w:rsidP="008D07A7">
            <w:pPr>
              <w:pStyle w:val="TAL"/>
              <w:rPr>
                <w:ins w:id="456" w:author="Huawei1" w:date="2023-02-14T11:04:00Z"/>
                <w:rFonts w:eastAsia="MS Mincho"/>
                <w:noProof/>
              </w:rPr>
            </w:pPr>
            <w:ins w:id="457" w:author="Huawei1" w:date="2023-02-14T11:04:00Z">
              <w:r w:rsidRPr="001F5312">
                <w:rPr>
                  <w:rFonts w:eastAsia="MS Mincho"/>
                  <w:noProof/>
                </w:rPr>
                <w:t>M</w:t>
              </w:r>
            </w:ins>
          </w:p>
        </w:tc>
        <w:tc>
          <w:tcPr>
            <w:tcW w:w="1474" w:type="dxa"/>
          </w:tcPr>
          <w:p w14:paraId="7F00DC60" w14:textId="77777777" w:rsidR="00EF4EA0" w:rsidRPr="001F5312" w:rsidRDefault="00EF4EA0" w:rsidP="008D07A7">
            <w:pPr>
              <w:pStyle w:val="TAL"/>
              <w:rPr>
                <w:ins w:id="458" w:author="Huawei1" w:date="2023-02-14T11:04:00Z"/>
                <w:noProof/>
              </w:rPr>
            </w:pPr>
          </w:p>
        </w:tc>
        <w:tc>
          <w:tcPr>
            <w:tcW w:w="1871" w:type="dxa"/>
          </w:tcPr>
          <w:p w14:paraId="5F134A81" w14:textId="77777777" w:rsidR="00EF4EA0" w:rsidRPr="001F5312" w:rsidRDefault="00EF4EA0" w:rsidP="008D07A7">
            <w:pPr>
              <w:pStyle w:val="TAL"/>
              <w:rPr>
                <w:ins w:id="459" w:author="Huawei1" w:date="2023-02-14T11:04:00Z"/>
                <w:noProof/>
              </w:rPr>
            </w:pPr>
            <w:ins w:id="460" w:author="Huawei1" w:date="2023-02-14T11:04:00Z">
              <w:r w:rsidRPr="001F5312">
                <w:rPr>
                  <w:noProof/>
                </w:rPr>
                <w:t>Transport Layer Address</w:t>
              </w:r>
            </w:ins>
          </w:p>
          <w:p w14:paraId="021E2BFB" w14:textId="77777777" w:rsidR="00EF4EA0" w:rsidRPr="001F5312" w:rsidRDefault="00EF4EA0" w:rsidP="008D07A7">
            <w:pPr>
              <w:pStyle w:val="TAL"/>
              <w:rPr>
                <w:ins w:id="461" w:author="Huawei1" w:date="2023-02-14T11:04:00Z"/>
                <w:noProof/>
                <w:kern w:val="2"/>
                <w:szCs w:val="22"/>
              </w:rPr>
            </w:pPr>
            <w:ins w:id="462" w:author="Huawei1" w:date="2023-02-14T11:04:00Z">
              <w:r w:rsidRPr="001F5312">
                <w:rPr>
                  <w:noProof/>
                  <w:kern w:val="2"/>
                  <w:szCs w:val="22"/>
                </w:rPr>
                <w:t>9.3.2.4</w:t>
              </w:r>
            </w:ins>
          </w:p>
        </w:tc>
        <w:tc>
          <w:tcPr>
            <w:tcW w:w="2891" w:type="dxa"/>
          </w:tcPr>
          <w:p w14:paraId="5A89EBFD" w14:textId="77777777" w:rsidR="00EF4EA0" w:rsidRPr="001F5312" w:rsidRDefault="00EF4EA0" w:rsidP="008D07A7">
            <w:pPr>
              <w:pStyle w:val="TAL"/>
              <w:rPr>
                <w:ins w:id="463" w:author="Huawei1" w:date="2023-02-14T11:04:00Z"/>
                <w:noProof/>
              </w:rPr>
            </w:pPr>
          </w:p>
        </w:tc>
      </w:tr>
      <w:tr w:rsidR="00EF4EA0" w:rsidRPr="001F5312" w14:paraId="4242CBF1" w14:textId="77777777" w:rsidTr="008D07A7">
        <w:trPr>
          <w:ins w:id="464" w:author="Huawei1" w:date="2023-02-14T11:04:00Z"/>
        </w:trPr>
        <w:tc>
          <w:tcPr>
            <w:tcW w:w="2551" w:type="dxa"/>
          </w:tcPr>
          <w:p w14:paraId="42AE4FED" w14:textId="77777777" w:rsidR="00EF4EA0" w:rsidRPr="001F5312" w:rsidRDefault="00EF4EA0" w:rsidP="008D07A7">
            <w:pPr>
              <w:pStyle w:val="TAL"/>
              <w:rPr>
                <w:ins w:id="465" w:author="Huawei1" w:date="2023-02-14T11:04:00Z"/>
                <w:rFonts w:eastAsia="MS Mincho"/>
                <w:noProof/>
              </w:rPr>
            </w:pPr>
            <w:ins w:id="466" w:author="Huawei1" w:date="2023-02-14T11:04:00Z">
              <w:r>
                <w:rPr>
                  <w:rFonts w:eastAsia="MS Mincho"/>
                  <w:noProof/>
                </w:rPr>
                <w:t>Source IP</w:t>
              </w:r>
              <w:r w:rsidRPr="001F5312">
                <w:rPr>
                  <w:rFonts w:eastAsia="MS Mincho"/>
                  <w:noProof/>
                </w:rPr>
                <w:t xml:space="preserve"> Address</w:t>
              </w:r>
            </w:ins>
          </w:p>
        </w:tc>
        <w:tc>
          <w:tcPr>
            <w:tcW w:w="1020" w:type="dxa"/>
          </w:tcPr>
          <w:p w14:paraId="343D1057" w14:textId="77777777" w:rsidR="00EF4EA0" w:rsidRPr="001F5312" w:rsidRDefault="00EF4EA0" w:rsidP="008D07A7">
            <w:pPr>
              <w:pStyle w:val="TAL"/>
              <w:rPr>
                <w:ins w:id="467" w:author="Huawei1" w:date="2023-02-14T11:04:00Z"/>
                <w:rFonts w:eastAsia="MS Mincho"/>
                <w:noProof/>
              </w:rPr>
            </w:pPr>
            <w:ins w:id="468" w:author="Huawei1" w:date="2023-02-14T11:04:00Z">
              <w:r>
                <w:rPr>
                  <w:rFonts w:eastAsia="MS Mincho"/>
                  <w:noProof/>
                </w:rPr>
                <w:t>O</w:t>
              </w:r>
            </w:ins>
          </w:p>
        </w:tc>
        <w:tc>
          <w:tcPr>
            <w:tcW w:w="1474" w:type="dxa"/>
          </w:tcPr>
          <w:p w14:paraId="25A899E5" w14:textId="77777777" w:rsidR="00EF4EA0" w:rsidRPr="001F5312" w:rsidRDefault="00EF4EA0" w:rsidP="008D07A7">
            <w:pPr>
              <w:pStyle w:val="TAL"/>
              <w:rPr>
                <w:ins w:id="469" w:author="Huawei1" w:date="2023-02-14T11:04:00Z"/>
                <w:noProof/>
              </w:rPr>
            </w:pPr>
          </w:p>
        </w:tc>
        <w:tc>
          <w:tcPr>
            <w:tcW w:w="1871" w:type="dxa"/>
          </w:tcPr>
          <w:p w14:paraId="5024BA2F" w14:textId="77777777" w:rsidR="00EF4EA0" w:rsidRPr="001F5312" w:rsidRDefault="00EF4EA0" w:rsidP="008D07A7">
            <w:pPr>
              <w:pStyle w:val="TAL"/>
              <w:rPr>
                <w:ins w:id="470" w:author="Huawei1" w:date="2023-02-14T11:04:00Z"/>
                <w:noProof/>
              </w:rPr>
            </w:pPr>
            <w:ins w:id="471" w:author="Huawei1" w:date="2023-02-14T11:04:00Z">
              <w:r w:rsidRPr="001F5312">
                <w:rPr>
                  <w:noProof/>
                </w:rPr>
                <w:t>Transport Layer Address</w:t>
              </w:r>
            </w:ins>
          </w:p>
          <w:p w14:paraId="2C078EAB" w14:textId="77777777" w:rsidR="00EF4EA0" w:rsidRPr="001F5312" w:rsidRDefault="00EF4EA0" w:rsidP="008D07A7">
            <w:pPr>
              <w:pStyle w:val="TAL"/>
              <w:rPr>
                <w:ins w:id="472" w:author="Huawei1" w:date="2023-02-14T11:04:00Z"/>
                <w:noProof/>
                <w:kern w:val="2"/>
                <w:szCs w:val="22"/>
                <w:lang w:eastAsia="zh-CN"/>
              </w:rPr>
            </w:pPr>
            <w:ins w:id="473" w:author="Huawei1" w:date="2023-02-14T11:04:00Z">
              <w:r w:rsidRPr="001F5312">
                <w:rPr>
                  <w:noProof/>
                  <w:kern w:val="2"/>
                  <w:szCs w:val="22"/>
                </w:rPr>
                <w:t>9.3.2.4</w:t>
              </w:r>
            </w:ins>
          </w:p>
        </w:tc>
        <w:tc>
          <w:tcPr>
            <w:tcW w:w="2891" w:type="dxa"/>
          </w:tcPr>
          <w:p w14:paraId="38F8F7AF" w14:textId="77777777" w:rsidR="00EF4EA0" w:rsidRPr="001F5312" w:rsidRDefault="00EF4EA0" w:rsidP="008D07A7">
            <w:pPr>
              <w:pStyle w:val="TAL"/>
              <w:rPr>
                <w:ins w:id="474" w:author="Huawei1" w:date="2023-02-14T11:04:00Z"/>
                <w:noProof/>
              </w:rPr>
            </w:pPr>
          </w:p>
        </w:tc>
      </w:tr>
    </w:tbl>
    <w:p w14:paraId="7874BDFE" w14:textId="77777777" w:rsidR="00EF4EA0" w:rsidRDefault="00EF4EA0" w:rsidP="008D7C0D">
      <w:pPr>
        <w:rPr>
          <w:ins w:id="475" w:author="Huawei1" w:date="2023-02-14T11:05:00Z"/>
          <w:rFonts w:eastAsiaTheme="minorEastAsia"/>
          <w:b/>
          <w:i/>
          <w:color w:val="FF0000"/>
          <w:sz w:val="21"/>
          <w:highlight w:val="yellow"/>
          <w:lang w:eastAsia="zh-CN"/>
        </w:rPr>
      </w:pPr>
    </w:p>
    <w:p w14:paraId="34B187A3" w14:textId="5DF0C2F9" w:rsidR="008D7C0D" w:rsidRPr="000D50C8"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lastRenderedPageBreak/>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19AD4B9D" w14:textId="77777777" w:rsidR="008D7C0D" w:rsidRDefault="008D7C0D" w:rsidP="008D7C0D">
      <w:pPr>
        <w:rPr>
          <w:rFonts w:eastAsiaTheme="minorEastAsia"/>
          <w:lang w:eastAsia="zh-CN"/>
        </w:rPr>
      </w:pPr>
    </w:p>
    <w:p w14:paraId="283A7FE2" w14:textId="77777777" w:rsidR="008D7C0D" w:rsidRDefault="008D7C0D" w:rsidP="008D7C0D">
      <w:pPr>
        <w:pStyle w:val="3"/>
      </w:pPr>
      <w:r w:rsidRPr="001F5312">
        <w:t>9.3.</w:t>
      </w:r>
      <w:r>
        <w:t>5</w:t>
      </w:r>
      <w:r w:rsidRPr="001F5312">
        <w:tab/>
        <w:t>MB-SMF Related IEs</w:t>
      </w:r>
      <w:bookmarkEnd w:id="124"/>
      <w:bookmarkEnd w:id="125"/>
      <w:bookmarkEnd w:id="126"/>
      <w:bookmarkEnd w:id="127"/>
      <w:bookmarkEnd w:id="128"/>
      <w:bookmarkEnd w:id="129"/>
      <w:bookmarkEnd w:id="130"/>
      <w:bookmarkEnd w:id="131"/>
      <w:bookmarkEnd w:id="132"/>
    </w:p>
    <w:p w14:paraId="32A05A0A" w14:textId="77777777" w:rsidR="00EF4EA0" w:rsidRPr="001F5312" w:rsidRDefault="00EF4EA0" w:rsidP="00EF4EA0">
      <w:pPr>
        <w:pStyle w:val="41"/>
        <w:rPr>
          <w:ins w:id="476" w:author="Huawei1" w:date="2023-02-14T11:05:00Z"/>
        </w:rPr>
      </w:pPr>
      <w:bookmarkStart w:id="477" w:name="_Toc99123746"/>
      <w:bookmarkStart w:id="478" w:name="_Toc99662552"/>
      <w:bookmarkStart w:id="479" w:name="_Toc105152630"/>
      <w:bookmarkStart w:id="480" w:name="_Toc105174436"/>
      <w:bookmarkStart w:id="481" w:name="_Toc106109434"/>
      <w:bookmarkStart w:id="482" w:name="_Toc107409892"/>
      <w:bookmarkStart w:id="483" w:name="_Toc112757081"/>
      <w:bookmarkStart w:id="484" w:name="_Toc120537576"/>
      <w:ins w:id="485" w:author="Huawei1" w:date="2023-02-14T11:05:00Z">
        <w:r w:rsidRPr="001F5312">
          <w:t>9.3.</w:t>
        </w:r>
        <w:r>
          <w:t>5</w:t>
        </w:r>
        <w:r w:rsidRPr="001F5312">
          <w:t>.</w:t>
        </w:r>
        <w:r>
          <w:t>x</w:t>
        </w:r>
        <w:r w:rsidRPr="001F5312">
          <w:tab/>
          <w:t xml:space="preserve">MBS </w:t>
        </w:r>
        <w:r>
          <w:t xml:space="preserve">Session Transport </w:t>
        </w:r>
        <w:r w:rsidRPr="001F5312">
          <w:t>Request Transfer</w:t>
        </w:r>
        <w:bookmarkEnd w:id="477"/>
        <w:bookmarkEnd w:id="478"/>
        <w:bookmarkEnd w:id="479"/>
        <w:bookmarkEnd w:id="480"/>
        <w:bookmarkEnd w:id="481"/>
        <w:bookmarkEnd w:id="482"/>
        <w:bookmarkEnd w:id="483"/>
        <w:bookmarkEnd w:id="484"/>
      </w:ins>
    </w:p>
    <w:p w14:paraId="4CAB0B9F" w14:textId="77777777" w:rsidR="00EF4EA0" w:rsidRPr="001F5312" w:rsidRDefault="00EF4EA0" w:rsidP="00EF4EA0">
      <w:pPr>
        <w:rPr>
          <w:ins w:id="486" w:author="Huawei1" w:date="2023-02-14T11:05:00Z"/>
        </w:rPr>
      </w:pPr>
      <w:ins w:id="487" w:author="Huawei1" w:date="2023-02-14T11:05:00Z">
        <w:r w:rsidRPr="001F5312">
          <w:t>This IE is transparent to the AMF.</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F4EA0" w:rsidRPr="001F5312" w14:paraId="79DFF75E" w14:textId="77777777" w:rsidTr="008D07A7">
        <w:trPr>
          <w:trHeight w:val="363"/>
          <w:ins w:id="488" w:author="Huawei1" w:date="2023-02-14T11:05:00Z"/>
        </w:trPr>
        <w:tc>
          <w:tcPr>
            <w:tcW w:w="2551" w:type="dxa"/>
            <w:tcBorders>
              <w:top w:val="single" w:sz="4" w:space="0" w:color="auto"/>
              <w:left w:val="single" w:sz="4" w:space="0" w:color="auto"/>
              <w:bottom w:val="single" w:sz="4" w:space="0" w:color="auto"/>
              <w:right w:val="single" w:sz="4" w:space="0" w:color="auto"/>
            </w:tcBorders>
            <w:hideMark/>
          </w:tcPr>
          <w:p w14:paraId="58E9B25E" w14:textId="77777777" w:rsidR="00EF4EA0" w:rsidRPr="009873D1" w:rsidRDefault="00EF4EA0" w:rsidP="008D07A7">
            <w:pPr>
              <w:pStyle w:val="TAH"/>
              <w:rPr>
                <w:ins w:id="489" w:author="Huawei1" w:date="2023-02-14T11:05:00Z"/>
              </w:rPr>
            </w:pPr>
            <w:ins w:id="490" w:author="Huawei1" w:date="2023-02-14T11:05:00Z">
              <w:r w:rsidRPr="009873D1">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86CB7A9" w14:textId="77777777" w:rsidR="00EF4EA0" w:rsidRPr="009873D1" w:rsidRDefault="00EF4EA0" w:rsidP="008D07A7">
            <w:pPr>
              <w:pStyle w:val="TAH"/>
              <w:rPr>
                <w:ins w:id="491" w:author="Huawei1" w:date="2023-02-14T11:05:00Z"/>
              </w:rPr>
            </w:pPr>
            <w:ins w:id="492" w:author="Huawei1" w:date="2023-02-14T11:05:00Z">
              <w:r w:rsidRPr="009873D1">
                <w:t>Presence</w:t>
              </w:r>
            </w:ins>
          </w:p>
        </w:tc>
        <w:tc>
          <w:tcPr>
            <w:tcW w:w="1474" w:type="dxa"/>
            <w:tcBorders>
              <w:top w:val="single" w:sz="4" w:space="0" w:color="auto"/>
              <w:left w:val="single" w:sz="4" w:space="0" w:color="auto"/>
              <w:bottom w:val="single" w:sz="4" w:space="0" w:color="auto"/>
              <w:right w:val="single" w:sz="4" w:space="0" w:color="auto"/>
            </w:tcBorders>
            <w:hideMark/>
          </w:tcPr>
          <w:p w14:paraId="1DCE9D5F" w14:textId="77777777" w:rsidR="00EF4EA0" w:rsidRPr="009873D1" w:rsidRDefault="00EF4EA0" w:rsidP="008D07A7">
            <w:pPr>
              <w:pStyle w:val="TAH"/>
              <w:rPr>
                <w:ins w:id="493" w:author="Huawei1" w:date="2023-02-14T11:05:00Z"/>
              </w:rPr>
            </w:pPr>
            <w:ins w:id="494" w:author="Huawei1" w:date="2023-02-14T11:05:00Z">
              <w:r w:rsidRPr="009873D1">
                <w:t>Range</w:t>
              </w:r>
            </w:ins>
          </w:p>
        </w:tc>
        <w:tc>
          <w:tcPr>
            <w:tcW w:w="1871" w:type="dxa"/>
            <w:tcBorders>
              <w:top w:val="single" w:sz="4" w:space="0" w:color="auto"/>
              <w:left w:val="single" w:sz="4" w:space="0" w:color="auto"/>
              <w:bottom w:val="single" w:sz="4" w:space="0" w:color="auto"/>
              <w:right w:val="single" w:sz="4" w:space="0" w:color="auto"/>
            </w:tcBorders>
            <w:hideMark/>
          </w:tcPr>
          <w:p w14:paraId="1A780A39" w14:textId="77777777" w:rsidR="00EF4EA0" w:rsidRPr="009873D1" w:rsidRDefault="00EF4EA0" w:rsidP="008D07A7">
            <w:pPr>
              <w:pStyle w:val="TAH"/>
              <w:rPr>
                <w:ins w:id="495" w:author="Huawei1" w:date="2023-02-14T11:05:00Z"/>
              </w:rPr>
            </w:pPr>
            <w:ins w:id="496" w:author="Huawei1" w:date="2023-02-14T11:05: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A2CF5D7" w14:textId="77777777" w:rsidR="00EF4EA0" w:rsidRPr="009873D1" w:rsidRDefault="00EF4EA0" w:rsidP="008D07A7">
            <w:pPr>
              <w:pStyle w:val="TAH"/>
              <w:rPr>
                <w:ins w:id="497" w:author="Huawei1" w:date="2023-02-14T11:05:00Z"/>
              </w:rPr>
            </w:pPr>
            <w:ins w:id="498" w:author="Huawei1" w:date="2023-02-14T11:05:00Z">
              <w:r w:rsidRPr="009873D1">
                <w:t>Semantics description</w:t>
              </w:r>
            </w:ins>
          </w:p>
        </w:tc>
      </w:tr>
      <w:tr w:rsidR="00EF4EA0" w:rsidRPr="001F5312" w14:paraId="7143D7A5" w14:textId="77777777" w:rsidTr="008D07A7">
        <w:trPr>
          <w:trHeight w:val="56"/>
          <w:ins w:id="499"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2021CF2E" w14:textId="77777777" w:rsidR="00EF4EA0" w:rsidRPr="001F5312" w:rsidRDefault="00EF4EA0" w:rsidP="008D07A7">
            <w:pPr>
              <w:pStyle w:val="TAL"/>
              <w:rPr>
                <w:ins w:id="500" w:author="Huawei1" w:date="2023-02-14T11:05:00Z"/>
                <w:noProof/>
              </w:rPr>
            </w:pPr>
            <w:ins w:id="501" w:author="Huawei1" w:date="2023-02-14T11:05:00Z">
              <w:r w:rsidRPr="001F5312">
                <w:t>MBS Session ID</w:t>
              </w:r>
            </w:ins>
          </w:p>
        </w:tc>
        <w:tc>
          <w:tcPr>
            <w:tcW w:w="1020" w:type="dxa"/>
            <w:tcBorders>
              <w:top w:val="single" w:sz="4" w:space="0" w:color="auto"/>
              <w:left w:val="single" w:sz="4" w:space="0" w:color="auto"/>
              <w:bottom w:val="single" w:sz="4" w:space="0" w:color="auto"/>
              <w:right w:val="single" w:sz="4" w:space="0" w:color="auto"/>
            </w:tcBorders>
          </w:tcPr>
          <w:p w14:paraId="4C15DF44" w14:textId="77777777" w:rsidR="00EF4EA0" w:rsidRPr="001F5312" w:rsidRDefault="00EF4EA0" w:rsidP="008D07A7">
            <w:pPr>
              <w:pStyle w:val="TAL"/>
              <w:rPr>
                <w:ins w:id="502" w:author="Huawei1" w:date="2023-02-14T11:05:00Z"/>
                <w:noProof/>
                <w:lang w:eastAsia="zh-CN"/>
              </w:rPr>
            </w:pPr>
            <w:ins w:id="503" w:author="Huawei1" w:date="2023-02-14T11:05:00Z">
              <w:r w:rsidRPr="001F5312">
                <w:t>M</w:t>
              </w:r>
            </w:ins>
          </w:p>
        </w:tc>
        <w:tc>
          <w:tcPr>
            <w:tcW w:w="1474" w:type="dxa"/>
            <w:tcBorders>
              <w:top w:val="single" w:sz="4" w:space="0" w:color="auto"/>
              <w:left w:val="single" w:sz="4" w:space="0" w:color="auto"/>
              <w:bottom w:val="single" w:sz="4" w:space="0" w:color="auto"/>
              <w:right w:val="single" w:sz="4" w:space="0" w:color="auto"/>
            </w:tcBorders>
          </w:tcPr>
          <w:p w14:paraId="7E231F72" w14:textId="77777777" w:rsidR="00EF4EA0" w:rsidRPr="00DD18E6" w:rsidRDefault="00EF4EA0" w:rsidP="008D07A7">
            <w:pPr>
              <w:pStyle w:val="TAL"/>
              <w:rPr>
                <w:ins w:id="504" w:author="Huawei1" w:date="2023-02-14T11:05:00Z"/>
              </w:rPr>
            </w:pPr>
          </w:p>
        </w:tc>
        <w:tc>
          <w:tcPr>
            <w:tcW w:w="1871" w:type="dxa"/>
            <w:tcBorders>
              <w:top w:val="single" w:sz="4" w:space="0" w:color="auto"/>
              <w:left w:val="single" w:sz="4" w:space="0" w:color="auto"/>
              <w:bottom w:val="single" w:sz="4" w:space="0" w:color="auto"/>
              <w:right w:val="single" w:sz="4" w:space="0" w:color="auto"/>
            </w:tcBorders>
          </w:tcPr>
          <w:p w14:paraId="247A6043" w14:textId="77777777" w:rsidR="00EF4EA0" w:rsidRPr="00863F04" w:rsidRDefault="00EF4EA0" w:rsidP="008D07A7">
            <w:pPr>
              <w:pStyle w:val="TAL"/>
              <w:rPr>
                <w:ins w:id="505" w:author="Huawei1" w:date="2023-02-14T11:05:00Z"/>
                <w:noProof/>
                <w:kern w:val="2"/>
                <w:szCs w:val="22"/>
                <w:lang w:eastAsia="zh-CN"/>
              </w:rPr>
            </w:pPr>
            <w:ins w:id="506" w:author="Huawei1" w:date="2023-02-14T11:05:00Z">
              <w:r w:rsidRPr="001F5312">
                <w:t>9.3.1.</w:t>
              </w:r>
              <w:r>
                <w:t>206</w:t>
              </w:r>
            </w:ins>
          </w:p>
        </w:tc>
        <w:tc>
          <w:tcPr>
            <w:tcW w:w="2891" w:type="dxa"/>
            <w:tcBorders>
              <w:top w:val="single" w:sz="4" w:space="0" w:color="auto"/>
              <w:left w:val="single" w:sz="4" w:space="0" w:color="auto"/>
              <w:bottom w:val="single" w:sz="4" w:space="0" w:color="auto"/>
              <w:right w:val="single" w:sz="4" w:space="0" w:color="auto"/>
            </w:tcBorders>
          </w:tcPr>
          <w:p w14:paraId="05CBA9F5" w14:textId="77777777" w:rsidR="00EF4EA0" w:rsidRPr="00DD18E6" w:rsidRDefault="00EF4EA0" w:rsidP="008D07A7">
            <w:pPr>
              <w:pStyle w:val="TAL"/>
              <w:rPr>
                <w:ins w:id="507" w:author="Huawei1" w:date="2023-02-14T11:05:00Z"/>
              </w:rPr>
            </w:pPr>
          </w:p>
        </w:tc>
      </w:tr>
      <w:tr w:rsidR="00EF4EA0" w:rsidRPr="001F5312" w14:paraId="6DF0B73E" w14:textId="77777777" w:rsidTr="008D07A7">
        <w:trPr>
          <w:trHeight w:val="56"/>
          <w:ins w:id="508"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52B4C542" w14:textId="77777777" w:rsidR="00EF4EA0" w:rsidRPr="001F5312" w:rsidRDefault="00EF4EA0" w:rsidP="008D07A7">
            <w:pPr>
              <w:pStyle w:val="TAL"/>
              <w:rPr>
                <w:ins w:id="509" w:author="Huawei1" w:date="2023-02-14T11:05:00Z"/>
              </w:rPr>
            </w:pPr>
            <w:ins w:id="510" w:author="Huawei1" w:date="2023-02-14T11:05:00Z">
              <w:r w:rsidRPr="001F5312">
                <w:rPr>
                  <w:noProof/>
                </w:rPr>
                <w:t>MBS Session TNL Information NG-RAN</w:t>
              </w:r>
            </w:ins>
          </w:p>
        </w:tc>
        <w:tc>
          <w:tcPr>
            <w:tcW w:w="1020" w:type="dxa"/>
            <w:tcBorders>
              <w:top w:val="single" w:sz="4" w:space="0" w:color="auto"/>
              <w:left w:val="single" w:sz="4" w:space="0" w:color="auto"/>
              <w:bottom w:val="single" w:sz="4" w:space="0" w:color="auto"/>
              <w:right w:val="single" w:sz="4" w:space="0" w:color="auto"/>
            </w:tcBorders>
          </w:tcPr>
          <w:p w14:paraId="7C00599A" w14:textId="77777777" w:rsidR="00EF4EA0" w:rsidRPr="001F5312" w:rsidRDefault="00EF4EA0" w:rsidP="008D07A7">
            <w:pPr>
              <w:pStyle w:val="TAL"/>
              <w:rPr>
                <w:ins w:id="511" w:author="Huawei1" w:date="2023-02-14T11:05:00Z"/>
              </w:rPr>
            </w:pPr>
            <w:ins w:id="512" w:author="Huawei1" w:date="2023-02-14T11:05:00Z">
              <w:r w:rsidRPr="001F5312">
                <w:rPr>
                  <w:rFonts w:hint="eastAsia"/>
                  <w:noProof/>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347A66FA" w14:textId="77777777" w:rsidR="00EF4EA0" w:rsidRPr="00DD18E6" w:rsidRDefault="00EF4EA0" w:rsidP="008D07A7">
            <w:pPr>
              <w:pStyle w:val="TAL"/>
              <w:rPr>
                <w:ins w:id="513" w:author="Huawei1" w:date="2023-02-14T11:05:00Z"/>
              </w:rPr>
            </w:pPr>
          </w:p>
        </w:tc>
        <w:tc>
          <w:tcPr>
            <w:tcW w:w="1871" w:type="dxa"/>
            <w:tcBorders>
              <w:top w:val="single" w:sz="4" w:space="0" w:color="auto"/>
              <w:left w:val="single" w:sz="4" w:space="0" w:color="auto"/>
              <w:bottom w:val="single" w:sz="4" w:space="0" w:color="auto"/>
              <w:right w:val="single" w:sz="4" w:space="0" w:color="auto"/>
            </w:tcBorders>
          </w:tcPr>
          <w:p w14:paraId="56CD4C60" w14:textId="77777777" w:rsidR="00EF4EA0" w:rsidRPr="001F5312" w:rsidRDefault="00EF4EA0" w:rsidP="008D07A7">
            <w:pPr>
              <w:pStyle w:val="TAL"/>
              <w:rPr>
                <w:ins w:id="514" w:author="Huawei1" w:date="2023-02-14T11:05:00Z"/>
              </w:rPr>
            </w:pPr>
            <w:ins w:id="515" w:author="Huawei1" w:date="2023-02-14T11:05:00Z">
              <w:r w:rsidRPr="00863F04">
                <w:rPr>
                  <w:noProof/>
                  <w:kern w:val="2"/>
                  <w:szCs w:val="22"/>
                  <w:lang w:eastAsia="zh-CN"/>
                </w:rPr>
                <w:t>9.3.2.17</w:t>
              </w:r>
            </w:ins>
          </w:p>
        </w:tc>
        <w:tc>
          <w:tcPr>
            <w:tcW w:w="2891" w:type="dxa"/>
            <w:tcBorders>
              <w:top w:val="single" w:sz="4" w:space="0" w:color="auto"/>
              <w:left w:val="single" w:sz="4" w:space="0" w:color="auto"/>
              <w:bottom w:val="single" w:sz="4" w:space="0" w:color="auto"/>
              <w:right w:val="single" w:sz="4" w:space="0" w:color="auto"/>
            </w:tcBorders>
          </w:tcPr>
          <w:p w14:paraId="1CF7EAA0" w14:textId="77777777" w:rsidR="00EF4EA0" w:rsidRPr="00DD18E6" w:rsidRDefault="00EF4EA0" w:rsidP="008D07A7">
            <w:pPr>
              <w:pStyle w:val="TAL"/>
              <w:rPr>
                <w:ins w:id="516" w:author="Huawei1" w:date="2023-02-14T11:05:00Z"/>
              </w:rPr>
            </w:pPr>
          </w:p>
        </w:tc>
      </w:tr>
    </w:tbl>
    <w:p w14:paraId="46B2AB6D" w14:textId="77777777" w:rsidR="00EF4EA0" w:rsidRPr="001F5312" w:rsidRDefault="00EF4EA0" w:rsidP="00EF4EA0">
      <w:pPr>
        <w:pStyle w:val="41"/>
        <w:rPr>
          <w:ins w:id="517" w:author="Huawei1" w:date="2023-02-14T11:05:00Z"/>
        </w:rPr>
      </w:pPr>
      <w:bookmarkStart w:id="518" w:name="_Toc99123747"/>
      <w:bookmarkStart w:id="519" w:name="_Toc99662553"/>
      <w:bookmarkStart w:id="520" w:name="_Toc105152631"/>
      <w:bookmarkStart w:id="521" w:name="_Toc105174437"/>
      <w:bookmarkStart w:id="522" w:name="_Toc106109435"/>
      <w:bookmarkStart w:id="523" w:name="_Toc107409893"/>
      <w:bookmarkStart w:id="524" w:name="_Toc112757082"/>
      <w:bookmarkStart w:id="525" w:name="_Toc120537577"/>
      <w:ins w:id="526" w:author="Huawei1" w:date="2023-02-14T11:05:00Z">
        <w:r w:rsidRPr="001F5312">
          <w:t>9.3.</w:t>
        </w:r>
        <w:r>
          <w:t>5</w:t>
        </w:r>
        <w:r w:rsidRPr="001F5312">
          <w:t>.</w:t>
        </w:r>
        <w:r>
          <w:t>y</w:t>
        </w:r>
        <w:r w:rsidRPr="001F5312">
          <w:tab/>
          <w:t xml:space="preserve">MBS </w:t>
        </w:r>
        <w:r>
          <w:t>Session Transport</w:t>
        </w:r>
        <w:r w:rsidRPr="001F5312">
          <w:t xml:space="preserve"> Response Transfer</w:t>
        </w:r>
        <w:bookmarkEnd w:id="518"/>
        <w:bookmarkEnd w:id="519"/>
        <w:bookmarkEnd w:id="520"/>
        <w:bookmarkEnd w:id="521"/>
        <w:bookmarkEnd w:id="522"/>
        <w:bookmarkEnd w:id="523"/>
        <w:bookmarkEnd w:id="524"/>
        <w:bookmarkEnd w:id="525"/>
      </w:ins>
    </w:p>
    <w:p w14:paraId="4F674FA3" w14:textId="77777777" w:rsidR="00EF4EA0" w:rsidRPr="005B0112" w:rsidRDefault="00EF4EA0" w:rsidP="00EF4EA0">
      <w:pPr>
        <w:rPr>
          <w:ins w:id="527" w:author="Huawei1" w:date="2023-02-14T11:05:00Z"/>
          <w:rFonts w:eastAsia="Malgun Gothic"/>
          <w:lang w:eastAsia="zh-CN"/>
        </w:rPr>
      </w:pPr>
      <w:ins w:id="528" w:author="Huawei1" w:date="2023-02-14T11:05:00Z">
        <w:r w:rsidRPr="001F5312">
          <w:t>This IE is transparent to the AMF.</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EF4EA0" w:rsidRPr="001F5312" w14:paraId="0E20B3CF" w14:textId="77777777" w:rsidTr="008D07A7">
        <w:trPr>
          <w:trHeight w:val="414"/>
          <w:ins w:id="529" w:author="Huawei1" w:date="2023-02-14T11:05:00Z"/>
        </w:trPr>
        <w:tc>
          <w:tcPr>
            <w:tcW w:w="2552" w:type="dxa"/>
            <w:tcBorders>
              <w:top w:val="single" w:sz="4" w:space="0" w:color="auto"/>
              <w:left w:val="single" w:sz="4" w:space="0" w:color="auto"/>
              <w:bottom w:val="single" w:sz="4" w:space="0" w:color="auto"/>
              <w:right w:val="single" w:sz="4" w:space="0" w:color="auto"/>
            </w:tcBorders>
          </w:tcPr>
          <w:p w14:paraId="4966EE4A" w14:textId="77777777" w:rsidR="00EF4EA0" w:rsidRPr="009873D1" w:rsidRDefault="00EF4EA0" w:rsidP="008D07A7">
            <w:pPr>
              <w:pStyle w:val="TAH"/>
              <w:rPr>
                <w:ins w:id="530" w:author="Huawei1" w:date="2023-02-14T11:05:00Z"/>
              </w:rPr>
            </w:pPr>
            <w:ins w:id="531" w:author="Huawei1" w:date="2023-02-14T11:05: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0CD07111" w14:textId="77777777" w:rsidR="00EF4EA0" w:rsidRPr="009873D1" w:rsidRDefault="00EF4EA0" w:rsidP="008D07A7">
            <w:pPr>
              <w:pStyle w:val="TAH"/>
              <w:rPr>
                <w:ins w:id="532" w:author="Huawei1" w:date="2023-02-14T11:05:00Z"/>
              </w:rPr>
            </w:pPr>
            <w:ins w:id="533" w:author="Huawei1" w:date="2023-02-14T11:05: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338E4708" w14:textId="77777777" w:rsidR="00EF4EA0" w:rsidRPr="009873D1" w:rsidRDefault="00EF4EA0" w:rsidP="008D07A7">
            <w:pPr>
              <w:pStyle w:val="TAH"/>
              <w:rPr>
                <w:ins w:id="534" w:author="Huawei1" w:date="2023-02-14T11:05:00Z"/>
              </w:rPr>
            </w:pPr>
            <w:ins w:id="535" w:author="Huawei1" w:date="2023-02-14T11:05: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7447DE09" w14:textId="77777777" w:rsidR="00EF4EA0" w:rsidRPr="009873D1" w:rsidRDefault="00EF4EA0" w:rsidP="008D07A7">
            <w:pPr>
              <w:pStyle w:val="TAH"/>
              <w:rPr>
                <w:ins w:id="536" w:author="Huawei1" w:date="2023-02-14T11:05:00Z"/>
              </w:rPr>
            </w:pPr>
            <w:ins w:id="537" w:author="Huawei1" w:date="2023-02-14T11:05:00Z">
              <w:r w:rsidRPr="009873D1">
                <w:t>IE type and reference</w:t>
              </w:r>
            </w:ins>
          </w:p>
        </w:tc>
        <w:tc>
          <w:tcPr>
            <w:tcW w:w="2892" w:type="dxa"/>
            <w:tcBorders>
              <w:top w:val="single" w:sz="4" w:space="0" w:color="auto"/>
              <w:left w:val="single" w:sz="4" w:space="0" w:color="auto"/>
              <w:bottom w:val="single" w:sz="4" w:space="0" w:color="auto"/>
              <w:right w:val="single" w:sz="4" w:space="0" w:color="auto"/>
            </w:tcBorders>
          </w:tcPr>
          <w:p w14:paraId="041E0133" w14:textId="77777777" w:rsidR="00EF4EA0" w:rsidRPr="009873D1" w:rsidRDefault="00EF4EA0" w:rsidP="008D07A7">
            <w:pPr>
              <w:pStyle w:val="TAH"/>
              <w:rPr>
                <w:ins w:id="538" w:author="Huawei1" w:date="2023-02-14T11:05:00Z"/>
              </w:rPr>
            </w:pPr>
            <w:ins w:id="539" w:author="Huawei1" w:date="2023-02-14T11:05:00Z">
              <w:r w:rsidRPr="009873D1">
                <w:t>Semantics description</w:t>
              </w:r>
            </w:ins>
          </w:p>
        </w:tc>
      </w:tr>
      <w:tr w:rsidR="00EF4EA0" w:rsidRPr="001F5312" w14:paraId="444E82DF" w14:textId="77777777" w:rsidTr="008D07A7">
        <w:trPr>
          <w:trHeight w:val="56"/>
          <w:ins w:id="540" w:author="Huawei1" w:date="2023-02-14T11:05:00Z"/>
        </w:trPr>
        <w:tc>
          <w:tcPr>
            <w:tcW w:w="2552" w:type="dxa"/>
          </w:tcPr>
          <w:p w14:paraId="179EBB1B" w14:textId="77777777" w:rsidR="00EF4EA0" w:rsidRPr="00DD18E6" w:rsidRDefault="00EF4EA0" w:rsidP="008D07A7">
            <w:pPr>
              <w:pStyle w:val="TAL"/>
              <w:rPr>
                <w:ins w:id="541" w:author="Huawei1" w:date="2023-02-14T11:05:00Z"/>
              </w:rPr>
            </w:pPr>
            <w:ins w:id="542" w:author="Huawei1" w:date="2023-02-14T11:05:00Z">
              <w:r w:rsidRPr="001F5312">
                <w:t>MBS Session ID</w:t>
              </w:r>
            </w:ins>
          </w:p>
        </w:tc>
        <w:tc>
          <w:tcPr>
            <w:tcW w:w="1020" w:type="dxa"/>
          </w:tcPr>
          <w:p w14:paraId="3F7CC969" w14:textId="77777777" w:rsidR="00EF4EA0" w:rsidRPr="00DD18E6" w:rsidRDefault="00EF4EA0" w:rsidP="008D07A7">
            <w:pPr>
              <w:pStyle w:val="TAL"/>
              <w:rPr>
                <w:ins w:id="543" w:author="Huawei1" w:date="2023-02-14T11:05:00Z"/>
              </w:rPr>
            </w:pPr>
            <w:ins w:id="544" w:author="Huawei1" w:date="2023-02-14T11:05:00Z">
              <w:r w:rsidRPr="001F5312">
                <w:t>M</w:t>
              </w:r>
            </w:ins>
          </w:p>
        </w:tc>
        <w:tc>
          <w:tcPr>
            <w:tcW w:w="1474" w:type="dxa"/>
          </w:tcPr>
          <w:p w14:paraId="31478960" w14:textId="77777777" w:rsidR="00EF4EA0" w:rsidRPr="001F5312" w:rsidRDefault="00EF4EA0" w:rsidP="008D07A7">
            <w:pPr>
              <w:pStyle w:val="TAL"/>
              <w:rPr>
                <w:ins w:id="545" w:author="Huawei1" w:date="2023-02-14T11:05:00Z"/>
                <w:noProof/>
              </w:rPr>
            </w:pPr>
          </w:p>
        </w:tc>
        <w:tc>
          <w:tcPr>
            <w:tcW w:w="1871" w:type="dxa"/>
          </w:tcPr>
          <w:p w14:paraId="206E059D" w14:textId="77777777" w:rsidR="00EF4EA0" w:rsidRPr="00863F04" w:rsidRDefault="00EF4EA0" w:rsidP="008D07A7">
            <w:pPr>
              <w:pStyle w:val="TAL"/>
              <w:rPr>
                <w:ins w:id="546" w:author="Huawei1" w:date="2023-02-14T11:05:00Z"/>
              </w:rPr>
            </w:pPr>
            <w:ins w:id="547" w:author="Huawei1" w:date="2023-02-14T11:05:00Z">
              <w:r w:rsidRPr="001F5312">
                <w:t>9.3.1.</w:t>
              </w:r>
              <w:r>
                <w:t>206</w:t>
              </w:r>
            </w:ins>
          </w:p>
        </w:tc>
        <w:tc>
          <w:tcPr>
            <w:tcW w:w="2892" w:type="dxa"/>
          </w:tcPr>
          <w:p w14:paraId="37DA146E" w14:textId="77777777" w:rsidR="00EF4EA0" w:rsidRPr="001F5312" w:rsidRDefault="00EF4EA0" w:rsidP="008D07A7">
            <w:pPr>
              <w:pStyle w:val="TAL"/>
              <w:rPr>
                <w:ins w:id="548" w:author="Huawei1" w:date="2023-02-14T11:05:00Z"/>
                <w:noProof/>
              </w:rPr>
            </w:pPr>
          </w:p>
        </w:tc>
      </w:tr>
      <w:tr w:rsidR="00EF4EA0" w:rsidRPr="001F5312" w14:paraId="35B6D8DD" w14:textId="77777777" w:rsidTr="008D07A7">
        <w:trPr>
          <w:trHeight w:val="56"/>
          <w:ins w:id="549" w:author="Huawei1" w:date="2023-02-14T11:05:00Z"/>
        </w:trPr>
        <w:tc>
          <w:tcPr>
            <w:tcW w:w="2552" w:type="dxa"/>
          </w:tcPr>
          <w:p w14:paraId="12FF86B9" w14:textId="77777777" w:rsidR="00EF4EA0" w:rsidRPr="001F5312" w:rsidRDefault="00EF4EA0" w:rsidP="008D07A7">
            <w:pPr>
              <w:pStyle w:val="TAL"/>
              <w:rPr>
                <w:ins w:id="550" w:author="Huawei1" w:date="2023-02-14T11:05:00Z"/>
                <w:noProof/>
              </w:rPr>
            </w:pPr>
            <w:ins w:id="551" w:author="Huawei1" w:date="2023-02-14T11:05:00Z">
              <w:r w:rsidRPr="00DD18E6">
                <w:t>MBS Session TNL Information 5GC</w:t>
              </w:r>
            </w:ins>
          </w:p>
        </w:tc>
        <w:tc>
          <w:tcPr>
            <w:tcW w:w="1020" w:type="dxa"/>
          </w:tcPr>
          <w:p w14:paraId="6FE01549" w14:textId="77777777" w:rsidR="00EF4EA0" w:rsidRPr="001F5312" w:rsidRDefault="00EF4EA0" w:rsidP="008D07A7">
            <w:pPr>
              <w:pStyle w:val="TAL"/>
              <w:rPr>
                <w:ins w:id="552" w:author="Huawei1" w:date="2023-02-14T11:05:00Z"/>
                <w:noProof/>
              </w:rPr>
            </w:pPr>
            <w:ins w:id="553" w:author="Huawei1" w:date="2023-02-14T11:05:00Z">
              <w:r w:rsidRPr="00DD18E6">
                <w:rPr>
                  <w:rFonts w:hint="eastAsia"/>
                </w:rPr>
                <w:t>O</w:t>
              </w:r>
            </w:ins>
          </w:p>
        </w:tc>
        <w:tc>
          <w:tcPr>
            <w:tcW w:w="1474" w:type="dxa"/>
          </w:tcPr>
          <w:p w14:paraId="029D8690" w14:textId="77777777" w:rsidR="00EF4EA0" w:rsidRPr="001F5312" w:rsidRDefault="00EF4EA0" w:rsidP="008D07A7">
            <w:pPr>
              <w:pStyle w:val="TAL"/>
              <w:rPr>
                <w:ins w:id="554" w:author="Huawei1" w:date="2023-02-14T11:05:00Z"/>
                <w:noProof/>
              </w:rPr>
            </w:pPr>
          </w:p>
        </w:tc>
        <w:tc>
          <w:tcPr>
            <w:tcW w:w="1871" w:type="dxa"/>
          </w:tcPr>
          <w:p w14:paraId="703FEB4C" w14:textId="77777777" w:rsidR="00EF4EA0" w:rsidRPr="001F5312" w:rsidRDefault="00EF4EA0" w:rsidP="008D07A7">
            <w:pPr>
              <w:pStyle w:val="TAL"/>
              <w:rPr>
                <w:ins w:id="555" w:author="Huawei1" w:date="2023-02-14T11:05:00Z"/>
                <w:noProof/>
              </w:rPr>
            </w:pPr>
            <w:ins w:id="556" w:author="Huawei1" w:date="2023-02-14T11:05:00Z">
              <w:r w:rsidRPr="00863F04">
                <w:t>9.3.2.15</w:t>
              </w:r>
            </w:ins>
          </w:p>
        </w:tc>
        <w:tc>
          <w:tcPr>
            <w:tcW w:w="2892" w:type="dxa"/>
          </w:tcPr>
          <w:p w14:paraId="5F32AA29" w14:textId="77777777" w:rsidR="00EF4EA0" w:rsidRPr="001F5312" w:rsidRDefault="00EF4EA0" w:rsidP="008D07A7">
            <w:pPr>
              <w:pStyle w:val="TAL"/>
              <w:rPr>
                <w:ins w:id="557" w:author="Huawei1" w:date="2023-02-14T11:05:00Z"/>
                <w:noProof/>
              </w:rPr>
            </w:pPr>
          </w:p>
        </w:tc>
      </w:tr>
    </w:tbl>
    <w:p w14:paraId="42AA5453" w14:textId="77777777" w:rsidR="00EF4EA0" w:rsidRPr="00B90AA3" w:rsidRDefault="00EF4EA0" w:rsidP="00EF4EA0">
      <w:pPr>
        <w:rPr>
          <w:ins w:id="558" w:author="Huawei1" w:date="2023-02-14T11:05:00Z"/>
          <w:rFonts w:eastAsia="Malgun Gothic"/>
          <w:lang w:eastAsia="zh-CN"/>
        </w:rPr>
      </w:pPr>
    </w:p>
    <w:p w14:paraId="1B71DD47" w14:textId="77777777" w:rsidR="00EF4EA0" w:rsidRPr="001F5312" w:rsidRDefault="00EF4EA0" w:rsidP="00EF4EA0">
      <w:pPr>
        <w:pStyle w:val="41"/>
        <w:rPr>
          <w:ins w:id="559" w:author="Huawei1" w:date="2023-02-14T11:05:00Z"/>
        </w:rPr>
      </w:pPr>
      <w:bookmarkStart w:id="560" w:name="_Toc99123748"/>
      <w:bookmarkStart w:id="561" w:name="_Toc99662554"/>
      <w:bookmarkStart w:id="562" w:name="_Toc105152632"/>
      <w:bookmarkStart w:id="563" w:name="_Toc105174438"/>
      <w:bookmarkStart w:id="564" w:name="_Toc106109436"/>
      <w:bookmarkStart w:id="565" w:name="_Toc107409894"/>
      <w:bookmarkStart w:id="566" w:name="_Toc112757083"/>
      <w:bookmarkStart w:id="567" w:name="_Toc120537578"/>
      <w:ins w:id="568" w:author="Huawei1" w:date="2023-02-14T11:05:00Z">
        <w:r w:rsidRPr="001F5312">
          <w:t>9.3.</w:t>
        </w:r>
        <w:r>
          <w:t>5</w:t>
        </w:r>
        <w:r w:rsidRPr="001F5312">
          <w:t>.</w:t>
        </w:r>
        <w:r>
          <w:t>z</w:t>
        </w:r>
        <w:r w:rsidRPr="001F5312">
          <w:tab/>
          <w:t xml:space="preserve">MBS </w:t>
        </w:r>
        <w:r>
          <w:t>Session Transport</w:t>
        </w:r>
        <w:r w:rsidRPr="001F5312">
          <w:t xml:space="preserve"> </w:t>
        </w:r>
        <w:r w:rsidRPr="001F5312">
          <w:rPr>
            <w:lang w:eastAsia="ja-JP"/>
          </w:rPr>
          <w:t xml:space="preserve">Unsuccessful </w:t>
        </w:r>
        <w:r w:rsidRPr="001F5312">
          <w:t>Transfer</w:t>
        </w:r>
        <w:bookmarkEnd w:id="560"/>
        <w:bookmarkEnd w:id="561"/>
        <w:bookmarkEnd w:id="562"/>
        <w:bookmarkEnd w:id="563"/>
        <w:bookmarkEnd w:id="564"/>
        <w:bookmarkEnd w:id="565"/>
        <w:bookmarkEnd w:id="566"/>
        <w:bookmarkEnd w:id="567"/>
      </w:ins>
    </w:p>
    <w:p w14:paraId="7A42C08F" w14:textId="77777777" w:rsidR="00EF4EA0" w:rsidRPr="001F5312" w:rsidRDefault="00EF4EA0" w:rsidP="00EF4EA0">
      <w:pPr>
        <w:rPr>
          <w:ins w:id="569" w:author="Huawei1" w:date="2023-02-14T11:05:00Z"/>
        </w:rPr>
      </w:pPr>
      <w:ins w:id="570" w:author="Huawei1" w:date="2023-02-14T11:05:00Z">
        <w:r w:rsidRPr="001F5312">
          <w:t>This IE is transparent to the AMF.</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F4EA0" w:rsidRPr="001F5312" w14:paraId="40426934" w14:textId="77777777" w:rsidTr="008D07A7">
        <w:trPr>
          <w:trHeight w:val="385"/>
          <w:ins w:id="571" w:author="Huawei1" w:date="2023-02-14T11:05:00Z"/>
        </w:trPr>
        <w:tc>
          <w:tcPr>
            <w:tcW w:w="2551" w:type="dxa"/>
            <w:tcBorders>
              <w:top w:val="single" w:sz="4" w:space="0" w:color="auto"/>
              <w:left w:val="single" w:sz="4" w:space="0" w:color="auto"/>
              <w:bottom w:val="single" w:sz="4" w:space="0" w:color="auto"/>
              <w:right w:val="single" w:sz="4" w:space="0" w:color="auto"/>
            </w:tcBorders>
            <w:hideMark/>
          </w:tcPr>
          <w:p w14:paraId="6DE230FF" w14:textId="77777777" w:rsidR="00EF4EA0" w:rsidRPr="001F5312" w:rsidRDefault="00EF4EA0" w:rsidP="008D07A7">
            <w:pPr>
              <w:pStyle w:val="TAH"/>
              <w:rPr>
                <w:ins w:id="572" w:author="Huawei1" w:date="2023-02-14T11:05:00Z"/>
                <w:rFonts w:cs="Arial"/>
                <w:lang w:eastAsia="ja-JP"/>
              </w:rPr>
            </w:pPr>
            <w:ins w:id="573" w:author="Huawei1" w:date="2023-02-14T11:05:00Z">
              <w:r w:rsidRPr="001F5312">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97E9B01" w14:textId="77777777" w:rsidR="00EF4EA0" w:rsidRPr="001F5312" w:rsidRDefault="00EF4EA0" w:rsidP="008D07A7">
            <w:pPr>
              <w:pStyle w:val="TAH"/>
              <w:rPr>
                <w:ins w:id="574" w:author="Huawei1" w:date="2023-02-14T11:05:00Z"/>
                <w:rFonts w:cs="Arial"/>
                <w:lang w:eastAsia="ja-JP"/>
              </w:rPr>
            </w:pPr>
            <w:ins w:id="575" w:author="Huawei1" w:date="2023-02-14T11:05:00Z">
              <w:r w:rsidRPr="001F5312">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290D2C4A" w14:textId="77777777" w:rsidR="00EF4EA0" w:rsidRPr="001F5312" w:rsidRDefault="00EF4EA0" w:rsidP="008D07A7">
            <w:pPr>
              <w:pStyle w:val="TAH"/>
              <w:rPr>
                <w:ins w:id="576" w:author="Huawei1" w:date="2023-02-14T11:05:00Z"/>
                <w:rFonts w:cs="Arial"/>
                <w:lang w:eastAsia="ja-JP"/>
              </w:rPr>
            </w:pPr>
            <w:ins w:id="577" w:author="Huawei1" w:date="2023-02-14T11:05:00Z">
              <w:r w:rsidRPr="001F5312">
                <w:rPr>
                  <w:rFonts w:cs="Arial"/>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7968CBD3" w14:textId="77777777" w:rsidR="00EF4EA0" w:rsidRPr="001F5312" w:rsidRDefault="00EF4EA0" w:rsidP="008D07A7">
            <w:pPr>
              <w:pStyle w:val="TAH"/>
              <w:rPr>
                <w:ins w:id="578" w:author="Huawei1" w:date="2023-02-14T11:05:00Z"/>
                <w:rFonts w:cs="Arial"/>
                <w:lang w:eastAsia="ja-JP"/>
              </w:rPr>
            </w:pPr>
            <w:ins w:id="579" w:author="Huawei1" w:date="2023-02-14T11:05:00Z">
              <w:r w:rsidRPr="001F5312">
                <w:rPr>
                  <w:rFonts w:cs="Arial"/>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44605FA7" w14:textId="77777777" w:rsidR="00EF4EA0" w:rsidRPr="001F5312" w:rsidRDefault="00EF4EA0" w:rsidP="008D07A7">
            <w:pPr>
              <w:pStyle w:val="TAH"/>
              <w:rPr>
                <w:ins w:id="580" w:author="Huawei1" w:date="2023-02-14T11:05:00Z"/>
                <w:rFonts w:cs="Arial"/>
                <w:lang w:eastAsia="ja-JP"/>
              </w:rPr>
            </w:pPr>
            <w:ins w:id="581" w:author="Huawei1" w:date="2023-02-14T11:05:00Z">
              <w:r w:rsidRPr="001F5312">
                <w:rPr>
                  <w:rFonts w:cs="Arial"/>
                  <w:lang w:eastAsia="ja-JP"/>
                </w:rPr>
                <w:t>Semantics description</w:t>
              </w:r>
            </w:ins>
          </w:p>
        </w:tc>
      </w:tr>
      <w:tr w:rsidR="00EF4EA0" w:rsidRPr="001F5312" w14:paraId="37DB6BAE" w14:textId="77777777" w:rsidTr="008D07A7">
        <w:trPr>
          <w:trHeight w:val="186"/>
          <w:ins w:id="582"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4ECABA12" w14:textId="77777777" w:rsidR="00EF4EA0" w:rsidRPr="001F5312" w:rsidRDefault="00EF4EA0" w:rsidP="008D07A7">
            <w:pPr>
              <w:pStyle w:val="TAL"/>
              <w:ind w:left="-19"/>
              <w:rPr>
                <w:ins w:id="583" w:author="Huawei1" w:date="2023-02-14T11:05:00Z"/>
                <w:lang w:eastAsia="ja-JP"/>
              </w:rPr>
            </w:pPr>
            <w:ins w:id="584" w:author="Huawei1" w:date="2023-02-14T11:05:00Z">
              <w:r w:rsidRPr="001F5312">
                <w:t>MBS Session ID</w:t>
              </w:r>
            </w:ins>
          </w:p>
        </w:tc>
        <w:tc>
          <w:tcPr>
            <w:tcW w:w="1020" w:type="dxa"/>
            <w:tcBorders>
              <w:top w:val="single" w:sz="4" w:space="0" w:color="auto"/>
              <w:left w:val="single" w:sz="4" w:space="0" w:color="auto"/>
              <w:bottom w:val="single" w:sz="4" w:space="0" w:color="auto"/>
              <w:right w:val="single" w:sz="4" w:space="0" w:color="auto"/>
            </w:tcBorders>
          </w:tcPr>
          <w:p w14:paraId="525117A2" w14:textId="77777777" w:rsidR="00EF4EA0" w:rsidRPr="001F5312" w:rsidRDefault="00EF4EA0" w:rsidP="008D07A7">
            <w:pPr>
              <w:pStyle w:val="TAL"/>
              <w:rPr>
                <w:ins w:id="585" w:author="Huawei1" w:date="2023-02-14T11:05:00Z"/>
                <w:lang w:eastAsia="ja-JP"/>
              </w:rPr>
            </w:pPr>
            <w:ins w:id="586" w:author="Huawei1" w:date="2023-02-14T11:05:00Z">
              <w:r w:rsidRPr="001F5312">
                <w:t>M</w:t>
              </w:r>
            </w:ins>
          </w:p>
        </w:tc>
        <w:tc>
          <w:tcPr>
            <w:tcW w:w="1474" w:type="dxa"/>
            <w:tcBorders>
              <w:top w:val="single" w:sz="4" w:space="0" w:color="auto"/>
              <w:left w:val="single" w:sz="4" w:space="0" w:color="auto"/>
              <w:bottom w:val="single" w:sz="4" w:space="0" w:color="auto"/>
              <w:right w:val="single" w:sz="4" w:space="0" w:color="auto"/>
            </w:tcBorders>
          </w:tcPr>
          <w:p w14:paraId="0C048C8E" w14:textId="77777777" w:rsidR="00EF4EA0" w:rsidRPr="001F5312" w:rsidRDefault="00EF4EA0" w:rsidP="008D07A7">
            <w:pPr>
              <w:pStyle w:val="TAL"/>
              <w:rPr>
                <w:ins w:id="587" w:author="Huawei1" w:date="2023-02-14T11:05:00Z"/>
                <w:lang w:eastAsia="ja-JP"/>
              </w:rPr>
            </w:pPr>
          </w:p>
        </w:tc>
        <w:tc>
          <w:tcPr>
            <w:tcW w:w="1871" w:type="dxa"/>
            <w:tcBorders>
              <w:top w:val="single" w:sz="4" w:space="0" w:color="auto"/>
              <w:left w:val="single" w:sz="4" w:space="0" w:color="auto"/>
              <w:bottom w:val="single" w:sz="4" w:space="0" w:color="auto"/>
              <w:right w:val="single" w:sz="4" w:space="0" w:color="auto"/>
            </w:tcBorders>
          </w:tcPr>
          <w:p w14:paraId="2590C9E0" w14:textId="77777777" w:rsidR="00EF4EA0" w:rsidRPr="001F5312" w:rsidRDefault="00EF4EA0" w:rsidP="008D07A7">
            <w:pPr>
              <w:pStyle w:val="TAL"/>
              <w:rPr>
                <w:ins w:id="588" w:author="Huawei1" w:date="2023-02-14T11:05:00Z"/>
                <w:lang w:eastAsia="ja-JP"/>
              </w:rPr>
            </w:pPr>
            <w:ins w:id="589" w:author="Huawei1" w:date="2023-02-14T11:05:00Z">
              <w:r w:rsidRPr="001F5312">
                <w:t>9.3.1.</w:t>
              </w:r>
              <w:r>
                <w:t>206</w:t>
              </w:r>
            </w:ins>
          </w:p>
        </w:tc>
        <w:tc>
          <w:tcPr>
            <w:tcW w:w="2891" w:type="dxa"/>
            <w:tcBorders>
              <w:top w:val="single" w:sz="4" w:space="0" w:color="auto"/>
              <w:left w:val="single" w:sz="4" w:space="0" w:color="auto"/>
              <w:bottom w:val="single" w:sz="4" w:space="0" w:color="auto"/>
              <w:right w:val="single" w:sz="4" w:space="0" w:color="auto"/>
            </w:tcBorders>
          </w:tcPr>
          <w:p w14:paraId="3E9D693F" w14:textId="77777777" w:rsidR="00EF4EA0" w:rsidRPr="001F5312" w:rsidRDefault="00EF4EA0" w:rsidP="008D07A7">
            <w:pPr>
              <w:pStyle w:val="TAL"/>
              <w:rPr>
                <w:ins w:id="590" w:author="Huawei1" w:date="2023-02-14T11:05:00Z"/>
                <w:lang w:eastAsia="ja-JP"/>
              </w:rPr>
            </w:pPr>
          </w:p>
        </w:tc>
      </w:tr>
      <w:tr w:rsidR="00EF4EA0" w:rsidRPr="001F5312" w14:paraId="29DF2309" w14:textId="77777777" w:rsidTr="008D07A7">
        <w:trPr>
          <w:trHeight w:val="186"/>
          <w:ins w:id="591"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77BECB39" w14:textId="77777777" w:rsidR="00EF4EA0" w:rsidRPr="001F5312" w:rsidRDefault="00EF4EA0" w:rsidP="008D07A7">
            <w:pPr>
              <w:pStyle w:val="TAL"/>
              <w:ind w:left="-19"/>
              <w:rPr>
                <w:ins w:id="592" w:author="Huawei1" w:date="2023-02-14T11:05:00Z"/>
                <w:lang w:eastAsia="ja-JP"/>
              </w:rPr>
            </w:pPr>
            <w:ins w:id="593" w:author="Huawei1" w:date="2023-02-14T11:05:00Z">
              <w:r w:rsidRPr="001F5312">
                <w:rPr>
                  <w:lang w:eastAsia="ja-JP"/>
                </w:rPr>
                <w:t>Cause</w:t>
              </w:r>
            </w:ins>
          </w:p>
        </w:tc>
        <w:tc>
          <w:tcPr>
            <w:tcW w:w="1020" w:type="dxa"/>
            <w:tcBorders>
              <w:top w:val="single" w:sz="4" w:space="0" w:color="auto"/>
              <w:left w:val="single" w:sz="4" w:space="0" w:color="auto"/>
              <w:bottom w:val="single" w:sz="4" w:space="0" w:color="auto"/>
              <w:right w:val="single" w:sz="4" w:space="0" w:color="auto"/>
            </w:tcBorders>
          </w:tcPr>
          <w:p w14:paraId="6D8741D1" w14:textId="77777777" w:rsidR="00EF4EA0" w:rsidRPr="001F5312" w:rsidRDefault="00EF4EA0" w:rsidP="008D07A7">
            <w:pPr>
              <w:pStyle w:val="TAL"/>
              <w:rPr>
                <w:ins w:id="594" w:author="Huawei1" w:date="2023-02-14T11:05:00Z"/>
                <w:lang w:eastAsia="ja-JP"/>
              </w:rPr>
            </w:pPr>
            <w:ins w:id="595" w:author="Huawei1" w:date="2023-02-14T11:05: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8F4CF5B" w14:textId="77777777" w:rsidR="00EF4EA0" w:rsidRPr="001F5312" w:rsidRDefault="00EF4EA0" w:rsidP="008D07A7">
            <w:pPr>
              <w:pStyle w:val="TAL"/>
              <w:rPr>
                <w:ins w:id="596" w:author="Huawei1" w:date="2023-02-14T11:05:00Z"/>
                <w:lang w:eastAsia="ja-JP"/>
              </w:rPr>
            </w:pPr>
          </w:p>
        </w:tc>
        <w:tc>
          <w:tcPr>
            <w:tcW w:w="1871" w:type="dxa"/>
            <w:tcBorders>
              <w:top w:val="single" w:sz="4" w:space="0" w:color="auto"/>
              <w:left w:val="single" w:sz="4" w:space="0" w:color="auto"/>
              <w:bottom w:val="single" w:sz="4" w:space="0" w:color="auto"/>
              <w:right w:val="single" w:sz="4" w:space="0" w:color="auto"/>
            </w:tcBorders>
          </w:tcPr>
          <w:p w14:paraId="62C3CD91" w14:textId="77777777" w:rsidR="00EF4EA0" w:rsidRPr="001F5312" w:rsidRDefault="00EF4EA0" w:rsidP="008D07A7">
            <w:pPr>
              <w:pStyle w:val="TAL"/>
              <w:rPr>
                <w:ins w:id="597" w:author="Huawei1" w:date="2023-02-14T11:05:00Z"/>
                <w:lang w:eastAsia="ja-JP"/>
              </w:rPr>
            </w:pPr>
            <w:ins w:id="598" w:author="Huawei1" w:date="2023-02-14T11:05:00Z">
              <w:r w:rsidRPr="001F5312">
                <w:rPr>
                  <w:lang w:eastAsia="ja-JP"/>
                </w:rPr>
                <w:t>9.3.1.2</w:t>
              </w:r>
            </w:ins>
          </w:p>
        </w:tc>
        <w:tc>
          <w:tcPr>
            <w:tcW w:w="2891" w:type="dxa"/>
            <w:tcBorders>
              <w:top w:val="single" w:sz="4" w:space="0" w:color="auto"/>
              <w:left w:val="single" w:sz="4" w:space="0" w:color="auto"/>
              <w:bottom w:val="single" w:sz="4" w:space="0" w:color="auto"/>
              <w:right w:val="single" w:sz="4" w:space="0" w:color="auto"/>
            </w:tcBorders>
          </w:tcPr>
          <w:p w14:paraId="0CB22918" w14:textId="77777777" w:rsidR="00EF4EA0" w:rsidRPr="001F5312" w:rsidRDefault="00EF4EA0" w:rsidP="008D07A7">
            <w:pPr>
              <w:pStyle w:val="TAL"/>
              <w:rPr>
                <w:ins w:id="599" w:author="Huawei1" w:date="2023-02-14T11:05:00Z"/>
                <w:lang w:eastAsia="ja-JP"/>
              </w:rPr>
            </w:pPr>
          </w:p>
        </w:tc>
      </w:tr>
      <w:tr w:rsidR="00EF4EA0" w:rsidRPr="001F5312" w14:paraId="234558AE" w14:textId="77777777" w:rsidTr="008D07A7">
        <w:trPr>
          <w:trHeight w:val="186"/>
          <w:ins w:id="600" w:author="Huawei1" w:date="2023-02-14T11:05:00Z"/>
        </w:trPr>
        <w:tc>
          <w:tcPr>
            <w:tcW w:w="2551" w:type="dxa"/>
            <w:tcBorders>
              <w:top w:val="single" w:sz="4" w:space="0" w:color="auto"/>
              <w:left w:val="single" w:sz="4" w:space="0" w:color="auto"/>
              <w:bottom w:val="single" w:sz="4" w:space="0" w:color="auto"/>
              <w:right w:val="single" w:sz="4" w:space="0" w:color="auto"/>
            </w:tcBorders>
          </w:tcPr>
          <w:p w14:paraId="704FD547" w14:textId="77777777" w:rsidR="00EF4EA0" w:rsidRPr="001F5312" w:rsidRDefault="00EF4EA0" w:rsidP="008D07A7">
            <w:pPr>
              <w:pStyle w:val="TAL"/>
              <w:ind w:left="-19"/>
              <w:rPr>
                <w:ins w:id="601" w:author="Huawei1" w:date="2023-02-14T11:05:00Z"/>
                <w:lang w:eastAsia="ja-JP"/>
              </w:rPr>
            </w:pPr>
            <w:ins w:id="602" w:author="Huawei1" w:date="2023-02-14T11:05:00Z">
              <w:r w:rsidRPr="001F5312">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1B5E9CC" w14:textId="77777777" w:rsidR="00EF4EA0" w:rsidRPr="001F5312" w:rsidRDefault="00EF4EA0" w:rsidP="008D07A7">
            <w:pPr>
              <w:pStyle w:val="TAL"/>
              <w:rPr>
                <w:ins w:id="603" w:author="Huawei1" w:date="2023-02-14T11:05:00Z"/>
                <w:lang w:eastAsia="ja-JP"/>
              </w:rPr>
            </w:pPr>
            <w:ins w:id="604" w:author="Huawei1" w:date="2023-02-14T11:05:00Z">
              <w:r w:rsidRPr="001F5312">
                <w:rPr>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7AD70B40" w14:textId="77777777" w:rsidR="00EF4EA0" w:rsidRPr="001F5312" w:rsidRDefault="00EF4EA0" w:rsidP="008D07A7">
            <w:pPr>
              <w:pStyle w:val="TAL"/>
              <w:rPr>
                <w:ins w:id="605" w:author="Huawei1" w:date="2023-02-14T11:05:00Z"/>
                <w:lang w:eastAsia="ja-JP"/>
              </w:rPr>
            </w:pPr>
          </w:p>
        </w:tc>
        <w:tc>
          <w:tcPr>
            <w:tcW w:w="1871" w:type="dxa"/>
            <w:tcBorders>
              <w:top w:val="single" w:sz="4" w:space="0" w:color="auto"/>
              <w:left w:val="single" w:sz="4" w:space="0" w:color="auto"/>
              <w:bottom w:val="single" w:sz="4" w:space="0" w:color="auto"/>
              <w:right w:val="single" w:sz="4" w:space="0" w:color="auto"/>
            </w:tcBorders>
          </w:tcPr>
          <w:p w14:paraId="26D795C8" w14:textId="77777777" w:rsidR="00EF4EA0" w:rsidRPr="001F5312" w:rsidRDefault="00EF4EA0" w:rsidP="008D07A7">
            <w:pPr>
              <w:pStyle w:val="TAL"/>
              <w:rPr>
                <w:ins w:id="606" w:author="Huawei1" w:date="2023-02-14T11:05:00Z"/>
                <w:lang w:eastAsia="ja-JP"/>
              </w:rPr>
            </w:pPr>
            <w:ins w:id="607" w:author="Huawei1" w:date="2023-02-14T11:05:00Z">
              <w:r w:rsidRPr="001F5312">
                <w:rPr>
                  <w:lang w:eastAsia="ja-JP"/>
                </w:rPr>
                <w:t>9.3.1.3</w:t>
              </w:r>
            </w:ins>
          </w:p>
        </w:tc>
        <w:tc>
          <w:tcPr>
            <w:tcW w:w="2891" w:type="dxa"/>
            <w:tcBorders>
              <w:top w:val="single" w:sz="4" w:space="0" w:color="auto"/>
              <w:left w:val="single" w:sz="4" w:space="0" w:color="auto"/>
              <w:bottom w:val="single" w:sz="4" w:space="0" w:color="auto"/>
              <w:right w:val="single" w:sz="4" w:space="0" w:color="auto"/>
            </w:tcBorders>
          </w:tcPr>
          <w:p w14:paraId="3799D321" w14:textId="77777777" w:rsidR="00EF4EA0" w:rsidRPr="001F5312" w:rsidRDefault="00EF4EA0" w:rsidP="008D07A7">
            <w:pPr>
              <w:pStyle w:val="TAL"/>
              <w:rPr>
                <w:ins w:id="608" w:author="Huawei1" w:date="2023-02-14T11:05:00Z"/>
                <w:lang w:eastAsia="ja-JP"/>
              </w:rPr>
            </w:pPr>
          </w:p>
        </w:tc>
      </w:tr>
    </w:tbl>
    <w:p w14:paraId="3667CDD3" w14:textId="77777777" w:rsidR="00EF4EA0" w:rsidRDefault="00EF4EA0" w:rsidP="00EF4EA0">
      <w:pPr>
        <w:rPr>
          <w:ins w:id="609" w:author="Huawei1" w:date="2023-02-14T11:05:00Z"/>
        </w:rPr>
      </w:pPr>
    </w:p>
    <w:p w14:paraId="40CEE4A4" w14:textId="77777777" w:rsidR="00726089" w:rsidRDefault="008D7C0D" w:rsidP="008D7C0D">
      <w:pPr>
        <w:rPr>
          <w:rFonts w:eastAsiaTheme="minorEastAsia"/>
          <w:b/>
          <w:i/>
          <w:color w:val="FF0000"/>
          <w:sz w:val="21"/>
          <w:highlight w:val="yellow"/>
          <w:lang w:eastAsia="zh-CN"/>
        </w:rPr>
        <w:sectPr w:rsidR="00726089"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50D862A6" w14:textId="77777777"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10" w:name="_Toc20955354"/>
      <w:bookmarkStart w:id="611" w:name="_Toc29503807"/>
      <w:bookmarkStart w:id="612" w:name="_Toc29504391"/>
      <w:bookmarkStart w:id="613" w:name="_Toc29504975"/>
      <w:bookmarkStart w:id="614" w:name="_Toc36553428"/>
      <w:bookmarkStart w:id="615" w:name="_Toc36555155"/>
      <w:bookmarkStart w:id="616" w:name="_Toc45652554"/>
      <w:bookmarkStart w:id="617" w:name="_Toc45658986"/>
      <w:bookmarkStart w:id="618" w:name="_Toc45720806"/>
      <w:bookmarkStart w:id="619" w:name="_Toc45798686"/>
      <w:bookmarkStart w:id="620" w:name="_Toc45898075"/>
      <w:bookmarkStart w:id="621" w:name="_Toc51746282"/>
      <w:bookmarkStart w:id="622" w:name="_Toc64446547"/>
      <w:bookmarkStart w:id="623" w:name="_Toc73982417"/>
      <w:bookmarkStart w:id="624" w:name="_Toc88652507"/>
      <w:bookmarkStart w:id="625" w:name="_Toc97891551"/>
      <w:bookmarkStart w:id="626" w:name="_Toc99123756"/>
      <w:bookmarkStart w:id="627" w:name="_Toc99662562"/>
      <w:bookmarkStart w:id="628" w:name="_Toc105152641"/>
      <w:bookmarkStart w:id="629" w:name="_Toc105174447"/>
      <w:bookmarkStart w:id="630" w:name="_Toc106109445"/>
      <w:bookmarkStart w:id="631" w:name="_Toc107409903"/>
      <w:bookmarkStart w:id="632" w:name="_Toc112757092"/>
      <w:bookmarkStart w:id="633" w:name="_Toc120537587"/>
      <w:bookmarkStart w:id="634" w:name="_Hlk127469209"/>
      <w:r w:rsidRPr="00965A3C">
        <w:rPr>
          <w:rFonts w:ascii="Arial" w:eastAsia="宋体" w:hAnsi="Arial"/>
          <w:sz w:val="28"/>
          <w:lang w:eastAsia="ko-KR"/>
        </w:rPr>
        <w:lastRenderedPageBreak/>
        <w:t>9.4.3</w:t>
      </w:r>
      <w:r w:rsidRPr="00965A3C">
        <w:rPr>
          <w:rFonts w:ascii="Arial" w:eastAsia="宋体" w:hAnsi="Arial"/>
          <w:sz w:val="28"/>
          <w:lang w:eastAsia="ko-KR"/>
        </w:rPr>
        <w:tab/>
        <w:t>Elementary Procedure Definitions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84D536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6985226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385CC0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EF0A64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Elementary Procedure definitions</w:t>
      </w:r>
    </w:p>
    <w:p w14:paraId="61287A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8E56A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427CE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2BE3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 xml:space="preserve">NGAP-PDU-Descriptions  { </w:t>
      </w:r>
    </w:p>
    <w:p w14:paraId="3DE7EDB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059765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-PDU-Descriptions (0)}</w:t>
      </w:r>
    </w:p>
    <w:p w14:paraId="1C3072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B6BE8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TAGS ::= </w:t>
      </w:r>
    </w:p>
    <w:p w14:paraId="42B80A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DFE7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7BC8AE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DEC5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9386B7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47E8AB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IE parameter types from other modules.</w:t>
      </w:r>
    </w:p>
    <w:p w14:paraId="759D79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556CB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DC6C42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60D9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777D28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86B16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Criticality,</w:t>
      </w:r>
    </w:p>
    <w:p w14:paraId="25518C0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p>
    <w:p w14:paraId="44758B7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FROM NGAP-</w:t>
      </w:r>
      <w:proofErr w:type="spellStart"/>
      <w:r w:rsidRPr="00965A3C">
        <w:rPr>
          <w:rFonts w:ascii="Courier New" w:eastAsia="宋体" w:hAnsi="Courier New"/>
          <w:snapToGrid w:val="0"/>
          <w:sz w:val="16"/>
          <w:lang w:eastAsia="ko-KR"/>
        </w:rPr>
        <w:t>CommonDataTypes</w:t>
      </w:r>
      <w:proofErr w:type="spellEnd"/>
    </w:p>
    <w:p w14:paraId="6C73FA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4D53F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proofErr w:type="spellEnd"/>
      <w:r w:rsidRPr="00965A3C">
        <w:rPr>
          <w:rFonts w:ascii="Courier New" w:eastAsia="宋体" w:hAnsi="Courier New"/>
          <w:snapToGrid w:val="0"/>
          <w:sz w:val="16"/>
          <w:lang w:eastAsia="ko-KR"/>
        </w:rPr>
        <w:t>,</w:t>
      </w:r>
    </w:p>
    <w:p w14:paraId="099AF2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UpdateAcknowledge</w:t>
      </w:r>
      <w:proofErr w:type="spellEnd"/>
      <w:r w:rsidRPr="00965A3C">
        <w:rPr>
          <w:rFonts w:ascii="Courier New" w:eastAsia="宋体" w:hAnsi="Courier New"/>
          <w:snapToGrid w:val="0"/>
          <w:sz w:val="16"/>
          <w:lang w:eastAsia="ko-KR"/>
        </w:rPr>
        <w:t>,</w:t>
      </w:r>
    </w:p>
    <w:p w14:paraId="1864C53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UpdateFailure</w:t>
      </w:r>
      <w:proofErr w:type="spellEnd"/>
      <w:r w:rsidRPr="00965A3C">
        <w:rPr>
          <w:rFonts w:ascii="Courier New" w:eastAsia="宋体" w:hAnsi="Courier New"/>
          <w:snapToGrid w:val="0"/>
          <w:sz w:val="16"/>
          <w:lang w:eastAsia="ko-KR"/>
        </w:rPr>
        <w:t>,</w:t>
      </w:r>
    </w:p>
    <w:p w14:paraId="6CEF4F4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AMFCPRelocationIndication</w:t>
      </w:r>
      <w:proofErr w:type="spellEnd"/>
      <w:r w:rsidRPr="00965A3C">
        <w:rPr>
          <w:rFonts w:ascii="Courier New" w:eastAsia="宋体" w:hAnsi="Courier New"/>
          <w:snapToGrid w:val="0"/>
          <w:sz w:val="16"/>
          <w:lang w:eastAsia="ko-KR"/>
        </w:rPr>
        <w:t>,</w:t>
      </w:r>
    </w:p>
    <w:p w14:paraId="33C272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AMFStatusIndication</w:t>
      </w:r>
      <w:proofErr w:type="spellEnd"/>
      <w:r w:rsidRPr="00965A3C">
        <w:rPr>
          <w:rFonts w:ascii="Courier New" w:eastAsia="宋体" w:hAnsi="Courier New"/>
          <w:snapToGrid w:val="0"/>
          <w:sz w:val="16"/>
          <w:lang w:eastAsia="ko-KR"/>
        </w:rPr>
        <w:t>,</w:t>
      </w:r>
    </w:p>
    <w:p w14:paraId="45B33C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BroadcastSessionModificationFailure</w:t>
      </w:r>
      <w:proofErr w:type="spellEnd"/>
      <w:r w:rsidRPr="00965A3C">
        <w:rPr>
          <w:rFonts w:ascii="Courier New" w:eastAsia="宋体" w:hAnsi="Courier New"/>
          <w:snapToGrid w:val="0"/>
          <w:sz w:val="16"/>
          <w:lang w:eastAsia="ko-KR"/>
        </w:rPr>
        <w:t>,</w:t>
      </w:r>
    </w:p>
    <w:p w14:paraId="0830BA4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BroadcastSessionModificationRequest</w:t>
      </w:r>
      <w:proofErr w:type="spellEnd"/>
      <w:r w:rsidRPr="00965A3C">
        <w:rPr>
          <w:rFonts w:ascii="Courier New" w:eastAsia="宋体" w:hAnsi="Courier New"/>
          <w:snapToGrid w:val="0"/>
          <w:sz w:val="16"/>
          <w:lang w:eastAsia="ko-KR"/>
        </w:rPr>
        <w:t>,</w:t>
      </w:r>
    </w:p>
    <w:p w14:paraId="5065F60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BroadcastSessionModificationResponse</w:t>
      </w:r>
      <w:proofErr w:type="spellEnd"/>
      <w:r w:rsidRPr="00965A3C">
        <w:rPr>
          <w:rFonts w:ascii="Courier New" w:eastAsia="宋体" w:hAnsi="Courier New"/>
          <w:snapToGrid w:val="0"/>
          <w:sz w:val="16"/>
          <w:lang w:eastAsia="ko-KR"/>
        </w:rPr>
        <w:t>,</w:t>
      </w:r>
    </w:p>
    <w:p w14:paraId="729D31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BroadcastSessionReleaseRequest</w:t>
      </w:r>
      <w:proofErr w:type="spellEnd"/>
      <w:r w:rsidRPr="00965A3C">
        <w:rPr>
          <w:rFonts w:ascii="Courier New" w:eastAsia="宋体" w:hAnsi="Courier New"/>
          <w:snapToGrid w:val="0"/>
          <w:sz w:val="16"/>
          <w:lang w:eastAsia="ko-KR"/>
        </w:rPr>
        <w:t>,</w:t>
      </w:r>
    </w:p>
    <w:p w14:paraId="1381FBF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BroadcastSessionReleaseRequired</w:t>
      </w:r>
      <w:proofErr w:type="spellEnd"/>
      <w:r w:rsidRPr="00965A3C">
        <w:rPr>
          <w:rFonts w:ascii="Courier New" w:eastAsia="宋体" w:hAnsi="Courier New"/>
          <w:snapToGrid w:val="0"/>
          <w:sz w:val="16"/>
          <w:lang w:eastAsia="ko-KR"/>
        </w:rPr>
        <w:t>,</w:t>
      </w:r>
    </w:p>
    <w:p w14:paraId="7CABBF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BroadcastSessionReleaseResponse</w:t>
      </w:r>
      <w:proofErr w:type="spellEnd"/>
      <w:r w:rsidRPr="00965A3C">
        <w:rPr>
          <w:rFonts w:ascii="Courier New" w:eastAsia="宋体" w:hAnsi="Courier New"/>
          <w:snapToGrid w:val="0"/>
          <w:sz w:val="16"/>
          <w:lang w:eastAsia="ko-KR"/>
        </w:rPr>
        <w:t>,</w:t>
      </w:r>
    </w:p>
    <w:p w14:paraId="63EB932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BroadcastSessionSetupFailure</w:t>
      </w:r>
      <w:proofErr w:type="spellEnd"/>
      <w:r w:rsidRPr="00965A3C">
        <w:rPr>
          <w:rFonts w:ascii="Courier New" w:eastAsia="宋体" w:hAnsi="Courier New"/>
          <w:snapToGrid w:val="0"/>
          <w:sz w:val="16"/>
          <w:lang w:eastAsia="ko-KR"/>
        </w:rPr>
        <w:t>,</w:t>
      </w:r>
    </w:p>
    <w:p w14:paraId="5F78A59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BroadcastSessionSetupRequest</w:t>
      </w:r>
      <w:proofErr w:type="spellEnd"/>
      <w:r w:rsidRPr="00965A3C">
        <w:rPr>
          <w:rFonts w:ascii="Courier New" w:eastAsia="宋体" w:hAnsi="Courier New"/>
          <w:snapToGrid w:val="0"/>
          <w:sz w:val="16"/>
          <w:lang w:eastAsia="ko-KR"/>
        </w:rPr>
        <w:t>,</w:t>
      </w:r>
    </w:p>
    <w:p w14:paraId="32767A9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Huawei" w:date="2023-02-16T15:25:00Z"/>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BroadcastSessionSetupResponse</w:t>
      </w:r>
      <w:proofErr w:type="spellEnd"/>
      <w:r w:rsidRPr="00965A3C">
        <w:rPr>
          <w:rFonts w:ascii="Courier New" w:eastAsia="宋体" w:hAnsi="Courier New"/>
          <w:snapToGrid w:val="0"/>
          <w:sz w:val="16"/>
          <w:lang w:eastAsia="ko-KR"/>
        </w:rPr>
        <w:t>,</w:t>
      </w:r>
    </w:p>
    <w:p w14:paraId="0648A9D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Huawei" w:date="2023-02-16T15:25:00Z"/>
          <w:rFonts w:ascii="Courier New" w:eastAsia="Malgun Gothic" w:hAnsi="Courier New"/>
          <w:snapToGrid w:val="0"/>
          <w:sz w:val="16"/>
          <w:lang w:eastAsia="ko-KR"/>
        </w:rPr>
      </w:pPr>
      <w:ins w:id="637" w:author="Huawei" w:date="2023-02-16T15:25:00Z">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BroadcastSessionTransport</w:t>
        </w:r>
      </w:ins>
      <w:ins w:id="638" w:author="Huawei" w:date="2023-02-16T15:26:00Z">
        <w:r w:rsidRPr="00965A3C">
          <w:rPr>
            <w:rFonts w:ascii="Courier New" w:eastAsia="Malgun Gothic" w:hAnsi="Courier New"/>
            <w:snapToGrid w:val="0"/>
            <w:sz w:val="16"/>
            <w:lang w:eastAsia="ko-KR"/>
          </w:rPr>
          <w:t>Failure</w:t>
        </w:r>
      </w:ins>
      <w:proofErr w:type="spellEnd"/>
      <w:ins w:id="639" w:author="Huawei" w:date="2023-02-16T15:25:00Z">
        <w:r w:rsidRPr="00965A3C">
          <w:rPr>
            <w:rFonts w:ascii="Courier New" w:eastAsia="Malgun Gothic" w:hAnsi="Courier New"/>
            <w:snapToGrid w:val="0"/>
            <w:sz w:val="16"/>
            <w:lang w:eastAsia="ko-KR"/>
          </w:rPr>
          <w:t>,</w:t>
        </w:r>
      </w:ins>
    </w:p>
    <w:p w14:paraId="2CA7D06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Huawei" w:date="2023-02-16T15:26:00Z"/>
          <w:rFonts w:ascii="Courier New" w:eastAsia="Malgun Gothic" w:hAnsi="Courier New"/>
          <w:snapToGrid w:val="0"/>
          <w:sz w:val="16"/>
          <w:lang w:eastAsia="ko-KR"/>
        </w:rPr>
      </w:pPr>
      <w:ins w:id="641" w:author="Huawei" w:date="2023-02-16T15:26:00Z">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BroadcastSessionTransportRequest</w:t>
        </w:r>
        <w:proofErr w:type="spellEnd"/>
        <w:r w:rsidRPr="00965A3C">
          <w:rPr>
            <w:rFonts w:ascii="Courier New" w:eastAsia="Malgun Gothic" w:hAnsi="Courier New"/>
            <w:snapToGrid w:val="0"/>
            <w:sz w:val="16"/>
            <w:lang w:eastAsia="ko-KR"/>
          </w:rPr>
          <w:t>,</w:t>
        </w:r>
      </w:ins>
    </w:p>
    <w:p w14:paraId="3CF1F31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642" w:author="Huawei" w:date="2023-02-16T15:26:00Z">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BroadcastSessionTransportResponse</w:t>
        </w:r>
        <w:proofErr w:type="spellEnd"/>
        <w:r w:rsidRPr="00965A3C">
          <w:rPr>
            <w:rFonts w:ascii="Courier New" w:eastAsia="Malgun Gothic" w:hAnsi="Courier New"/>
            <w:snapToGrid w:val="0"/>
            <w:sz w:val="16"/>
            <w:lang w:eastAsia="ko-KR"/>
          </w:rPr>
          <w:t>,</w:t>
        </w:r>
      </w:ins>
    </w:p>
    <w:p w14:paraId="290717F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zh-CN"/>
        </w:rPr>
        <w:t>CellTrafficTrace</w:t>
      </w:r>
      <w:proofErr w:type="spellEnd"/>
      <w:r w:rsidRPr="00965A3C">
        <w:rPr>
          <w:rFonts w:ascii="Courier New" w:eastAsia="宋体" w:hAnsi="Courier New"/>
          <w:snapToGrid w:val="0"/>
          <w:sz w:val="16"/>
          <w:lang w:eastAsia="zh-CN"/>
        </w:rPr>
        <w:t>,</w:t>
      </w:r>
    </w:p>
    <w:p w14:paraId="102E2B9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ConnectionEstablishmentIndication</w:t>
      </w:r>
      <w:proofErr w:type="spellEnd"/>
      <w:r w:rsidRPr="00965A3C">
        <w:rPr>
          <w:rFonts w:ascii="Courier New" w:eastAsia="宋体" w:hAnsi="Courier New"/>
          <w:snapToGrid w:val="0"/>
          <w:sz w:val="16"/>
          <w:lang w:eastAsia="ko-KR"/>
        </w:rPr>
        <w:t>,</w:t>
      </w:r>
    </w:p>
    <w:p w14:paraId="564A9AF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z w:val="16"/>
          <w:lang w:eastAsia="ko-KR"/>
        </w:rPr>
        <w:t>DeactivateTrace</w:t>
      </w:r>
      <w:proofErr w:type="spellEnd"/>
      <w:r w:rsidRPr="00965A3C">
        <w:rPr>
          <w:rFonts w:ascii="Courier New" w:eastAsia="宋体" w:hAnsi="Courier New"/>
          <w:snapToGrid w:val="0"/>
          <w:sz w:val="16"/>
          <w:lang w:eastAsia="ko-KR"/>
        </w:rPr>
        <w:t>,</w:t>
      </w:r>
    </w:p>
    <w:p w14:paraId="0728CE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ab/>
        <w:t>Distribution</w:t>
      </w:r>
      <w:r w:rsidRPr="00965A3C">
        <w:rPr>
          <w:rFonts w:ascii="Courier New" w:eastAsia="Malgun Gothic" w:hAnsi="Courier New" w:cs="Arial"/>
          <w:noProof/>
          <w:sz w:val="16"/>
          <w:lang w:eastAsia="ja-JP"/>
        </w:rPr>
        <w:t>Release</w:t>
      </w:r>
      <w:r w:rsidRPr="00965A3C">
        <w:rPr>
          <w:rFonts w:ascii="Courier New" w:eastAsia="宋体" w:hAnsi="Courier New" w:cs="Arial"/>
          <w:noProof/>
          <w:sz w:val="16"/>
          <w:lang w:eastAsia="zh-CN"/>
        </w:rPr>
        <w:t>Request</w:t>
      </w:r>
      <w:r w:rsidRPr="00965A3C">
        <w:rPr>
          <w:rFonts w:ascii="Courier New" w:eastAsia="宋体" w:hAnsi="Courier New"/>
          <w:snapToGrid w:val="0"/>
          <w:sz w:val="16"/>
          <w:lang w:eastAsia="ko-KR"/>
        </w:rPr>
        <w:t>,</w:t>
      </w:r>
    </w:p>
    <w:p w14:paraId="4374AE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ab/>
        <w:t>Distribution</w:t>
      </w:r>
      <w:r w:rsidRPr="00965A3C">
        <w:rPr>
          <w:rFonts w:ascii="Courier New" w:eastAsia="Malgun Gothic" w:hAnsi="Courier New" w:cs="Arial"/>
          <w:noProof/>
          <w:sz w:val="16"/>
          <w:lang w:eastAsia="ja-JP"/>
        </w:rPr>
        <w:t>Release</w:t>
      </w:r>
      <w:r w:rsidRPr="00965A3C">
        <w:rPr>
          <w:rFonts w:ascii="Courier New" w:eastAsia="宋体" w:hAnsi="Courier New" w:cs="Arial"/>
          <w:noProof/>
          <w:sz w:val="16"/>
          <w:lang w:eastAsia="zh-CN"/>
        </w:rPr>
        <w:t>Response</w:t>
      </w:r>
      <w:r w:rsidRPr="00965A3C">
        <w:rPr>
          <w:rFonts w:ascii="Courier New" w:eastAsia="宋体" w:hAnsi="Courier New"/>
          <w:snapToGrid w:val="0"/>
          <w:sz w:val="16"/>
          <w:lang w:eastAsia="ko-KR"/>
        </w:rPr>
        <w:t>,</w:t>
      </w:r>
    </w:p>
    <w:p w14:paraId="7899A69C"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lastRenderedPageBreak/>
        <w:t>//</w:t>
      </w:r>
      <w:r w:rsidRPr="00855769">
        <w:rPr>
          <w:rFonts w:eastAsiaTheme="minorEastAsia"/>
          <w:b/>
          <w:i/>
          <w:color w:val="FF0000"/>
          <w:sz w:val="21"/>
          <w:highlight w:val="yellow"/>
          <w:lang w:eastAsia="zh-CN"/>
        </w:rPr>
        <w:t xml:space="preserve"> skip unchanged part</w:t>
      </w:r>
    </w:p>
    <w:p w14:paraId="56727A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AMFStatusIndication</w:t>
      </w:r>
      <w:proofErr w:type="spellEnd"/>
      <w:r w:rsidRPr="00965A3C">
        <w:rPr>
          <w:rFonts w:ascii="Courier New" w:eastAsia="宋体" w:hAnsi="Courier New"/>
          <w:snapToGrid w:val="0"/>
          <w:sz w:val="16"/>
          <w:lang w:eastAsia="ko-KR"/>
        </w:rPr>
        <w:t>,</w:t>
      </w:r>
    </w:p>
    <w:p w14:paraId="00D59D5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BroadcastSessionModification</w:t>
      </w:r>
      <w:proofErr w:type="spellEnd"/>
      <w:r w:rsidRPr="00965A3C">
        <w:rPr>
          <w:rFonts w:ascii="Courier New" w:eastAsia="宋体" w:hAnsi="Courier New"/>
          <w:snapToGrid w:val="0"/>
          <w:sz w:val="16"/>
          <w:lang w:eastAsia="ko-KR"/>
        </w:rPr>
        <w:t>,</w:t>
      </w:r>
    </w:p>
    <w:p w14:paraId="1E01EC1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BroadcastSessionRelease</w:t>
      </w:r>
      <w:proofErr w:type="spellEnd"/>
      <w:r w:rsidRPr="00965A3C">
        <w:rPr>
          <w:rFonts w:ascii="Courier New" w:eastAsia="宋体" w:hAnsi="Courier New"/>
          <w:snapToGrid w:val="0"/>
          <w:sz w:val="16"/>
          <w:lang w:eastAsia="ko-KR"/>
        </w:rPr>
        <w:t>,</w:t>
      </w:r>
    </w:p>
    <w:p w14:paraId="4ACA43B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BroadcastSessionReleaseRequired</w:t>
      </w:r>
      <w:proofErr w:type="spellEnd"/>
      <w:r w:rsidRPr="00965A3C">
        <w:rPr>
          <w:rFonts w:ascii="Courier New" w:eastAsia="宋体" w:hAnsi="Courier New"/>
          <w:snapToGrid w:val="0"/>
          <w:sz w:val="16"/>
          <w:lang w:eastAsia="ko-KR"/>
        </w:rPr>
        <w:t>,</w:t>
      </w:r>
    </w:p>
    <w:p w14:paraId="4C95566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 w:date="2023-02-16T17:52:00Z"/>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BroadcastSessionSetup</w:t>
      </w:r>
      <w:proofErr w:type="spellEnd"/>
      <w:r w:rsidRPr="00965A3C">
        <w:rPr>
          <w:rFonts w:ascii="Courier New" w:eastAsia="宋体" w:hAnsi="Courier New"/>
          <w:snapToGrid w:val="0"/>
          <w:sz w:val="16"/>
          <w:lang w:eastAsia="ko-KR"/>
        </w:rPr>
        <w:t>,</w:t>
      </w:r>
    </w:p>
    <w:p w14:paraId="182194E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644" w:author="Huawei" w:date="2023-02-16T17:52:00Z">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BroadcastSessionTransport</w:t>
        </w:r>
        <w:proofErr w:type="spellEnd"/>
        <w:r w:rsidRPr="00965A3C">
          <w:rPr>
            <w:rFonts w:ascii="Courier New" w:eastAsia="宋体" w:hAnsi="Courier New"/>
            <w:snapToGrid w:val="0"/>
            <w:sz w:val="16"/>
            <w:lang w:eastAsia="ko-KR"/>
          </w:rPr>
          <w:t>,</w:t>
        </w:r>
      </w:ins>
    </w:p>
    <w:p w14:paraId="5B5B0F3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zh-CN"/>
        </w:rPr>
        <w:tab/>
        <w:t>id-</w:t>
      </w:r>
      <w:proofErr w:type="spellStart"/>
      <w:r w:rsidRPr="00965A3C">
        <w:rPr>
          <w:rFonts w:ascii="Courier New" w:eastAsia="宋体" w:hAnsi="Courier New"/>
          <w:snapToGrid w:val="0"/>
          <w:sz w:val="16"/>
          <w:lang w:eastAsia="zh-CN"/>
        </w:rPr>
        <w:t>CellTrafficTrace</w:t>
      </w:r>
      <w:proofErr w:type="spellEnd"/>
      <w:r w:rsidRPr="00965A3C">
        <w:rPr>
          <w:rFonts w:ascii="Courier New" w:eastAsia="宋体" w:hAnsi="Courier New"/>
          <w:snapToGrid w:val="0"/>
          <w:sz w:val="16"/>
          <w:lang w:eastAsia="zh-CN"/>
        </w:rPr>
        <w:t>,</w:t>
      </w:r>
    </w:p>
    <w:p w14:paraId="4F6326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ConnectionEstablishmentIndication</w:t>
      </w:r>
      <w:proofErr w:type="spellEnd"/>
      <w:r w:rsidRPr="00965A3C">
        <w:rPr>
          <w:rFonts w:ascii="Courier New" w:eastAsia="宋体" w:hAnsi="Courier New"/>
          <w:snapToGrid w:val="0"/>
          <w:sz w:val="16"/>
          <w:lang w:eastAsia="ko-KR"/>
        </w:rPr>
        <w:t>,</w:t>
      </w:r>
    </w:p>
    <w:p w14:paraId="29BCF9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z w:val="16"/>
          <w:lang w:eastAsia="ko-KR"/>
        </w:rPr>
        <w:t>DeactivateTrace</w:t>
      </w:r>
      <w:proofErr w:type="spellEnd"/>
      <w:r w:rsidRPr="00965A3C">
        <w:rPr>
          <w:rFonts w:ascii="Courier New" w:eastAsia="宋体" w:hAnsi="Courier New"/>
          <w:sz w:val="16"/>
          <w:lang w:eastAsia="ko-KR"/>
        </w:rPr>
        <w:t>,</w:t>
      </w:r>
    </w:p>
    <w:p w14:paraId="51C2129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id-</w:t>
      </w:r>
      <w:proofErr w:type="spellStart"/>
      <w:r w:rsidRPr="00965A3C">
        <w:rPr>
          <w:rFonts w:ascii="Courier New" w:eastAsia="宋体" w:hAnsi="Courier New"/>
          <w:sz w:val="16"/>
          <w:lang w:eastAsia="ko-KR"/>
        </w:rPr>
        <w:t>DistributionSetup</w:t>
      </w:r>
      <w:proofErr w:type="spellEnd"/>
      <w:r w:rsidRPr="00965A3C">
        <w:rPr>
          <w:rFonts w:ascii="Courier New" w:eastAsia="宋体" w:hAnsi="Courier New"/>
          <w:sz w:val="16"/>
          <w:lang w:eastAsia="ko-KR"/>
        </w:rPr>
        <w:t>,</w:t>
      </w:r>
    </w:p>
    <w:p w14:paraId="1D50416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id-</w:t>
      </w:r>
      <w:proofErr w:type="spellStart"/>
      <w:r w:rsidRPr="00965A3C">
        <w:rPr>
          <w:rFonts w:ascii="Courier New" w:eastAsia="宋体" w:hAnsi="Courier New"/>
          <w:sz w:val="16"/>
          <w:lang w:eastAsia="ko-KR"/>
        </w:rPr>
        <w:t>DistributionRelease</w:t>
      </w:r>
      <w:proofErr w:type="spellEnd"/>
      <w:r w:rsidRPr="00965A3C">
        <w:rPr>
          <w:rFonts w:ascii="Courier New" w:eastAsia="宋体" w:hAnsi="Courier New"/>
          <w:sz w:val="16"/>
          <w:lang w:eastAsia="ko-KR"/>
        </w:rPr>
        <w:t>,</w:t>
      </w:r>
    </w:p>
    <w:p w14:paraId="2AE9499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DownlinkNASTransport</w:t>
      </w:r>
      <w:proofErr w:type="spellEnd"/>
      <w:r w:rsidRPr="00965A3C">
        <w:rPr>
          <w:rFonts w:ascii="Courier New" w:eastAsia="宋体" w:hAnsi="Courier New"/>
          <w:snapToGrid w:val="0"/>
          <w:sz w:val="16"/>
          <w:lang w:eastAsia="ko-KR"/>
        </w:rPr>
        <w:t>,</w:t>
      </w:r>
    </w:p>
    <w:p w14:paraId="52B8B2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zh-CN"/>
        </w:rPr>
        <w:tab/>
      </w: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Downlink</w:t>
      </w:r>
      <w:r w:rsidRPr="00965A3C">
        <w:rPr>
          <w:rFonts w:ascii="Courier New" w:eastAsia="宋体" w:hAnsi="Courier New"/>
          <w:snapToGrid w:val="0"/>
          <w:sz w:val="16"/>
          <w:lang w:eastAsia="zh-CN"/>
        </w:rPr>
        <w:t>NonUEAssociatedNRPPa</w:t>
      </w:r>
      <w:r w:rsidRPr="00965A3C">
        <w:rPr>
          <w:rFonts w:ascii="Courier New" w:eastAsia="宋体" w:hAnsi="Courier New"/>
          <w:snapToGrid w:val="0"/>
          <w:sz w:val="16"/>
          <w:lang w:eastAsia="ko-KR"/>
        </w:rPr>
        <w:t>Transport</w:t>
      </w:r>
      <w:proofErr w:type="spellEnd"/>
      <w:r w:rsidRPr="00965A3C">
        <w:rPr>
          <w:rFonts w:ascii="Courier New" w:eastAsia="宋体" w:hAnsi="Courier New"/>
          <w:snapToGrid w:val="0"/>
          <w:sz w:val="16"/>
          <w:lang w:eastAsia="ko-KR"/>
        </w:rPr>
        <w:t>,</w:t>
      </w:r>
    </w:p>
    <w:p w14:paraId="598005FB"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60484F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166D14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1BC25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Interface Elementary Procedure List</w:t>
      </w:r>
    </w:p>
    <w:p w14:paraId="5A05B24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79444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7E074C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01790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NGAP-ELEMENTARY-PROCEDURES NGAP-ELEMENTARY-PROCEDURE ::= {</w:t>
      </w:r>
    </w:p>
    <w:p w14:paraId="488C6A3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NGAP-ELEMENTARY-PROCEDURES-CLASS-1</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DD493A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NGAP-ELEMENTARY-PROCEDURES-CLASS-2,</w:t>
      </w:r>
      <w:r w:rsidRPr="00965A3C">
        <w:rPr>
          <w:rFonts w:ascii="Courier New" w:eastAsia="宋体" w:hAnsi="Courier New"/>
          <w:snapToGrid w:val="0"/>
          <w:sz w:val="16"/>
          <w:lang w:eastAsia="ko-KR"/>
        </w:rPr>
        <w:tab/>
      </w:r>
    </w:p>
    <w:p w14:paraId="6F306FC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03D6C3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F6DD0C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0193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645" w:name="_Hlk99625080"/>
      <w:r w:rsidRPr="00965A3C">
        <w:rPr>
          <w:rFonts w:ascii="Courier New" w:eastAsia="宋体" w:hAnsi="Courier New"/>
          <w:snapToGrid w:val="0"/>
          <w:sz w:val="16"/>
          <w:lang w:eastAsia="ko-KR"/>
        </w:rPr>
        <w:t>NGAP-ELEMENTARY-PROCEDURES-CLASS-1</w:t>
      </w:r>
      <w:bookmarkEnd w:id="645"/>
      <w:r w:rsidRPr="00965A3C">
        <w:rPr>
          <w:rFonts w:ascii="Courier New" w:eastAsia="宋体" w:hAnsi="Courier New"/>
          <w:snapToGrid w:val="0"/>
          <w:sz w:val="16"/>
          <w:lang w:eastAsia="ko-KR"/>
        </w:rPr>
        <w:t xml:space="preserve"> NGAP-ELEMENTARY-PROCEDURE ::= {</w:t>
      </w:r>
    </w:p>
    <w:p w14:paraId="0005586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81C80F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broadcastSessionModification</w:t>
      </w:r>
      <w:proofErr w:type="spellEnd"/>
      <w:r w:rsidRPr="00965A3C">
        <w:rPr>
          <w:rFonts w:ascii="Courier New" w:eastAsia="宋体" w:hAnsi="Courier New"/>
          <w:snapToGrid w:val="0"/>
          <w:sz w:val="16"/>
          <w:lang w:eastAsia="ko-KR"/>
        </w:rPr>
        <w:tab/>
        <w:t>|</w:t>
      </w:r>
    </w:p>
    <w:p w14:paraId="288D5E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526F2E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Huawei" w:date="2023-02-16T15:35:00Z"/>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broadcastSessionSetup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E48F1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647" w:author="Huawei" w:date="2023-02-16T15:35:00Z">
        <w:r w:rsidRPr="00965A3C">
          <w:rPr>
            <w:rFonts w:ascii="Courier New" w:eastAsia="Malgun Gothic" w:hAnsi="Courier New"/>
            <w:snapToGrid w:val="0"/>
            <w:sz w:val="16"/>
            <w:lang w:eastAsia="ko-KR"/>
          </w:rPr>
          <w:tab/>
        </w:r>
        <w:proofErr w:type="spellStart"/>
        <w:r w:rsidRPr="00965A3C">
          <w:rPr>
            <w:rFonts w:ascii="Courier New" w:eastAsia="宋体" w:hAnsi="Courier New"/>
            <w:snapToGrid w:val="0"/>
            <w:sz w:val="16"/>
            <w:lang w:eastAsia="ko-KR"/>
          </w:rPr>
          <w:t>broadcastSession</w:t>
        </w:r>
      </w:ins>
      <w:ins w:id="648" w:author="Huawei" w:date="2023-02-16T15:36:00Z">
        <w:r w:rsidRPr="00965A3C">
          <w:rPr>
            <w:rFonts w:ascii="Courier New" w:eastAsia="宋体" w:hAnsi="Courier New"/>
            <w:snapToGrid w:val="0"/>
            <w:sz w:val="16"/>
            <w:lang w:eastAsia="ko-KR"/>
          </w:rPr>
          <w:t>Transport</w:t>
        </w:r>
      </w:ins>
      <w:proofErr w:type="spellEnd"/>
      <w:ins w:id="649" w:author="Huawei" w:date="2023-02-16T15:35: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ins>
    </w:p>
    <w:p w14:paraId="1F6BEC8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965A3C">
        <w:rPr>
          <w:rFonts w:ascii="Courier New" w:eastAsia="宋体" w:hAnsi="Courier New"/>
          <w:snapToGrid w:val="0"/>
          <w:sz w:val="16"/>
          <w:lang w:eastAsia="ko-KR"/>
        </w:rPr>
        <w:tab/>
      </w:r>
      <w:r w:rsidRPr="00965A3C">
        <w:rPr>
          <w:rFonts w:ascii="Courier New" w:eastAsia="Malgun Gothic" w:hAnsi="Courier New" w:cs="Arial"/>
          <w:noProof/>
          <w:sz w:val="16"/>
          <w:lang w:eastAsia="ja-JP"/>
        </w:rPr>
        <w:t>distributionSetup</w:t>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宋体" w:hAnsi="Courier New"/>
          <w:snapToGrid w:val="0"/>
          <w:sz w:val="16"/>
          <w:lang w:eastAsia="ko-KR"/>
        </w:rPr>
        <w:t>|</w:t>
      </w:r>
    </w:p>
    <w:p w14:paraId="0A5D2A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Malgun Gothic" w:hAnsi="Courier New" w:cs="Arial"/>
          <w:noProof/>
          <w:sz w:val="16"/>
          <w:lang w:eastAsia="ja-JP"/>
        </w:rPr>
        <w:tab/>
        <w:t>distributionRelease</w:t>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Malgun Gothic" w:hAnsi="Courier New" w:cs="Arial"/>
          <w:noProof/>
          <w:sz w:val="16"/>
          <w:lang w:eastAsia="ja-JP"/>
        </w:rPr>
        <w:tab/>
      </w:r>
      <w:r w:rsidRPr="00965A3C">
        <w:rPr>
          <w:rFonts w:ascii="Courier New" w:eastAsia="宋体" w:hAnsi="Courier New"/>
          <w:snapToGrid w:val="0"/>
          <w:sz w:val="16"/>
          <w:lang w:eastAsia="ko-KR"/>
        </w:rPr>
        <w:t>|</w:t>
      </w:r>
    </w:p>
    <w:p w14:paraId="333B9E9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handoverCancel</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140F6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handoverPreparation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449FE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handoverResourceAllocation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5ACCCC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initialContextSetup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1389FB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multicastSessionActivation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45537B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multicastSessionDeactivation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447D6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multicastSessionUpdate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2FFB6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nGReset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716569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nGSetup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F0565D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pathSwitchRequest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D21627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pDUSessionResourceModify</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4CB5C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pDUSessionResourceModifyIndication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89EE81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33B1A2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pDUSessionResourceSetup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4D67AC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pWSCancel</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D5566A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lastRenderedPageBreak/>
        <w:tab/>
      </w:r>
      <w:proofErr w:type="spellStart"/>
      <w:r w:rsidRPr="00965A3C">
        <w:rPr>
          <w:rFonts w:ascii="Courier New" w:eastAsia="宋体" w:hAnsi="Courier New"/>
          <w:snapToGrid w:val="0"/>
          <w:sz w:val="16"/>
          <w:lang w:eastAsia="ko-KR"/>
        </w:rPr>
        <w:t>rAN</w:t>
      </w:r>
      <w:r w:rsidRPr="00965A3C">
        <w:rPr>
          <w:rFonts w:ascii="Courier New" w:eastAsia="宋体" w:hAnsi="Courier New"/>
          <w:sz w:val="16"/>
          <w:lang w:eastAsia="ko-KR"/>
        </w:rPr>
        <w:t>Configuration</w:t>
      </w:r>
      <w:r w:rsidRPr="00965A3C">
        <w:rPr>
          <w:rFonts w:ascii="Courier New" w:eastAsia="宋体" w:hAnsi="Courier New"/>
          <w:snapToGrid w:val="0"/>
          <w:sz w:val="16"/>
          <w:lang w:eastAsia="ko-KR"/>
        </w:rPr>
        <w:t>Update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704F5B1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uEContextModification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F67A14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uEContextRelease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35A32C1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uEContextResume</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w:t>
      </w:r>
    </w:p>
    <w:p w14:paraId="4FDF152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uEContextSuspend</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w:t>
      </w:r>
    </w:p>
    <w:p w14:paraId="3C3BEF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uERadioCapabilityCheck</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26F76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uERadioCapabilityIDMapping</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69255A7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writeReplaceWarning</w:t>
      </w:r>
      <w:proofErr w:type="spellEnd"/>
      <w:r w:rsidRPr="00965A3C">
        <w:rPr>
          <w:rFonts w:ascii="Courier New" w:eastAsia="宋体" w:hAnsi="Courier New"/>
          <w:snapToGrid w:val="0"/>
          <w:sz w:val="16"/>
          <w:lang w:eastAsia="ko-KR"/>
        </w:rPr>
        <w:t>,</w:t>
      </w:r>
    </w:p>
    <w:p w14:paraId="590D733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t>...</w:t>
      </w:r>
    </w:p>
    <w:p w14:paraId="740A880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FD16DDF"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473669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broadcastSessionSetup</w:t>
      </w:r>
      <w:proofErr w:type="spellEnd"/>
      <w:r w:rsidRPr="00965A3C">
        <w:rPr>
          <w:rFonts w:ascii="Courier New" w:eastAsia="宋体" w:hAnsi="Courier New"/>
          <w:snapToGrid w:val="0"/>
          <w:sz w:val="16"/>
          <w:lang w:eastAsia="ko-KR"/>
        </w:rPr>
        <w:t xml:space="preserve"> NGAP-ELEMENTARY-PROCEDURE ::= {</w:t>
      </w:r>
    </w:p>
    <w:p w14:paraId="4A340B9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INITIATING MESSAGE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BroadcastSessionSetupRequest</w:t>
      </w:r>
    </w:p>
    <w:p w14:paraId="49ADA46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SUCCESSFUL OUTCOME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BroadcastSessionSetupResponse</w:t>
      </w:r>
    </w:p>
    <w:p w14:paraId="2588E99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UNSUCCESSFUL OUTCOME</w:t>
      </w:r>
      <w:r w:rsidRPr="00965A3C">
        <w:rPr>
          <w:rFonts w:ascii="Courier New" w:eastAsia="宋体" w:hAnsi="Courier New"/>
          <w:noProof/>
          <w:sz w:val="16"/>
          <w:lang w:eastAsia="ko-KR"/>
        </w:rPr>
        <w:tab/>
        <w:t>BroadcastSessionSetupFailure</w:t>
      </w:r>
    </w:p>
    <w:p w14:paraId="107749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PROCEDURE CODE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id-BroadcastSessionSetup</w:t>
      </w:r>
    </w:p>
    <w:p w14:paraId="4B443F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CRITICALITY</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reject</w:t>
      </w:r>
    </w:p>
    <w:p w14:paraId="144ACF59" w14:textId="77777777" w:rsidR="00965A3C" w:rsidRPr="00965A3C" w:rsidRDefault="00965A3C" w:rsidP="00965A3C">
      <w:pPr>
        <w:overflowPunct w:val="0"/>
        <w:autoSpaceDE w:val="0"/>
        <w:autoSpaceDN w:val="0"/>
        <w:adjustRightInd w:val="0"/>
        <w:spacing w:after="0"/>
        <w:textAlignment w:val="baseline"/>
        <w:rPr>
          <w:ins w:id="650" w:author="Huawei" w:date="2023-02-16T15:39: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5014F78" w14:textId="77777777" w:rsidR="00965A3C" w:rsidRPr="00965A3C" w:rsidRDefault="00965A3C" w:rsidP="00965A3C">
      <w:pPr>
        <w:overflowPunct w:val="0"/>
        <w:autoSpaceDE w:val="0"/>
        <w:autoSpaceDN w:val="0"/>
        <w:adjustRightInd w:val="0"/>
        <w:spacing w:after="0"/>
        <w:textAlignment w:val="baseline"/>
        <w:rPr>
          <w:ins w:id="651" w:author="Huawei" w:date="2023-02-16T15:39:00Z"/>
          <w:rFonts w:ascii="Courier New" w:eastAsia="Malgun Gothic" w:hAnsi="Courier New"/>
          <w:snapToGrid w:val="0"/>
          <w:sz w:val="16"/>
          <w:lang w:eastAsia="ko-KR"/>
        </w:rPr>
      </w:pPr>
    </w:p>
    <w:p w14:paraId="6E5262AB" w14:textId="77777777" w:rsidR="00965A3C" w:rsidRPr="00965A3C" w:rsidRDefault="00965A3C" w:rsidP="00965A3C">
      <w:pPr>
        <w:overflowPunct w:val="0"/>
        <w:autoSpaceDE w:val="0"/>
        <w:autoSpaceDN w:val="0"/>
        <w:adjustRightInd w:val="0"/>
        <w:spacing w:after="0"/>
        <w:textAlignment w:val="baseline"/>
        <w:rPr>
          <w:ins w:id="652" w:author="Huawei" w:date="2023-02-16T15:39:00Z"/>
          <w:rFonts w:ascii="Courier New" w:eastAsia="宋体" w:hAnsi="Courier New"/>
          <w:snapToGrid w:val="0"/>
          <w:sz w:val="16"/>
          <w:lang w:eastAsia="ko-KR"/>
        </w:rPr>
      </w:pPr>
      <w:proofErr w:type="spellStart"/>
      <w:ins w:id="653" w:author="Huawei" w:date="2023-02-16T15:39:00Z">
        <w:r w:rsidRPr="00965A3C">
          <w:rPr>
            <w:rFonts w:ascii="Courier New" w:eastAsia="宋体" w:hAnsi="Courier New"/>
            <w:snapToGrid w:val="0"/>
            <w:sz w:val="16"/>
            <w:lang w:eastAsia="ko-KR"/>
          </w:rPr>
          <w:t>broadcastSessionTransport</w:t>
        </w:r>
        <w:proofErr w:type="spellEnd"/>
        <w:r w:rsidRPr="00965A3C">
          <w:rPr>
            <w:rFonts w:ascii="Courier New" w:eastAsia="宋体" w:hAnsi="Courier New"/>
            <w:snapToGrid w:val="0"/>
            <w:sz w:val="16"/>
            <w:lang w:eastAsia="ko-KR"/>
          </w:rPr>
          <w:t xml:space="preserve"> NGAP-ELEMENTARY-PROCEDURE ::= {</w:t>
        </w:r>
      </w:ins>
    </w:p>
    <w:p w14:paraId="69A01D2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Huawei" w:date="2023-02-16T15:39:00Z"/>
          <w:rFonts w:ascii="Courier New" w:eastAsia="宋体" w:hAnsi="Courier New"/>
          <w:noProof/>
          <w:sz w:val="16"/>
          <w:lang w:eastAsia="ko-KR"/>
        </w:rPr>
      </w:pPr>
      <w:ins w:id="655" w:author="Huawei" w:date="2023-02-16T15:39:00Z">
        <w:r w:rsidRPr="00965A3C">
          <w:rPr>
            <w:rFonts w:ascii="Courier New" w:eastAsia="宋体" w:hAnsi="Courier New"/>
            <w:noProof/>
            <w:sz w:val="16"/>
            <w:lang w:eastAsia="ko-KR"/>
          </w:rPr>
          <w:tab/>
          <w:t>INITIATING MESSAGE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BroadcastSessionTransportRequest</w:t>
        </w:r>
      </w:ins>
    </w:p>
    <w:p w14:paraId="3E8C26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 w:author="Huawei" w:date="2023-02-16T15:39:00Z"/>
          <w:rFonts w:ascii="Courier New" w:eastAsia="宋体" w:hAnsi="Courier New"/>
          <w:noProof/>
          <w:sz w:val="16"/>
          <w:lang w:eastAsia="ko-KR"/>
        </w:rPr>
      </w:pPr>
      <w:ins w:id="657" w:author="Huawei" w:date="2023-02-16T15:39:00Z">
        <w:r w:rsidRPr="00965A3C">
          <w:rPr>
            <w:rFonts w:ascii="Courier New" w:eastAsia="宋体" w:hAnsi="Courier New"/>
            <w:noProof/>
            <w:sz w:val="16"/>
            <w:lang w:eastAsia="ko-KR"/>
          </w:rPr>
          <w:tab/>
          <w:t>SUCCESSFUL OUTCOME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BroadcastSessionTransportResponse</w:t>
        </w:r>
      </w:ins>
    </w:p>
    <w:p w14:paraId="21A5775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Huawei" w:date="2023-02-16T15:39:00Z"/>
          <w:rFonts w:ascii="Courier New" w:eastAsia="宋体" w:hAnsi="Courier New"/>
          <w:noProof/>
          <w:sz w:val="16"/>
          <w:lang w:eastAsia="ko-KR"/>
        </w:rPr>
      </w:pPr>
      <w:ins w:id="659" w:author="Huawei" w:date="2023-02-16T15:39:00Z">
        <w:r w:rsidRPr="00965A3C">
          <w:rPr>
            <w:rFonts w:ascii="Courier New" w:eastAsia="宋体" w:hAnsi="Courier New"/>
            <w:noProof/>
            <w:sz w:val="16"/>
            <w:lang w:eastAsia="ko-KR"/>
          </w:rPr>
          <w:tab/>
          <w:t>UNSUCCESSFUL OUTCOME</w:t>
        </w:r>
        <w:r w:rsidRPr="00965A3C">
          <w:rPr>
            <w:rFonts w:ascii="Courier New" w:eastAsia="宋体" w:hAnsi="Courier New"/>
            <w:noProof/>
            <w:sz w:val="16"/>
            <w:lang w:eastAsia="ko-KR"/>
          </w:rPr>
          <w:tab/>
          <w:t>BroadcastSessionTransportFailure</w:t>
        </w:r>
      </w:ins>
    </w:p>
    <w:p w14:paraId="63DF2C2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Huawei" w:date="2023-02-16T15:39:00Z"/>
          <w:rFonts w:ascii="Courier New" w:eastAsia="宋体" w:hAnsi="Courier New"/>
          <w:noProof/>
          <w:sz w:val="16"/>
          <w:lang w:eastAsia="ko-KR"/>
        </w:rPr>
      </w:pPr>
      <w:ins w:id="661" w:author="Huawei" w:date="2023-02-16T15:39:00Z">
        <w:r w:rsidRPr="00965A3C">
          <w:rPr>
            <w:rFonts w:ascii="Courier New" w:eastAsia="宋体" w:hAnsi="Courier New"/>
            <w:noProof/>
            <w:sz w:val="16"/>
            <w:lang w:eastAsia="ko-KR"/>
          </w:rPr>
          <w:tab/>
          <w:t>PROCEDURE CODE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id-BroadcastSession</w:t>
        </w:r>
      </w:ins>
      <w:ins w:id="662" w:author="Huawei" w:date="2023-02-16T15:40:00Z">
        <w:r w:rsidRPr="00965A3C">
          <w:rPr>
            <w:rFonts w:ascii="Courier New" w:eastAsia="宋体" w:hAnsi="Courier New"/>
            <w:noProof/>
            <w:sz w:val="16"/>
            <w:lang w:eastAsia="ko-KR"/>
          </w:rPr>
          <w:t>Transport</w:t>
        </w:r>
      </w:ins>
    </w:p>
    <w:p w14:paraId="03ACAF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Huawei" w:date="2023-02-16T15:39:00Z"/>
          <w:rFonts w:ascii="Courier New" w:eastAsia="宋体" w:hAnsi="Courier New"/>
          <w:noProof/>
          <w:sz w:val="16"/>
          <w:lang w:eastAsia="ko-KR"/>
        </w:rPr>
      </w:pPr>
      <w:ins w:id="664" w:author="Huawei" w:date="2023-02-16T15:39:00Z">
        <w:r w:rsidRPr="00965A3C">
          <w:rPr>
            <w:rFonts w:ascii="Courier New" w:eastAsia="宋体" w:hAnsi="Courier New"/>
            <w:noProof/>
            <w:sz w:val="16"/>
            <w:lang w:eastAsia="ko-KR"/>
          </w:rPr>
          <w:tab/>
          <w:t>CRITICALITY</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reject</w:t>
        </w:r>
      </w:ins>
    </w:p>
    <w:p w14:paraId="12CEEBFB" w14:textId="77777777" w:rsidR="00965A3C" w:rsidRPr="00965A3C" w:rsidDel="007133A7" w:rsidRDefault="00965A3C" w:rsidP="00965A3C">
      <w:pPr>
        <w:overflowPunct w:val="0"/>
        <w:autoSpaceDE w:val="0"/>
        <w:autoSpaceDN w:val="0"/>
        <w:adjustRightInd w:val="0"/>
        <w:spacing w:after="0"/>
        <w:textAlignment w:val="baseline"/>
        <w:rPr>
          <w:del w:id="665" w:author="Huawei" w:date="2023-02-16T15:39:00Z"/>
          <w:rFonts w:ascii="Courier New" w:eastAsia="Malgun Gothic" w:hAnsi="Courier New"/>
          <w:snapToGrid w:val="0"/>
          <w:sz w:val="16"/>
          <w:lang w:eastAsia="ko-KR"/>
        </w:rPr>
      </w:pPr>
      <w:ins w:id="666" w:author="Huawei" w:date="2023-02-16T15:39:00Z">
        <w:r w:rsidRPr="00965A3C">
          <w:rPr>
            <w:rFonts w:ascii="Courier New" w:eastAsia="宋体" w:hAnsi="Courier New"/>
            <w:snapToGrid w:val="0"/>
            <w:sz w:val="16"/>
            <w:lang w:eastAsia="ko-KR"/>
          </w:rPr>
          <w:t>}</w:t>
        </w:r>
      </w:ins>
    </w:p>
    <w:p w14:paraId="273FB4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EC506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r w:rsidRPr="00965A3C">
        <w:rPr>
          <w:rFonts w:ascii="Courier New" w:eastAsia="宋体" w:hAnsi="Courier New"/>
          <w:snapToGrid w:val="0"/>
          <w:sz w:val="16"/>
          <w:lang w:eastAsia="zh-CN"/>
        </w:rPr>
        <w:t>cellTrafficTrace</w:t>
      </w:r>
      <w:proofErr w:type="spellEnd"/>
      <w:r w:rsidRPr="00965A3C">
        <w:rPr>
          <w:rFonts w:ascii="Courier New" w:eastAsia="宋体" w:hAnsi="Courier New"/>
          <w:snapToGrid w:val="0"/>
          <w:sz w:val="16"/>
          <w:lang w:eastAsia="zh-CN"/>
        </w:rPr>
        <w:t xml:space="preserve"> NGAP-ELEMENTARY-PROCEDURE ::={</w:t>
      </w:r>
    </w:p>
    <w:p w14:paraId="71D6A5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INITIATING MESSAGE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CellTrafficTrace</w:t>
      </w:r>
    </w:p>
    <w:p w14:paraId="52892DD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PROCEDURE CODE</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id-CellTrafficTrace</w:t>
      </w:r>
    </w:p>
    <w:p w14:paraId="73B1598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CRITICALITY</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ignore</w:t>
      </w:r>
    </w:p>
    <w:p w14:paraId="75C3FB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zh-CN"/>
        </w:rPr>
        <w:t>}</w:t>
      </w:r>
    </w:p>
    <w:p w14:paraId="7AA032E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75E8E" w14:textId="77777777" w:rsidR="00843632" w:rsidRPr="000D50C8" w:rsidRDefault="00843632" w:rsidP="0084363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78EBDD04" w14:textId="77777777"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667" w:name="_Toc20955355"/>
      <w:bookmarkStart w:id="668" w:name="_Toc29503808"/>
      <w:bookmarkStart w:id="669" w:name="_Toc29504392"/>
      <w:bookmarkStart w:id="670" w:name="_Toc29504976"/>
      <w:bookmarkStart w:id="671" w:name="_Toc36553429"/>
      <w:bookmarkStart w:id="672" w:name="_Toc36555156"/>
      <w:bookmarkStart w:id="673" w:name="_Toc45652555"/>
      <w:bookmarkStart w:id="674" w:name="_Toc45658987"/>
      <w:bookmarkStart w:id="675" w:name="_Toc45720807"/>
      <w:bookmarkStart w:id="676" w:name="_Toc45798687"/>
      <w:bookmarkStart w:id="677" w:name="_Toc45898076"/>
      <w:bookmarkStart w:id="678" w:name="_Toc51746283"/>
      <w:bookmarkStart w:id="679" w:name="_Toc64446548"/>
      <w:bookmarkStart w:id="680" w:name="_Toc73982418"/>
      <w:bookmarkStart w:id="681" w:name="_Toc88652508"/>
      <w:bookmarkStart w:id="682" w:name="_Toc97891552"/>
      <w:bookmarkStart w:id="683" w:name="_Toc99123757"/>
      <w:bookmarkStart w:id="684" w:name="_Toc99662563"/>
      <w:bookmarkStart w:id="685" w:name="_Toc105152642"/>
      <w:bookmarkStart w:id="686" w:name="_Toc105174448"/>
      <w:bookmarkStart w:id="687" w:name="_Toc106109446"/>
      <w:bookmarkStart w:id="688" w:name="_Toc107409904"/>
      <w:bookmarkStart w:id="689" w:name="_Toc112757093"/>
      <w:bookmarkStart w:id="690" w:name="_Toc120537588"/>
      <w:r w:rsidRPr="00965A3C">
        <w:rPr>
          <w:rFonts w:ascii="Arial" w:eastAsia="宋体" w:hAnsi="Arial"/>
          <w:sz w:val="28"/>
          <w:lang w:eastAsia="ko-KR"/>
        </w:rPr>
        <w:t>9.4.4</w:t>
      </w:r>
      <w:r w:rsidRPr="00965A3C">
        <w:rPr>
          <w:rFonts w:ascii="Arial" w:eastAsia="宋体" w:hAnsi="Arial"/>
          <w:sz w:val="28"/>
          <w:lang w:eastAsia="ko-KR"/>
        </w:rPr>
        <w:tab/>
        <w:t>PDU Definitions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0B8AE32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6A3A43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8361C1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EE0CD7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PDU definitions for NGAP.</w:t>
      </w:r>
    </w:p>
    <w:p w14:paraId="013714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9208D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0E92B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FFA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NGAP-PDU-Contents { </w:t>
      </w:r>
    </w:p>
    <w:p w14:paraId="57B92B0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75B4DE3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-PDU-Contents (1) }</w:t>
      </w:r>
    </w:p>
    <w:p w14:paraId="36BEF8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5F33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TAGS ::= </w:t>
      </w:r>
    </w:p>
    <w:p w14:paraId="7A39F6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C565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lastRenderedPageBreak/>
        <w:t>BEGIN</w:t>
      </w:r>
    </w:p>
    <w:p w14:paraId="5BCD5FD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E2C5D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6CDE52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3DC43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IE parameter types from other modules.</w:t>
      </w:r>
    </w:p>
    <w:p w14:paraId="1418A89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1090C1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23228B2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41301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02DF6C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638A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AllowedNSSAI</w:t>
      </w:r>
      <w:proofErr w:type="spellEnd"/>
      <w:r w:rsidRPr="00965A3C">
        <w:rPr>
          <w:rFonts w:ascii="Courier New" w:eastAsia="宋体" w:hAnsi="Courier New"/>
          <w:snapToGrid w:val="0"/>
          <w:sz w:val="16"/>
          <w:lang w:eastAsia="ko-KR"/>
        </w:rPr>
        <w:t>,</w:t>
      </w:r>
    </w:p>
    <w:p w14:paraId="15D4BD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AMFName</w:t>
      </w:r>
      <w:proofErr w:type="spellEnd"/>
      <w:r w:rsidRPr="00965A3C">
        <w:rPr>
          <w:rFonts w:ascii="Courier New" w:eastAsia="宋体" w:hAnsi="Courier New"/>
          <w:snapToGrid w:val="0"/>
          <w:sz w:val="16"/>
          <w:lang w:eastAsia="ko-KR"/>
        </w:rPr>
        <w:t>,</w:t>
      </w:r>
    </w:p>
    <w:p w14:paraId="1D87F1B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ab/>
      </w:r>
      <w:proofErr w:type="spellStart"/>
      <w:r w:rsidRPr="00965A3C">
        <w:rPr>
          <w:rFonts w:ascii="Courier New" w:eastAsia="宋体" w:hAnsi="Courier New"/>
          <w:snapToGrid w:val="0"/>
          <w:sz w:val="16"/>
          <w:lang w:eastAsia="ko-KR"/>
        </w:rPr>
        <w:t>AMFSetID</w:t>
      </w:r>
      <w:proofErr w:type="spellEnd"/>
      <w:r w:rsidRPr="00965A3C">
        <w:rPr>
          <w:rFonts w:ascii="Courier New" w:eastAsia="宋体" w:hAnsi="Courier New"/>
          <w:snapToGrid w:val="0"/>
          <w:sz w:val="16"/>
          <w:lang w:eastAsia="ko-KR"/>
        </w:rPr>
        <w:t>,</w:t>
      </w:r>
    </w:p>
    <w:p w14:paraId="6D0FB414"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0243F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w:t>
      </w:r>
    </w:p>
    <w:p w14:paraId="099E35B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ServiceArea</w:t>
      </w:r>
      <w:proofErr w:type="spellEnd"/>
      <w:r w:rsidRPr="00965A3C">
        <w:rPr>
          <w:rFonts w:ascii="Courier New" w:eastAsia="宋体" w:hAnsi="Courier New"/>
          <w:snapToGrid w:val="0"/>
          <w:sz w:val="16"/>
          <w:lang w:eastAsia="ko-KR"/>
        </w:rPr>
        <w:t>,</w:t>
      </w:r>
    </w:p>
    <w:p w14:paraId="157E4EF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w:t>
      </w:r>
    </w:p>
    <w:p w14:paraId="29A770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DistributionReleaseRequestTransfer</w:t>
      </w:r>
      <w:proofErr w:type="spellEnd"/>
      <w:r w:rsidRPr="00965A3C">
        <w:rPr>
          <w:rFonts w:ascii="Courier New" w:eastAsia="宋体" w:hAnsi="Courier New"/>
          <w:snapToGrid w:val="0"/>
          <w:sz w:val="16"/>
          <w:lang w:eastAsia="ko-KR"/>
        </w:rPr>
        <w:t>,</w:t>
      </w:r>
    </w:p>
    <w:p w14:paraId="17806F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DistributionSetupRequestTransfer</w:t>
      </w:r>
      <w:proofErr w:type="spellEnd"/>
      <w:r w:rsidRPr="00965A3C">
        <w:rPr>
          <w:rFonts w:ascii="Courier New" w:eastAsia="宋体" w:hAnsi="Courier New"/>
          <w:snapToGrid w:val="0"/>
          <w:sz w:val="16"/>
          <w:lang w:eastAsia="ko-KR"/>
        </w:rPr>
        <w:t>,</w:t>
      </w:r>
    </w:p>
    <w:p w14:paraId="3539CCA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DistributionSetupResponseTransfer</w:t>
      </w:r>
      <w:proofErr w:type="spellEnd"/>
      <w:r w:rsidRPr="00965A3C">
        <w:rPr>
          <w:rFonts w:ascii="Courier New" w:eastAsia="宋体" w:hAnsi="Courier New"/>
          <w:snapToGrid w:val="0"/>
          <w:sz w:val="16"/>
          <w:lang w:eastAsia="ko-KR"/>
        </w:rPr>
        <w:t>,</w:t>
      </w:r>
    </w:p>
    <w:p w14:paraId="056BDF7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DistributionSetupUnsuccessfulTransfer</w:t>
      </w:r>
      <w:proofErr w:type="spellEnd"/>
      <w:r w:rsidRPr="00965A3C">
        <w:rPr>
          <w:rFonts w:ascii="Courier New" w:eastAsia="宋体" w:hAnsi="Courier New"/>
          <w:snapToGrid w:val="0"/>
          <w:sz w:val="16"/>
          <w:lang w:eastAsia="ko-KR"/>
        </w:rPr>
        <w:t>,</w:t>
      </w:r>
    </w:p>
    <w:p w14:paraId="1667D4E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MBSSessionReleaseResponseTransfer,</w:t>
      </w:r>
    </w:p>
    <w:p w14:paraId="28601BE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MBSSessionSetupOrModFailureTransfer</w:t>
      </w:r>
      <w:proofErr w:type="spellEnd"/>
      <w:r w:rsidRPr="00965A3C">
        <w:rPr>
          <w:rFonts w:ascii="Courier New" w:eastAsia="宋体" w:hAnsi="Courier New"/>
          <w:snapToGrid w:val="0"/>
          <w:sz w:val="16"/>
          <w:lang w:eastAsia="ko-KR"/>
        </w:rPr>
        <w:t>,</w:t>
      </w:r>
    </w:p>
    <w:p w14:paraId="0A1BCEB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MBSSessionSetupOrModRequestTransfer</w:t>
      </w:r>
      <w:proofErr w:type="spellEnd"/>
      <w:r w:rsidRPr="00965A3C">
        <w:rPr>
          <w:rFonts w:ascii="Courier New" w:eastAsia="宋体" w:hAnsi="Courier New"/>
          <w:snapToGrid w:val="0"/>
          <w:sz w:val="16"/>
          <w:lang w:eastAsia="ko-KR"/>
        </w:rPr>
        <w:t>,</w:t>
      </w:r>
    </w:p>
    <w:p w14:paraId="67D6177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Huawei" w:date="2023-02-16T16:29:00Z"/>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MBSSessionSetupOrModResponseTransfer</w:t>
      </w:r>
      <w:proofErr w:type="spellEnd"/>
      <w:r w:rsidRPr="00965A3C">
        <w:rPr>
          <w:rFonts w:ascii="Courier New" w:eastAsia="宋体" w:hAnsi="Courier New"/>
          <w:snapToGrid w:val="0"/>
          <w:sz w:val="16"/>
          <w:lang w:eastAsia="ko-KR"/>
        </w:rPr>
        <w:t>,</w:t>
      </w:r>
    </w:p>
    <w:p w14:paraId="1B4FDF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Huawei" w:date="2023-02-16T16:30:00Z"/>
          <w:rFonts w:ascii="Courier New" w:eastAsia="宋体" w:hAnsi="Courier New"/>
          <w:snapToGrid w:val="0"/>
          <w:sz w:val="16"/>
          <w:lang w:eastAsia="ko-KR"/>
        </w:rPr>
      </w:pPr>
      <w:ins w:id="693" w:author="Huawei" w:date="2023-02-16T16:29:00Z">
        <w:r w:rsidRPr="00965A3C">
          <w:rPr>
            <w:rFonts w:ascii="Courier New" w:eastAsia="Malgun Gothic" w:hAnsi="Courier New"/>
            <w:snapToGrid w:val="0"/>
            <w:sz w:val="16"/>
            <w:lang w:eastAsia="ko-KR"/>
          </w:rPr>
          <w:tab/>
        </w:r>
        <w:proofErr w:type="spellStart"/>
        <w:r w:rsidRPr="00965A3C">
          <w:rPr>
            <w:rFonts w:ascii="Courier New" w:eastAsia="宋体" w:hAnsi="Courier New"/>
            <w:snapToGrid w:val="0"/>
            <w:sz w:val="16"/>
            <w:lang w:eastAsia="ko-KR"/>
          </w:rPr>
          <w:t>MBSSessionTransportFailureTransfer</w:t>
        </w:r>
        <w:proofErr w:type="spellEnd"/>
        <w:r w:rsidRPr="00965A3C">
          <w:rPr>
            <w:rFonts w:ascii="Courier New" w:eastAsia="宋体" w:hAnsi="Courier New"/>
            <w:snapToGrid w:val="0"/>
            <w:sz w:val="16"/>
            <w:lang w:eastAsia="ko-KR"/>
          </w:rPr>
          <w:t>,</w:t>
        </w:r>
      </w:ins>
    </w:p>
    <w:p w14:paraId="6249A54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Huawei" w:date="2023-02-16T16:30:00Z"/>
          <w:rFonts w:ascii="Courier New" w:eastAsia="宋体" w:hAnsi="Courier New"/>
          <w:snapToGrid w:val="0"/>
          <w:sz w:val="16"/>
          <w:lang w:eastAsia="ko-KR"/>
        </w:rPr>
      </w:pPr>
      <w:ins w:id="695" w:author="Huawei" w:date="2023-02-16T16:3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MBSSessionTransportRequestTransfer</w:t>
        </w:r>
        <w:proofErr w:type="spellEnd"/>
        <w:r w:rsidRPr="00965A3C">
          <w:rPr>
            <w:rFonts w:ascii="Courier New" w:eastAsia="宋体" w:hAnsi="Courier New"/>
            <w:snapToGrid w:val="0"/>
            <w:sz w:val="16"/>
            <w:lang w:eastAsia="ko-KR"/>
          </w:rPr>
          <w:t>,</w:t>
        </w:r>
      </w:ins>
    </w:p>
    <w:p w14:paraId="3E56343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696" w:author="Huawei" w:date="2023-02-16T16:3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MBSSessionTransportResponseTransfer</w:t>
        </w:r>
        <w:proofErr w:type="spellEnd"/>
        <w:r w:rsidRPr="00965A3C">
          <w:rPr>
            <w:rFonts w:ascii="Courier New" w:eastAsia="宋体" w:hAnsi="Courier New"/>
            <w:snapToGrid w:val="0"/>
            <w:sz w:val="16"/>
            <w:lang w:eastAsia="ko-KR"/>
          </w:rPr>
          <w:t>,</w:t>
        </w:r>
      </w:ins>
    </w:p>
    <w:p w14:paraId="0C1CF36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MessageIdentifier</w:t>
      </w:r>
      <w:proofErr w:type="spellEnd"/>
      <w:r w:rsidRPr="00965A3C">
        <w:rPr>
          <w:rFonts w:ascii="Courier New" w:eastAsia="宋体" w:hAnsi="Courier New"/>
          <w:snapToGrid w:val="0"/>
          <w:sz w:val="16"/>
          <w:lang w:eastAsia="ko-KR"/>
        </w:rPr>
        <w:t>,</w:t>
      </w:r>
    </w:p>
    <w:p w14:paraId="4DB2615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MDTPLMNList</w:t>
      </w:r>
      <w:proofErr w:type="spellEnd"/>
      <w:r w:rsidRPr="00965A3C">
        <w:rPr>
          <w:rFonts w:ascii="Courier New" w:eastAsia="宋体" w:hAnsi="Courier New"/>
          <w:snapToGrid w:val="0"/>
          <w:sz w:val="16"/>
          <w:lang w:eastAsia="ko-KR"/>
        </w:rPr>
        <w:t>,</w:t>
      </w:r>
    </w:p>
    <w:p w14:paraId="4F4D969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MDTPLMNModificationList,</w:t>
      </w:r>
    </w:p>
    <w:p w14:paraId="6E979B2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MobilityRestrictionList</w:t>
      </w:r>
      <w:proofErr w:type="spellEnd"/>
      <w:r w:rsidRPr="00965A3C">
        <w:rPr>
          <w:rFonts w:ascii="Courier New" w:eastAsia="宋体" w:hAnsi="Courier New"/>
          <w:snapToGrid w:val="0"/>
          <w:sz w:val="16"/>
          <w:lang w:eastAsia="ko-KR"/>
        </w:rPr>
        <w:t>,</w:t>
      </w:r>
    </w:p>
    <w:p w14:paraId="49277DF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MulticastSessionActivationRequestTransfer</w:t>
      </w:r>
      <w:proofErr w:type="spellEnd"/>
      <w:r w:rsidRPr="00965A3C">
        <w:rPr>
          <w:rFonts w:ascii="Courier New" w:eastAsia="宋体" w:hAnsi="Courier New"/>
          <w:snapToGrid w:val="0"/>
          <w:sz w:val="16"/>
          <w:lang w:eastAsia="ko-KR"/>
        </w:rPr>
        <w:t>,</w:t>
      </w:r>
    </w:p>
    <w:p w14:paraId="0B17FDB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MulticastSessionDeactivationRequestTransfer</w:t>
      </w:r>
      <w:proofErr w:type="spellEnd"/>
      <w:r w:rsidRPr="00965A3C">
        <w:rPr>
          <w:rFonts w:ascii="Courier New" w:eastAsia="宋体" w:hAnsi="Courier New"/>
          <w:snapToGrid w:val="0"/>
          <w:sz w:val="16"/>
          <w:lang w:eastAsia="ko-KR"/>
        </w:rPr>
        <w:t>,</w:t>
      </w:r>
    </w:p>
    <w:p w14:paraId="326E1E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MulticastSessionUpdateRequestTransfer</w:t>
      </w:r>
      <w:proofErr w:type="spellEnd"/>
      <w:r w:rsidRPr="00965A3C">
        <w:rPr>
          <w:rFonts w:ascii="Courier New" w:eastAsia="宋体" w:hAnsi="Courier New"/>
          <w:snapToGrid w:val="0"/>
          <w:sz w:val="16"/>
          <w:lang w:eastAsia="ko-KR"/>
        </w:rPr>
        <w:t>,</w:t>
      </w:r>
    </w:p>
    <w:p w14:paraId="4591B1C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MulticastGroupPagingAreaList</w:t>
      </w:r>
      <w:proofErr w:type="spellEnd"/>
      <w:r w:rsidRPr="00965A3C">
        <w:rPr>
          <w:rFonts w:ascii="Courier New" w:eastAsia="宋体" w:hAnsi="Courier New"/>
          <w:snapToGrid w:val="0"/>
          <w:sz w:val="16"/>
          <w:lang w:eastAsia="ko-KR"/>
        </w:rPr>
        <w:t>,</w:t>
      </w:r>
    </w:p>
    <w:p w14:paraId="521565F7"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51351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697" w:name="_Hlk512956689"/>
      <w:r w:rsidRPr="00965A3C">
        <w:rPr>
          <w:rFonts w:ascii="Courier New" w:eastAsia="宋体" w:hAnsi="Courier New"/>
          <w:snapToGrid w:val="0"/>
          <w:sz w:val="16"/>
          <w:lang w:eastAsia="ko-KR"/>
        </w:rPr>
        <w:tab/>
        <w:t>id-MBS-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w:t>
      </w:r>
    </w:p>
    <w:p w14:paraId="61278F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w:t>
      </w:r>
      <w:proofErr w:type="spellStart"/>
      <w:r w:rsidRPr="00965A3C">
        <w:rPr>
          <w:rFonts w:ascii="Courier New" w:eastAsia="宋体" w:hAnsi="Courier New"/>
          <w:snapToGrid w:val="0"/>
          <w:sz w:val="16"/>
          <w:lang w:eastAsia="ko-KR"/>
        </w:rPr>
        <w:t>ServiceArea</w:t>
      </w:r>
      <w:proofErr w:type="spellEnd"/>
      <w:r w:rsidRPr="00965A3C">
        <w:rPr>
          <w:rFonts w:ascii="Courier New" w:eastAsia="宋体" w:hAnsi="Courier New"/>
          <w:snapToGrid w:val="0"/>
          <w:sz w:val="16"/>
          <w:lang w:eastAsia="ko-KR"/>
        </w:rPr>
        <w:t>,</w:t>
      </w:r>
    </w:p>
    <w:p w14:paraId="45B7FCB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w:t>
      </w:r>
    </w:p>
    <w:p w14:paraId="3E6781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w:t>
      </w:r>
      <w:proofErr w:type="spellStart"/>
      <w:r w:rsidRPr="00965A3C">
        <w:rPr>
          <w:rFonts w:ascii="Courier New" w:eastAsia="宋体" w:hAnsi="Courier New"/>
          <w:snapToGrid w:val="0"/>
          <w:sz w:val="16"/>
          <w:lang w:eastAsia="ko-KR"/>
        </w:rPr>
        <w:t>DistributionReleaseRequestTransfer</w:t>
      </w:r>
      <w:proofErr w:type="spellEnd"/>
      <w:r w:rsidRPr="00965A3C">
        <w:rPr>
          <w:rFonts w:ascii="Courier New" w:eastAsia="宋体" w:hAnsi="Courier New"/>
          <w:snapToGrid w:val="0"/>
          <w:sz w:val="16"/>
          <w:lang w:eastAsia="ko-KR"/>
        </w:rPr>
        <w:t>,</w:t>
      </w:r>
    </w:p>
    <w:p w14:paraId="23E896B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w:t>
      </w:r>
      <w:proofErr w:type="spellStart"/>
      <w:r w:rsidRPr="00965A3C">
        <w:rPr>
          <w:rFonts w:ascii="Courier New" w:eastAsia="宋体" w:hAnsi="Courier New"/>
          <w:snapToGrid w:val="0"/>
          <w:sz w:val="16"/>
          <w:lang w:eastAsia="ko-KR"/>
        </w:rPr>
        <w:t>DistributionSetupRequestTransfer</w:t>
      </w:r>
      <w:proofErr w:type="spellEnd"/>
      <w:r w:rsidRPr="00965A3C">
        <w:rPr>
          <w:rFonts w:ascii="Courier New" w:eastAsia="宋体" w:hAnsi="Courier New"/>
          <w:snapToGrid w:val="0"/>
          <w:sz w:val="16"/>
          <w:lang w:eastAsia="ko-KR"/>
        </w:rPr>
        <w:t>,</w:t>
      </w:r>
    </w:p>
    <w:p w14:paraId="2CEA8B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w:t>
      </w:r>
      <w:proofErr w:type="spellStart"/>
      <w:r w:rsidRPr="00965A3C">
        <w:rPr>
          <w:rFonts w:ascii="Courier New" w:eastAsia="宋体" w:hAnsi="Courier New"/>
          <w:snapToGrid w:val="0"/>
          <w:sz w:val="16"/>
          <w:lang w:eastAsia="ko-KR"/>
        </w:rPr>
        <w:t>DistributionSetupResponseTransfer</w:t>
      </w:r>
      <w:proofErr w:type="spellEnd"/>
      <w:r w:rsidRPr="00965A3C">
        <w:rPr>
          <w:rFonts w:ascii="Courier New" w:eastAsia="宋体" w:hAnsi="Courier New"/>
          <w:snapToGrid w:val="0"/>
          <w:sz w:val="16"/>
          <w:lang w:eastAsia="ko-KR"/>
        </w:rPr>
        <w:t>,</w:t>
      </w:r>
    </w:p>
    <w:p w14:paraId="3CEED1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id-MBS-</w:t>
      </w:r>
      <w:proofErr w:type="spellStart"/>
      <w:r w:rsidRPr="00965A3C">
        <w:rPr>
          <w:rFonts w:ascii="Courier New" w:eastAsia="宋体" w:hAnsi="Courier New"/>
          <w:snapToGrid w:val="0"/>
          <w:sz w:val="16"/>
          <w:lang w:eastAsia="ko-KR"/>
        </w:rPr>
        <w:t>DistributionSetupUnsuccessfulTransfer</w:t>
      </w:r>
      <w:proofErr w:type="spellEnd"/>
      <w:r w:rsidRPr="00965A3C">
        <w:rPr>
          <w:rFonts w:ascii="Courier New" w:eastAsia="宋体" w:hAnsi="Courier New"/>
          <w:snapToGrid w:val="0"/>
          <w:sz w:val="16"/>
          <w:lang w:eastAsia="ko-KR"/>
        </w:rPr>
        <w:t>,</w:t>
      </w:r>
    </w:p>
    <w:p w14:paraId="30F6747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MBSSessionModificationFailureTransfer</w:t>
      </w:r>
      <w:proofErr w:type="spellEnd"/>
      <w:r w:rsidRPr="00965A3C">
        <w:rPr>
          <w:rFonts w:ascii="Courier New" w:eastAsia="宋体" w:hAnsi="Courier New"/>
          <w:snapToGrid w:val="0"/>
          <w:sz w:val="16"/>
          <w:lang w:eastAsia="ko-KR"/>
        </w:rPr>
        <w:t>,</w:t>
      </w:r>
    </w:p>
    <w:p w14:paraId="79DEB6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MBSSessionModificationRequestTransfer</w:t>
      </w:r>
      <w:proofErr w:type="spellEnd"/>
      <w:r w:rsidRPr="00965A3C">
        <w:rPr>
          <w:rFonts w:ascii="Courier New" w:eastAsia="宋体" w:hAnsi="Courier New"/>
          <w:snapToGrid w:val="0"/>
          <w:sz w:val="16"/>
          <w:lang w:eastAsia="ko-KR"/>
        </w:rPr>
        <w:t>,</w:t>
      </w:r>
    </w:p>
    <w:p w14:paraId="701B5BD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MBSSessionModificationResponseTransfer</w:t>
      </w:r>
      <w:proofErr w:type="spellEnd"/>
      <w:r w:rsidRPr="00965A3C">
        <w:rPr>
          <w:rFonts w:ascii="Courier New" w:eastAsia="宋体" w:hAnsi="Courier New"/>
          <w:snapToGrid w:val="0"/>
          <w:sz w:val="16"/>
          <w:lang w:eastAsia="ko-KR"/>
        </w:rPr>
        <w:t>,</w:t>
      </w:r>
    </w:p>
    <w:p w14:paraId="649F09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id-MBSSessionReleaseResponseTransfer,</w:t>
      </w:r>
    </w:p>
    <w:p w14:paraId="44335E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MBSSessionSetupFailureTransfer</w:t>
      </w:r>
      <w:proofErr w:type="spellEnd"/>
      <w:r w:rsidRPr="00965A3C">
        <w:rPr>
          <w:rFonts w:ascii="Courier New" w:eastAsia="宋体" w:hAnsi="Courier New"/>
          <w:snapToGrid w:val="0"/>
          <w:sz w:val="16"/>
          <w:lang w:eastAsia="ko-KR"/>
        </w:rPr>
        <w:t>,</w:t>
      </w:r>
    </w:p>
    <w:p w14:paraId="01BE3F4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MBSSessionSetupRequestTransfer</w:t>
      </w:r>
      <w:proofErr w:type="spellEnd"/>
      <w:r w:rsidRPr="00965A3C">
        <w:rPr>
          <w:rFonts w:ascii="Courier New" w:eastAsia="宋体" w:hAnsi="Courier New"/>
          <w:snapToGrid w:val="0"/>
          <w:sz w:val="16"/>
          <w:lang w:eastAsia="ko-KR"/>
        </w:rPr>
        <w:t>,</w:t>
      </w:r>
    </w:p>
    <w:p w14:paraId="7A8F5A2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Huawei" w:date="2023-02-16T17:56:00Z"/>
          <w:rFonts w:ascii="Courier New" w:eastAsia="宋体" w:hAnsi="Courier New"/>
          <w:snapToGrid w:val="0"/>
          <w:sz w:val="16"/>
          <w:lang w:eastAsia="ko-KR"/>
        </w:rPr>
      </w:pPr>
      <w:r w:rsidRPr="00965A3C">
        <w:rPr>
          <w:rFonts w:ascii="Courier New" w:eastAsia="宋体" w:hAnsi="Courier New"/>
          <w:snapToGrid w:val="0"/>
          <w:sz w:val="16"/>
          <w:lang w:eastAsia="ko-KR"/>
        </w:rPr>
        <w:lastRenderedPageBreak/>
        <w:tab/>
        <w:t>id-</w:t>
      </w:r>
      <w:proofErr w:type="spellStart"/>
      <w:r w:rsidRPr="00965A3C">
        <w:rPr>
          <w:rFonts w:ascii="Courier New" w:eastAsia="宋体" w:hAnsi="Courier New"/>
          <w:snapToGrid w:val="0"/>
          <w:sz w:val="16"/>
          <w:lang w:eastAsia="ko-KR"/>
        </w:rPr>
        <w:t>MBSSessionSetupResponseTransfer</w:t>
      </w:r>
      <w:proofErr w:type="spellEnd"/>
      <w:r w:rsidRPr="00965A3C">
        <w:rPr>
          <w:rFonts w:ascii="Courier New" w:eastAsia="宋体" w:hAnsi="Courier New"/>
          <w:snapToGrid w:val="0"/>
          <w:sz w:val="16"/>
          <w:lang w:eastAsia="ko-KR"/>
        </w:rPr>
        <w:t>,</w:t>
      </w:r>
    </w:p>
    <w:p w14:paraId="688209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Huawei" w:date="2023-02-16T17:56:00Z"/>
          <w:rFonts w:ascii="Courier New" w:eastAsia="宋体" w:hAnsi="Courier New"/>
          <w:snapToGrid w:val="0"/>
          <w:sz w:val="16"/>
          <w:lang w:eastAsia="ko-KR"/>
        </w:rPr>
      </w:pPr>
      <w:ins w:id="700" w:author="Huawei" w:date="2023-02-16T17:56:00Z">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MBSSessionTransportFailureTransfer</w:t>
        </w:r>
        <w:proofErr w:type="spellEnd"/>
        <w:r w:rsidRPr="00965A3C">
          <w:rPr>
            <w:rFonts w:ascii="Courier New" w:eastAsia="宋体" w:hAnsi="Courier New"/>
            <w:snapToGrid w:val="0"/>
            <w:sz w:val="16"/>
            <w:lang w:eastAsia="ko-KR"/>
          </w:rPr>
          <w:t>,</w:t>
        </w:r>
      </w:ins>
    </w:p>
    <w:p w14:paraId="5FC1850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Huawei" w:date="2023-02-16T17:56:00Z"/>
          <w:rFonts w:ascii="Courier New" w:eastAsia="宋体" w:hAnsi="Courier New"/>
          <w:snapToGrid w:val="0"/>
          <w:sz w:val="16"/>
          <w:lang w:eastAsia="ko-KR"/>
        </w:rPr>
      </w:pPr>
      <w:ins w:id="702" w:author="Huawei" w:date="2023-02-16T17:56:00Z">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MBSSessionTransportRequestTransfer</w:t>
        </w:r>
        <w:proofErr w:type="spellEnd"/>
        <w:r w:rsidRPr="00965A3C">
          <w:rPr>
            <w:rFonts w:ascii="Courier New" w:eastAsia="宋体" w:hAnsi="Courier New"/>
            <w:snapToGrid w:val="0"/>
            <w:sz w:val="16"/>
            <w:lang w:eastAsia="ko-KR"/>
          </w:rPr>
          <w:t>,</w:t>
        </w:r>
      </w:ins>
    </w:p>
    <w:p w14:paraId="1E1A4A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703" w:author="Huawei" w:date="2023-02-16T17:56:00Z">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MBSSession</w:t>
        </w:r>
      </w:ins>
      <w:ins w:id="704" w:author="Huawei" w:date="2023-02-16T17:57:00Z">
        <w:r w:rsidRPr="00965A3C">
          <w:rPr>
            <w:rFonts w:ascii="Courier New" w:eastAsia="宋体" w:hAnsi="Courier New"/>
            <w:snapToGrid w:val="0"/>
            <w:sz w:val="16"/>
            <w:lang w:eastAsia="ko-KR"/>
          </w:rPr>
          <w:t>Transport</w:t>
        </w:r>
      </w:ins>
      <w:ins w:id="705" w:author="Huawei" w:date="2023-02-16T17:56:00Z">
        <w:r w:rsidRPr="00965A3C">
          <w:rPr>
            <w:rFonts w:ascii="Courier New" w:eastAsia="宋体" w:hAnsi="Courier New"/>
            <w:snapToGrid w:val="0"/>
            <w:sz w:val="16"/>
            <w:lang w:eastAsia="ko-KR"/>
          </w:rPr>
          <w:t>ResponseTransfer</w:t>
        </w:r>
        <w:proofErr w:type="spellEnd"/>
        <w:r w:rsidRPr="00965A3C">
          <w:rPr>
            <w:rFonts w:ascii="Courier New" w:eastAsia="宋体" w:hAnsi="Courier New"/>
            <w:snapToGrid w:val="0"/>
            <w:sz w:val="16"/>
            <w:lang w:eastAsia="ko-KR"/>
          </w:rPr>
          <w:t>,</w:t>
        </w:r>
      </w:ins>
    </w:p>
    <w:p w14:paraId="719B42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MessageIdentifier</w:t>
      </w:r>
      <w:proofErr w:type="spellEnd"/>
      <w:r w:rsidRPr="00965A3C">
        <w:rPr>
          <w:rFonts w:ascii="Courier New" w:eastAsia="宋体" w:hAnsi="Courier New"/>
          <w:snapToGrid w:val="0"/>
          <w:sz w:val="16"/>
          <w:lang w:eastAsia="ko-KR"/>
        </w:rPr>
        <w:t>,</w:t>
      </w:r>
    </w:p>
    <w:p w14:paraId="6C412F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MobilityRestrictionList</w:t>
      </w:r>
      <w:proofErr w:type="spellEnd"/>
      <w:r w:rsidRPr="00965A3C">
        <w:rPr>
          <w:rFonts w:ascii="Courier New" w:eastAsia="宋体" w:hAnsi="Courier New"/>
          <w:snapToGrid w:val="0"/>
          <w:sz w:val="16"/>
          <w:lang w:eastAsia="ko-KR"/>
        </w:rPr>
        <w:t>,</w:t>
      </w:r>
    </w:p>
    <w:p w14:paraId="1BD6B81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MulticastSessionActivationRequestTransfer</w:t>
      </w:r>
      <w:proofErr w:type="spellEnd"/>
      <w:r w:rsidRPr="00965A3C">
        <w:rPr>
          <w:rFonts w:ascii="Courier New" w:eastAsia="宋体" w:hAnsi="Courier New"/>
          <w:snapToGrid w:val="0"/>
          <w:sz w:val="16"/>
          <w:lang w:eastAsia="ko-KR"/>
        </w:rPr>
        <w:t>,</w:t>
      </w:r>
    </w:p>
    <w:p w14:paraId="175FF1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MulticastSessionDeactivationRequestTransfer</w:t>
      </w:r>
      <w:proofErr w:type="spellEnd"/>
      <w:r w:rsidRPr="00965A3C">
        <w:rPr>
          <w:rFonts w:ascii="Courier New" w:eastAsia="宋体" w:hAnsi="Courier New"/>
          <w:snapToGrid w:val="0"/>
          <w:sz w:val="16"/>
          <w:lang w:eastAsia="ko-KR"/>
        </w:rPr>
        <w:t>,</w:t>
      </w:r>
    </w:p>
    <w:p w14:paraId="56CF74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MulticastSessionUpdateRequestTransfer</w:t>
      </w:r>
      <w:proofErr w:type="spellEnd"/>
      <w:r w:rsidRPr="00965A3C">
        <w:rPr>
          <w:rFonts w:ascii="Courier New" w:eastAsia="宋体" w:hAnsi="Courier New"/>
          <w:snapToGrid w:val="0"/>
          <w:sz w:val="16"/>
          <w:lang w:eastAsia="ko-KR"/>
        </w:rPr>
        <w:t>,</w:t>
      </w:r>
    </w:p>
    <w:p w14:paraId="6FB5F11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MulticastGroupPagingAreaList</w:t>
      </w:r>
      <w:proofErr w:type="spellEnd"/>
      <w:r w:rsidRPr="00965A3C">
        <w:rPr>
          <w:rFonts w:ascii="Courier New" w:eastAsia="宋体" w:hAnsi="Courier New"/>
          <w:snapToGrid w:val="0"/>
          <w:sz w:val="16"/>
          <w:lang w:eastAsia="ko-KR"/>
        </w:rPr>
        <w:t>,</w:t>
      </w:r>
    </w:p>
    <w:p w14:paraId="7CFDE21D"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bookmarkEnd w:id="697"/>
    <w:p w14:paraId="54C59F06"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C727ED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0F782FBC" w14:textId="77777777" w:rsidR="00965A3C" w:rsidRPr="00965A3C" w:rsidRDefault="00965A3C" w:rsidP="00965A3C">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BROADCAST SESSION RELEASE RESPONSE</w:t>
      </w:r>
    </w:p>
    <w:p w14:paraId="10CBF2E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B332757"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74792C1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
    <w:p w14:paraId="679E49F2"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BroadcastSessionReleaseResponse</w:t>
      </w:r>
      <w:proofErr w:type="spellEnd"/>
      <w:r w:rsidRPr="00965A3C">
        <w:rPr>
          <w:rFonts w:ascii="Courier New" w:eastAsia="宋体" w:hAnsi="Courier New"/>
          <w:snapToGrid w:val="0"/>
          <w:sz w:val="16"/>
          <w:lang w:eastAsia="ko-KR"/>
        </w:rPr>
        <w:t xml:space="preserve"> ::= SEQUENCE {</w:t>
      </w:r>
    </w:p>
    <w:p w14:paraId="3E87BB08"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BroadcastSessionReleaseResponseIEs</w:t>
      </w:r>
      <w:proofErr w:type="spellEnd"/>
      <w:r w:rsidRPr="00965A3C">
        <w:rPr>
          <w:rFonts w:ascii="Courier New" w:eastAsia="宋体" w:hAnsi="Courier New"/>
          <w:snapToGrid w:val="0"/>
          <w:sz w:val="16"/>
          <w:lang w:eastAsia="ko-KR"/>
        </w:rPr>
        <w:t>} },</w:t>
      </w:r>
    </w:p>
    <w:p w14:paraId="781EEDE1"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598D7F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3A2B32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
    <w:p w14:paraId="73BF48B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BroadcastSessionReleaseResponseIEs</w:t>
      </w:r>
      <w:proofErr w:type="spellEnd"/>
      <w:r w:rsidRPr="00965A3C">
        <w:rPr>
          <w:rFonts w:ascii="Courier New" w:eastAsia="宋体" w:hAnsi="Courier New"/>
          <w:snapToGrid w:val="0"/>
          <w:sz w:val="16"/>
          <w:lang w:eastAsia="ko-KR"/>
        </w:rPr>
        <w:t xml:space="preserve"> NGAP-PROTOCOL-IES ::= {</w:t>
      </w:r>
    </w:p>
    <w:p w14:paraId="0C54754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1F233F6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MBSSessionReleaseResponseTransfer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proofErr w:type="spellStart"/>
      <w:r w:rsidRPr="00965A3C">
        <w:rPr>
          <w:rFonts w:ascii="Courier New" w:eastAsia="宋体" w:hAnsi="Courier New"/>
          <w:snapToGrid w:val="0"/>
          <w:sz w:val="16"/>
          <w:lang w:eastAsia="ko-KR"/>
        </w:rPr>
        <w:t>MBSSessionReleaseResponseTransfer</w:t>
      </w:r>
      <w:proofErr w:type="spellEnd"/>
      <w:r w:rsidRPr="00965A3C">
        <w:rPr>
          <w:rFonts w:ascii="Courier New" w:eastAsia="宋体" w:hAnsi="Courier New"/>
          <w:sz w:val="16"/>
          <w:lang w:eastAsia="ko-KR"/>
        </w:rPr>
        <w:t>)</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644A891"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p>
    <w:p w14:paraId="33037B19"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27963F4E" w14:textId="77777777" w:rsidR="00965A3C" w:rsidRPr="00965A3C" w:rsidRDefault="00965A3C" w:rsidP="00965A3C">
      <w:pPr>
        <w:overflowPunct w:val="0"/>
        <w:autoSpaceDE w:val="0"/>
        <w:autoSpaceDN w:val="0"/>
        <w:adjustRightInd w:val="0"/>
        <w:spacing w:after="0"/>
        <w:textAlignment w:val="baseline"/>
        <w:rPr>
          <w:ins w:id="706" w:author="Huawei" w:date="2023-02-16T15:50: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4A076947" w14:textId="77777777" w:rsidR="00965A3C" w:rsidRPr="00965A3C" w:rsidRDefault="00965A3C" w:rsidP="00965A3C">
      <w:pPr>
        <w:overflowPunct w:val="0"/>
        <w:autoSpaceDE w:val="0"/>
        <w:autoSpaceDN w:val="0"/>
        <w:adjustRightInd w:val="0"/>
        <w:spacing w:after="0"/>
        <w:textAlignment w:val="baseline"/>
        <w:rPr>
          <w:ins w:id="707" w:author="Huawei" w:date="2023-02-16T15:50:00Z"/>
          <w:rFonts w:ascii="Courier New" w:eastAsia="宋体" w:hAnsi="Courier New"/>
          <w:snapToGrid w:val="0"/>
          <w:sz w:val="16"/>
          <w:lang w:eastAsia="ko-KR"/>
        </w:rPr>
      </w:pPr>
    </w:p>
    <w:p w14:paraId="195EAFBF" w14:textId="77777777" w:rsidR="00965A3C" w:rsidRPr="00965A3C" w:rsidRDefault="00965A3C" w:rsidP="00965A3C">
      <w:pPr>
        <w:overflowPunct w:val="0"/>
        <w:autoSpaceDE w:val="0"/>
        <w:autoSpaceDN w:val="0"/>
        <w:adjustRightInd w:val="0"/>
        <w:spacing w:after="0"/>
        <w:textAlignment w:val="baseline"/>
        <w:rPr>
          <w:ins w:id="708" w:author="Huawei" w:date="2023-02-16T15:50:00Z"/>
          <w:rFonts w:ascii="Courier New" w:eastAsia="宋体" w:hAnsi="Courier New"/>
          <w:snapToGrid w:val="0"/>
          <w:sz w:val="16"/>
          <w:lang w:eastAsia="ko-KR"/>
        </w:rPr>
      </w:pPr>
      <w:ins w:id="709" w:author="Huawei" w:date="2023-02-16T15:50:00Z">
        <w:r w:rsidRPr="00965A3C">
          <w:rPr>
            <w:rFonts w:ascii="Courier New" w:eastAsia="宋体" w:hAnsi="Courier New"/>
            <w:snapToGrid w:val="0"/>
            <w:sz w:val="16"/>
            <w:lang w:eastAsia="ko-KR"/>
          </w:rPr>
          <w:t>-- **************************************************************</w:t>
        </w:r>
      </w:ins>
    </w:p>
    <w:p w14:paraId="6088FBE4" w14:textId="77777777" w:rsidR="00965A3C" w:rsidRPr="00965A3C" w:rsidRDefault="00965A3C" w:rsidP="00965A3C">
      <w:pPr>
        <w:overflowPunct w:val="0"/>
        <w:autoSpaceDE w:val="0"/>
        <w:autoSpaceDN w:val="0"/>
        <w:adjustRightInd w:val="0"/>
        <w:spacing w:after="0"/>
        <w:textAlignment w:val="baseline"/>
        <w:rPr>
          <w:ins w:id="710" w:author="Huawei" w:date="2023-02-16T15:50:00Z"/>
          <w:rFonts w:ascii="Courier New" w:eastAsia="宋体" w:hAnsi="Courier New"/>
          <w:snapToGrid w:val="0"/>
          <w:sz w:val="16"/>
          <w:lang w:eastAsia="ko-KR"/>
        </w:rPr>
      </w:pPr>
      <w:ins w:id="711" w:author="Huawei" w:date="2023-02-16T15:50:00Z">
        <w:r w:rsidRPr="00965A3C">
          <w:rPr>
            <w:rFonts w:ascii="Courier New" w:eastAsia="宋体" w:hAnsi="Courier New"/>
            <w:snapToGrid w:val="0"/>
            <w:sz w:val="16"/>
            <w:lang w:eastAsia="ko-KR"/>
          </w:rPr>
          <w:t>--</w:t>
        </w:r>
      </w:ins>
    </w:p>
    <w:p w14:paraId="02343AF0" w14:textId="77777777" w:rsidR="00965A3C" w:rsidRPr="00965A3C" w:rsidRDefault="00965A3C" w:rsidP="00965A3C">
      <w:pPr>
        <w:overflowPunct w:val="0"/>
        <w:autoSpaceDE w:val="0"/>
        <w:autoSpaceDN w:val="0"/>
        <w:adjustRightInd w:val="0"/>
        <w:spacing w:after="0"/>
        <w:textAlignment w:val="baseline"/>
        <w:outlineLvl w:val="4"/>
        <w:rPr>
          <w:ins w:id="712" w:author="Huawei" w:date="2023-02-16T15:50:00Z"/>
          <w:rFonts w:ascii="Courier New" w:eastAsia="宋体" w:hAnsi="Courier New"/>
          <w:snapToGrid w:val="0"/>
          <w:sz w:val="16"/>
          <w:lang w:eastAsia="ko-KR"/>
        </w:rPr>
      </w:pPr>
      <w:ins w:id="713" w:author="Huawei" w:date="2023-02-16T15:50:00Z">
        <w:r w:rsidRPr="00965A3C">
          <w:rPr>
            <w:rFonts w:ascii="Courier New" w:eastAsia="宋体" w:hAnsi="Courier New"/>
            <w:snapToGrid w:val="0"/>
            <w:sz w:val="16"/>
            <w:lang w:eastAsia="ko-KR"/>
          </w:rPr>
          <w:t xml:space="preserve">-- Broadcast Session </w:t>
        </w:r>
      </w:ins>
      <w:ins w:id="714" w:author="Huawei" w:date="2023-02-16T15:51:00Z">
        <w:r w:rsidRPr="00965A3C">
          <w:rPr>
            <w:rFonts w:ascii="Courier New" w:eastAsia="宋体" w:hAnsi="Courier New"/>
            <w:snapToGrid w:val="0"/>
            <w:sz w:val="16"/>
            <w:lang w:eastAsia="ko-KR"/>
          </w:rPr>
          <w:t>Transport</w:t>
        </w:r>
      </w:ins>
      <w:ins w:id="715" w:author="Huawei" w:date="2023-02-16T15:50:00Z">
        <w:r w:rsidRPr="00965A3C">
          <w:rPr>
            <w:rFonts w:ascii="Courier New" w:eastAsia="宋体" w:hAnsi="Courier New"/>
            <w:snapToGrid w:val="0"/>
            <w:sz w:val="16"/>
            <w:lang w:eastAsia="ko-KR"/>
          </w:rPr>
          <w:t xml:space="preserve"> Elementary Procedure</w:t>
        </w:r>
      </w:ins>
    </w:p>
    <w:p w14:paraId="28C5CC40" w14:textId="77777777" w:rsidR="00965A3C" w:rsidRPr="00965A3C" w:rsidRDefault="00965A3C" w:rsidP="00965A3C">
      <w:pPr>
        <w:overflowPunct w:val="0"/>
        <w:autoSpaceDE w:val="0"/>
        <w:autoSpaceDN w:val="0"/>
        <w:adjustRightInd w:val="0"/>
        <w:spacing w:after="0"/>
        <w:textAlignment w:val="baseline"/>
        <w:rPr>
          <w:ins w:id="716" w:author="Huawei" w:date="2023-02-16T15:50:00Z"/>
          <w:rFonts w:ascii="Courier New" w:eastAsia="宋体" w:hAnsi="Courier New"/>
          <w:snapToGrid w:val="0"/>
          <w:sz w:val="16"/>
          <w:lang w:eastAsia="ko-KR"/>
        </w:rPr>
      </w:pPr>
      <w:ins w:id="717" w:author="Huawei" w:date="2023-02-16T15:50:00Z">
        <w:r w:rsidRPr="00965A3C">
          <w:rPr>
            <w:rFonts w:ascii="Courier New" w:eastAsia="宋体" w:hAnsi="Courier New"/>
            <w:snapToGrid w:val="0"/>
            <w:sz w:val="16"/>
            <w:lang w:eastAsia="ko-KR"/>
          </w:rPr>
          <w:t>--</w:t>
        </w:r>
      </w:ins>
    </w:p>
    <w:p w14:paraId="47397C88" w14:textId="77777777" w:rsidR="00965A3C" w:rsidRPr="00965A3C" w:rsidRDefault="00965A3C" w:rsidP="00965A3C">
      <w:pPr>
        <w:overflowPunct w:val="0"/>
        <w:autoSpaceDE w:val="0"/>
        <w:autoSpaceDN w:val="0"/>
        <w:adjustRightInd w:val="0"/>
        <w:spacing w:after="0"/>
        <w:textAlignment w:val="baseline"/>
        <w:rPr>
          <w:ins w:id="718" w:author="Huawei" w:date="2023-02-16T15:50:00Z"/>
          <w:rFonts w:ascii="Courier New" w:eastAsia="宋体" w:hAnsi="Courier New"/>
          <w:snapToGrid w:val="0"/>
          <w:sz w:val="16"/>
          <w:lang w:eastAsia="ko-KR"/>
        </w:rPr>
      </w:pPr>
      <w:ins w:id="719" w:author="Huawei" w:date="2023-02-16T15:50:00Z">
        <w:r w:rsidRPr="00965A3C">
          <w:rPr>
            <w:rFonts w:ascii="Courier New" w:eastAsia="宋体" w:hAnsi="Courier New"/>
            <w:snapToGrid w:val="0"/>
            <w:sz w:val="16"/>
            <w:lang w:eastAsia="ko-KR"/>
          </w:rPr>
          <w:t>-- **************************************************************</w:t>
        </w:r>
      </w:ins>
    </w:p>
    <w:p w14:paraId="036B509E" w14:textId="77777777" w:rsidR="00965A3C" w:rsidRPr="00965A3C" w:rsidRDefault="00965A3C" w:rsidP="00965A3C">
      <w:pPr>
        <w:overflowPunct w:val="0"/>
        <w:autoSpaceDE w:val="0"/>
        <w:autoSpaceDN w:val="0"/>
        <w:adjustRightInd w:val="0"/>
        <w:spacing w:after="0"/>
        <w:textAlignment w:val="baseline"/>
        <w:rPr>
          <w:ins w:id="720" w:author="Huawei" w:date="2023-02-16T15:50:00Z"/>
          <w:rFonts w:ascii="Courier New" w:eastAsia="宋体" w:hAnsi="Courier New"/>
          <w:snapToGrid w:val="0"/>
          <w:sz w:val="16"/>
          <w:lang w:eastAsia="ko-KR"/>
        </w:rPr>
      </w:pPr>
    </w:p>
    <w:p w14:paraId="47005D65" w14:textId="77777777" w:rsidR="00965A3C" w:rsidRPr="00965A3C" w:rsidRDefault="00965A3C" w:rsidP="00965A3C">
      <w:pPr>
        <w:overflowPunct w:val="0"/>
        <w:autoSpaceDE w:val="0"/>
        <w:autoSpaceDN w:val="0"/>
        <w:adjustRightInd w:val="0"/>
        <w:spacing w:after="0"/>
        <w:textAlignment w:val="baseline"/>
        <w:rPr>
          <w:ins w:id="721" w:author="Huawei" w:date="2023-02-16T15:50:00Z"/>
          <w:rFonts w:ascii="Courier New" w:eastAsia="宋体" w:hAnsi="Courier New"/>
          <w:snapToGrid w:val="0"/>
          <w:sz w:val="16"/>
          <w:lang w:eastAsia="ko-KR"/>
        </w:rPr>
      </w:pPr>
      <w:ins w:id="722" w:author="Huawei" w:date="2023-02-16T15:50:00Z">
        <w:r w:rsidRPr="00965A3C">
          <w:rPr>
            <w:rFonts w:ascii="Courier New" w:eastAsia="宋体" w:hAnsi="Courier New"/>
            <w:snapToGrid w:val="0"/>
            <w:sz w:val="16"/>
            <w:lang w:eastAsia="ko-KR"/>
          </w:rPr>
          <w:t>-- **************************************************************</w:t>
        </w:r>
      </w:ins>
    </w:p>
    <w:p w14:paraId="740BB4AB" w14:textId="77777777" w:rsidR="00965A3C" w:rsidRPr="00965A3C" w:rsidRDefault="00965A3C" w:rsidP="00965A3C">
      <w:pPr>
        <w:overflowPunct w:val="0"/>
        <w:autoSpaceDE w:val="0"/>
        <w:autoSpaceDN w:val="0"/>
        <w:adjustRightInd w:val="0"/>
        <w:spacing w:after="0"/>
        <w:textAlignment w:val="baseline"/>
        <w:rPr>
          <w:ins w:id="723" w:author="Huawei" w:date="2023-02-16T15:50:00Z"/>
          <w:rFonts w:ascii="Courier New" w:eastAsia="宋体" w:hAnsi="Courier New"/>
          <w:snapToGrid w:val="0"/>
          <w:sz w:val="16"/>
          <w:lang w:eastAsia="ko-KR"/>
        </w:rPr>
      </w:pPr>
      <w:ins w:id="724" w:author="Huawei" w:date="2023-02-16T15:50:00Z">
        <w:r w:rsidRPr="00965A3C">
          <w:rPr>
            <w:rFonts w:ascii="Courier New" w:eastAsia="宋体" w:hAnsi="Courier New"/>
            <w:snapToGrid w:val="0"/>
            <w:sz w:val="16"/>
            <w:lang w:eastAsia="ko-KR"/>
          </w:rPr>
          <w:t>--</w:t>
        </w:r>
      </w:ins>
    </w:p>
    <w:p w14:paraId="001F012E" w14:textId="77777777" w:rsidR="00965A3C" w:rsidRPr="00965A3C" w:rsidRDefault="00965A3C" w:rsidP="00965A3C">
      <w:pPr>
        <w:overflowPunct w:val="0"/>
        <w:autoSpaceDE w:val="0"/>
        <w:autoSpaceDN w:val="0"/>
        <w:adjustRightInd w:val="0"/>
        <w:spacing w:after="0"/>
        <w:textAlignment w:val="baseline"/>
        <w:outlineLvl w:val="4"/>
        <w:rPr>
          <w:ins w:id="725" w:author="Huawei" w:date="2023-02-16T15:50:00Z"/>
          <w:rFonts w:ascii="Courier New" w:eastAsia="宋体" w:hAnsi="Courier New"/>
          <w:snapToGrid w:val="0"/>
          <w:sz w:val="16"/>
          <w:lang w:eastAsia="ko-KR"/>
        </w:rPr>
      </w:pPr>
      <w:ins w:id="726" w:author="Huawei" w:date="2023-02-16T15:50:00Z">
        <w:r w:rsidRPr="00965A3C">
          <w:rPr>
            <w:rFonts w:ascii="Courier New" w:eastAsia="宋体" w:hAnsi="Courier New"/>
            <w:snapToGrid w:val="0"/>
            <w:sz w:val="16"/>
            <w:lang w:eastAsia="ko-KR"/>
          </w:rPr>
          <w:t xml:space="preserve">-- BROADCAST SESSION </w:t>
        </w:r>
      </w:ins>
      <w:ins w:id="727" w:author="Huawei" w:date="2023-02-16T15:51:00Z">
        <w:r w:rsidRPr="00965A3C">
          <w:rPr>
            <w:rFonts w:ascii="Courier New" w:eastAsia="宋体" w:hAnsi="Courier New"/>
            <w:snapToGrid w:val="0"/>
            <w:sz w:val="16"/>
            <w:lang w:eastAsia="ko-KR"/>
          </w:rPr>
          <w:t>TRANSPORT</w:t>
        </w:r>
      </w:ins>
      <w:ins w:id="728" w:author="Huawei" w:date="2023-02-16T15:50:00Z">
        <w:r w:rsidRPr="00965A3C">
          <w:rPr>
            <w:rFonts w:ascii="Courier New" w:eastAsia="宋体" w:hAnsi="Courier New"/>
            <w:snapToGrid w:val="0"/>
            <w:sz w:val="16"/>
            <w:lang w:eastAsia="ko-KR"/>
          </w:rPr>
          <w:t xml:space="preserve"> REQUEST</w:t>
        </w:r>
      </w:ins>
    </w:p>
    <w:p w14:paraId="407CFB55" w14:textId="77777777" w:rsidR="00965A3C" w:rsidRPr="00965A3C" w:rsidRDefault="00965A3C" w:rsidP="00965A3C">
      <w:pPr>
        <w:overflowPunct w:val="0"/>
        <w:autoSpaceDE w:val="0"/>
        <w:autoSpaceDN w:val="0"/>
        <w:adjustRightInd w:val="0"/>
        <w:spacing w:after="0"/>
        <w:textAlignment w:val="baseline"/>
        <w:rPr>
          <w:ins w:id="729" w:author="Huawei" w:date="2023-02-16T15:50:00Z"/>
          <w:rFonts w:ascii="Courier New" w:eastAsia="宋体" w:hAnsi="Courier New"/>
          <w:snapToGrid w:val="0"/>
          <w:sz w:val="16"/>
          <w:lang w:eastAsia="ko-KR"/>
        </w:rPr>
      </w:pPr>
      <w:ins w:id="730" w:author="Huawei" w:date="2023-02-16T15:50:00Z">
        <w:r w:rsidRPr="00965A3C">
          <w:rPr>
            <w:rFonts w:ascii="Courier New" w:eastAsia="宋体" w:hAnsi="Courier New"/>
            <w:snapToGrid w:val="0"/>
            <w:sz w:val="16"/>
            <w:lang w:eastAsia="ko-KR"/>
          </w:rPr>
          <w:t>--</w:t>
        </w:r>
      </w:ins>
    </w:p>
    <w:p w14:paraId="15C2B982" w14:textId="77777777" w:rsidR="00965A3C" w:rsidRPr="00965A3C" w:rsidRDefault="00965A3C" w:rsidP="00965A3C">
      <w:pPr>
        <w:overflowPunct w:val="0"/>
        <w:autoSpaceDE w:val="0"/>
        <w:autoSpaceDN w:val="0"/>
        <w:adjustRightInd w:val="0"/>
        <w:spacing w:after="0"/>
        <w:textAlignment w:val="baseline"/>
        <w:rPr>
          <w:ins w:id="731" w:author="Huawei" w:date="2023-02-16T15:50:00Z"/>
          <w:rFonts w:ascii="Courier New" w:eastAsia="宋体" w:hAnsi="Courier New"/>
          <w:snapToGrid w:val="0"/>
          <w:sz w:val="16"/>
          <w:lang w:eastAsia="ko-KR"/>
        </w:rPr>
      </w:pPr>
      <w:ins w:id="732" w:author="Huawei" w:date="2023-02-16T15:50:00Z">
        <w:r w:rsidRPr="00965A3C">
          <w:rPr>
            <w:rFonts w:ascii="Courier New" w:eastAsia="宋体" w:hAnsi="Courier New"/>
            <w:snapToGrid w:val="0"/>
            <w:sz w:val="16"/>
            <w:lang w:eastAsia="ko-KR"/>
          </w:rPr>
          <w:t>-- **************************************************************</w:t>
        </w:r>
      </w:ins>
    </w:p>
    <w:p w14:paraId="6A5378FB" w14:textId="77777777" w:rsidR="00965A3C" w:rsidRPr="00965A3C" w:rsidRDefault="00965A3C" w:rsidP="00965A3C">
      <w:pPr>
        <w:overflowPunct w:val="0"/>
        <w:autoSpaceDE w:val="0"/>
        <w:autoSpaceDN w:val="0"/>
        <w:adjustRightInd w:val="0"/>
        <w:spacing w:after="0"/>
        <w:textAlignment w:val="baseline"/>
        <w:rPr>
          <w:ins w:id="733" w:author="Huawei" w:date="2023-02-16T15:50:00Z"/>
          <w:rFonts w:ascii="Courier New" w:eastAsia="宋体" w:hAnsi="Courier New"/>
          <w:snapToGrid w:val="0"/>
          <w:sz w:val="16"/>
          <w:lang w:eastAsia="ko-KR"/>
        </w:rPr>
      </w:pPr>
    </w:p>
    <w:p w14:paraId="1F551D56" w14:textId="77777777" w:rsidR="00965A3C" w:rsidRPr="00965A3C" w:rsidRDefault="00965A3C" w:rsidP="00965A3C">
      <w:pPr>
        <w:overflowPunct w:val="0"/>
        <w:autoSpaceDE w:val="0"/>
        <w:autoSpaceDN w:val="0"/>
        <w:adjustRightInd w:val="0"/>
        <w:spacing w:after="0"/>
        <w:textAlignment w:val="baseline"/>
        <w:rPr>
          <w:ins w:id="734" w:author="Huawei" w:date="2023-02-16T15:50:00Z"/>
          <w:rFonts w:ascii="Courier New" w:eastAsia="宋体" w:hAnsi="Courier New"/>
          <w:snapToGrid w:val="0"/>
          <w:sz w:val="16"/>
          <w:lang w:eastAsia="ko-KR"/>
        </w:rPr>
      </w:pPr>
      <w:proofErr w:type="spellStart"/>
      <w:ins w:id="735" w:author="Huawei" w:date="2023-02-16T15:50:00Z">
        <w:r w:rsidRPr="00965A3C">
          <w:rPr>
            <w:rFonts w:ascii="Courier New" w:eastAsia="宋体" w:hAnsi="Courier New"/>
            <w:snapToGrid w:val="0"/>
            <w:sz w:val="16"/>
            <w:lang w:eastAsia="ko-KR"/>
          </w:rPr>
          <w:t>BroadcastSession</w:t>
        </w:r>
      </w:ins>
      <w:ins w:id="736" w:author="Huawei" w:date="2023-02-16T15:53:00Z">
        <w:r w:rsidRPr="00965A3C">
          <w:rPr>
            <w:rFonts w:ascii="Courier New" w:eastAsia="宋体" w:hAnsi="Courier New"/>
            <w:snapToGrid w:val="0"/>
            <w:sz w:val="16"/>
            <w:lang w:eastAsia="ko-KR"/>
          </w:rPr>
          <w:t>Transport</w:t>
        </w:r>
      </w:ins>
      <w:ins w:id="737" w:author="Huawei" w:date="2023-02-16T15:50:00Z">
        <w:r w:rsidRPr="00965A3C">
          <w:rPr>
            <w:rFonts w:ascii="Courier New" w:eastAsia="宋体" w:hAnsi="Courier New"/>
            <w:snapToGrid w:val="0"/>
            <w:sz w:val="16"/>
            <w:lang w:eastAsia="ko-KR"/>
          </w:rPr>
          <w:t>Request</w:t>
        </w:r>
        <w:proofErr w:type="spellEnd"/>
        <w:r w:rsidRPr="00965A3C">
          <w:rPr>
            <w:rFonts w:ascii="Courier New" w:eastAsia="宋体" w:hAnsi="Courier New"/>
            <w:snapToGrid w:val="0"/>
            <w:sz w:val="16"/>
            <w:lang w:eastAsia="ko-KR"/>
          </w:rPr>
          <w:t xml:space="preserve"> ::= SEQUENCE {</w:t>
        </w:r>
      </w:ins>
    </w:p>
    <w:p w14:paraId="1F533227" w14:textId="77777777" w:rsidR="00965A3C" w:rsidRPr="00965A3C" w:rsidRDefault="00965A3C" w:rsidP="00965A3C">
      <w:pPr>
        <w:overflowPunct w:val="0"/>
        <w:autoSpaceDE w:val="0"/>
        <w:autoSpaceDN w:val="0"/>
        <w:adjustRightInd w:val="0"/>
        <w:spacing w:after="0"/>
        <w:textAlignment w:val="baseline"/>
        <w:rPr>
          <w:ins w:id="738" w:author="Huawei" w:date="2023-02-16T15:50:00Z"/>
          <w:rFonts w:ascii="Courier New" w:eastAsia="宋体" w:hAnsi="Courier New"/>
          <w:snapToGrid w:val="0"/>
          <w:sz w:val="16"/>
          <w:lang w:eastAsia="ko-KR"/>
        </w:rPr>
      </w:pPr>
      <w:ins w:id="739" w:author="Huawei" w:date="2023-02-16T15:5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w:t>
        </w:r>
      </w:ins>
      <w:ins w:id="740" w:author="Huawei" w:date="2023-02-16T15:54:00Z">
        <w:r w:rsidRPr="00965A3C">
          <w:rPr>
            <w:rFonts w:ascii="Courier New" w:eastAsia="宋体" w:hAnsi="Courier New"/>
            <w:snapToGrid w:val="0"/>
            <w:sz w:val="16"/>
            <w:lang w:eastAsia="ko-KR"/>
          </w:rPr>
          <w:t>Transport</w:t>
        </w:r>
      </w:ins>
      <w:ins w:id="741" w:author="Huawei" w:date="2023-02-16T15:50:00Z">
        <w:r w:rsidRPr="00965A3C">
          <w:rPr>
            <w:rFonts w:ascii="Courier New" w:eastAsia="宋体" w:hAnsi="Courier New"/>
            <w:snapToGrid w:val="0"/>
            <w:sz w:val="16"/>
            <w:lang w:eastAsia="ko-KR"/>
          </w:rPr>
          <w:t>RequestIEs</w:t>
        </w:r>
        <w:proofErr w:type="spellEnd"/>
        <w:r w:rsidRPr="00965A3C">
          <w:rPr>
            <w:rFonts w:ascii="Courier New" w:eastAsia="宋体" w:hAnsi="Courier New"/>
            <w:snapToGrid w:val="0"/>
            <w:sz w:val="16"/>
            <w:lang w:eastAsia="ko-KR"/>
          </w:rPr>
          <w:t>} },</w:t>
        </w:r>
      </w:ins>
    </w:p>
    <w:p w14:paraId="55B7C7B3" w14:textId="77777777" w:rsidR="00965A3C" w:rsidRPr="00965A3C" w:rsidRDefault="00965A3C" w:rsidP="00965A3C">
      <w:pPr>
        <w:overflowPunct w:val="0"/>
        <w:autoSpaceDE w:val="0"/>
        <w:autoSpaceDN w:val="0"/>
        <w:adjustRightInd w:val="0"/>
        <w:spacing w:after="0"/>
        <w:textAlignment w:val="baseline"/>
        <w:rPr>
          <w:ins w:id="742" w:author="Huawei" w:date="2023-02-16T15:50:00Z"/>
          <w:rFonts w:ascii="Courier New" w:eastAsia="宋体" w:hAnsi="Courier New"/>
          <w:snapToGrid w:val="0"/>
          <w:sz w:val="16"/>
          <w:lang w:eastAsia="ko-KR"/>
        </w:rPr>
      </w:pPr>
      <w:ins w:id="743" w:author="Huawei" w:date="2023-02-16T15:50:00Z">
        <w:r w:rsidRPr="00965A3C">
          <w:rPr>
            <w:rFonts w:ascii="Courier New" w:eastAsia="宋体" w:hAnsi="Courier New"/>
            <w:snapToGrid w:val="0"/>
            <w:sz w:val="16"/>
            <w:lang w:eastAsia="ko-KR"/>
          </w:rPr>
          <w:tab/>
          <w:t>...</w:t>
        </w:r>
      </w:ins>
    </w:p>
    <w:p w14:paraId="06750D73" w14:textId="77777777" w:rsidR="00965A3C" w:rsidRPr="00965A3C" w:rsidRDefault="00965A3C" w:rsidP="00965A3C">
      <w:pPr>
        <w:overflowPunct w:val="0"/>
        <w:autoSpaceDE w:val="0"/>
        <w:autoSpaceDN w:val="0"/>
        <w:adjustRightInd w:val="0"/>
        <w:spacing w:after="0"/>
        <w:textAlignment w:val="baseline"/>
        <w:rPr>
          <w:ins w:id="744" w:author="Huawei" w:date="2023-02-16T15:50:00Z"/>
          <w:rFonts w:ascii="Courier New" w:eastAsia="宋体" w:hAnsi="Courier New"/>
          <w:snapToGrid w:val="0"/>
          <w:sz w:val="16"/>
          <w:lang w:eastAsia="ko-KR"/>
        </w:rPr>
      </w:pPr>
      <w:ins w:id="745" w:author="Huawei" w:date="2023-02-16T15:50:00Z">
        <w:r w:rsidRPr="00965A3C">
          <w:rPr>
            <w:rFonts w:ascii="Courier New" w:eastAsia="宋体" w:hAnsi="Courier New"/>
            <w:snapToGrid w:val="0"/>
            <w:sz w:val="16"/>
            <w:lang w:eastAsia="ko-KR"/>
          </w:rPr>
          <w:t>}</w:t>
        </w:r>
      </w:ins>
    </w:p>
    <w:p w14:paraId="5391AC13" w14:textId="77777777" w:rsidR="00965A3C" w:rsidRPr="00965A3C" w:rsidRDefault="00965A3C" w:rsidP="00965A3C">
      <w:pPr>
        <w:overflowPunct w:val="0"/>
        <w:autoSpaceDE w:val="0"/>
        <w:autoSpaceDN w:val="0"/>
        <w:adjustRightInd w:val="0"/>
        <w:spacing w:after="0"/>
        <w:textAlignment w:val="baseline"/>
        <w:rPr>
          <w:ins w:id="746" w:author="Huawei" w:date="2023-02-16T15:50:00Z"/>
          <w:rFonts w:ascii="Courier New" w:eastAsia="宋体" w:hAnsi="Courier New"/>
          <w:snapToGrid w:val="0"/>
          <w:sz w:val="16"/>
          <w:lang w:eastAsia="ko-KR"/>
        </w:rPr>
      </w:pPr>
    </w:p>
    <w:p w14:paraId="168330B1" w14:textId="77777777" w:rsidR="00965A3C" w:rsidRPr="00965A3C" w:rsidRDefault="00965A3C" w:rsidP="00965A3C">
      <w:pPr>
        <w:overflowPunct w:val="0"/>
        <w:autoSpaceDE w:val="0"/>
        <w:autoSpaceDN w:val="0"/>
        <w:adjustRightInd w:val="0"/>
        <w:spacing w:after="0"/>
        <w:textAlignment w:val="baseline"/>
        <w:rPr>
          <w:ins w:id="747" w:author="Huawei" w:date="2023-02-16T15:50:00Z"/>
          <w:rFonts w:ascii="Courier New" w:eastAsia="宋体" w:hAnsi="Courier New"/>
          <w:snapToGrid w:val="0"/>
          <w:sz w:val="16"/>
          <w:lang w:eastAsia="ko-KR"/>
        </w:rPr>
      </w:pPr>
      <w:proofErr w:type="spellStart"/>
      <w:ins w:id="748" w:author="Huawei" w:date="2023-02-16T15:50:00Z">
        <w:r w:rsidRPr="00965A3C">
          <w:rPr>
            <w:rFonts w:ascii="Courier New" w:eastAsia="宋体" w:hAnsi="Courier New"/>
            <w:snapToGrid w:val="0"/>
            <w:sz w:val="16"/>
            <w:lang w:eastAsia="ko-KR"/>
          </w:rPr>
          <w:t>BroadcastSession</w:t>
        </w:r>
      </w:ins>
      <w:ins w:id="749" w:author="Huawei" w:date="2023-02-16T15:54:00Z">
        <w:r w:rsidRPr="00965A3C">
          <w:rPr>
            <w:rFonts w:ascii="Courier New" w:eastAsia="宋体" w:hAnsi="Courier New"/>
            <w:snapToGrid w:val="0"/>
            <w:sz w:val="16"/>
            <w:lang w:eastAsia="ko-KR"/>
          </w:rPr>
          <w:t>Transport</w:t>
        </w:r>
      </w:ins>
      <w:ins w:id="750" w:author="Huawei" w:date="2023-02-16T15:50:00Z">
        <w:r w:rsidRPr="00965A3C">
          <w:rPr>
            <w:rFonts w:ascii="Courier New" w:eastAsia="宋体" w:hAnsi="Courier New"/>
            <w:snapToGrid w:val="0"/>
            <w:sz w:val="16"/>
            <w:lang w:eastAsia="ko-KR"/>
          </w:rPr>
          <w:t>RequestIEs</w:t>
        </w:r>
        <w:proofErr w:type="spellEnd"/>
        <w:r w:rsidRPr="00965A3C">
          <w:rPr>
            <w:rFonts w:ascii="Courier New" w:eastAsia="宋体" w:hAnsi="Courier New"/>
            <w:snapToGrid w:val="0"/>
            <w:sz w:val="16"/>
            <w:lang w:eastAsia="ko-KR"/>
          </w:rPr>
          <w:t xml:space="preserve"> NGAP-PROTOCOL-IES ::= {</w:t>
        </w:r>
      </w:ins>
    </w:p>
    <w:p w14:paraId="41EFBD55" w14:textId="77777777" w:rsidR="00965A3C" w:rsidRPr="00965A3C" w:rsidRDefault="00965A3C" w:rsidP="00965A3C">
      <w:pPr>
        <w:overflowPunct w:val="0"/>
        <w:autoSpaceDE w:val="0"/>
        <w:autoSpaceDN w:val="0"/>
        <w:adjustRightInd w:val="0"/>
        <w:spacing w:after="0"/>
        <w:textAlignment w:val="baseline"/>
        <w:rPr>
          <w:ins w:id="751" w:author="Huawei" w:date="2023-02-16T15:50:00Z"/>
          <w:rFonts w:ascii="Courier New" w:eastAsia="宋体" w:hAnsi="Courier New"/>
          <w:snapToGrid w:val="0"/>
          <w:sz w:val="16"/>
          <w:lang w:eastAsia="ko-KR"/>
        </w:rPr>
      </w:pPr>
      <w:ins w:id="752" w:author="Huawei" w:date="2023-02-16T15:50:00Z">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253F4736" w14:textId="77777777" w:rsidR="00965A3C" w:rsidRPr="00965A3C" w:rsidRDefault="00965A3C" w:rsidP="00965A3C">
      <w:pPr>
        <w:overflowPunct w:val="0"/>
        <w:autoSpaceDE w:val="0"/>
        <w:autoSpaceDN w:val="0"/>
        <w:adjustRightInd w:val="0"/>
        <w:spacing w:after="0"/>
        <w:textAlignment w:val="baseline"/>
        <w:rPr>
          <w:ins w:id="753" w:author="Huawei" w:date="2023-02-16T15:50:00Z"/>
          <w:rFonts w:ascii="Courier New" w:eastAsia="宋体" w:hAnsi="Courier New"/>
          <w:snapToGrid w:val="0"/>
          <w:sz w:val="16"/>
          <w:lang w:eastAsia="ko-KR"/>
        </w:rPr>
      </w:pPr>
      <w:ins w:id="754" w:author="Huawei" w:date="2023-02-16T15:50:00Z">
        <w:r w:rsidRPr="00965A3C">
          <w:rPr>
            <w:rFonts w:ascii="Courier New" w:eastAsia="宋体" w:hAnsi="Courier New"/>
            <w:snapToGrid w:val="0"/>
            <w:sz w:val="16"/>
            <w:lang w:eastAsia="ko-KR"/>
          </w:rPr>
          <w:tab/>
        </w:r>
        <w:r w:rsidRPr="00965A3C">
          <w:rPr>
            <w:rFonts w:ascii="Courier New" w:eastAsia="宋体" w:hAnsi="Courier New"/>
            <w:sz w:val="16"/>
            <w:lang w:eastAsia="ko-KR"/>
          </w:rPr>
          <w:t>{ ID id-</w:t>
        </w:r>
        <w:proofErr w:type="spellStart"/>
        <w:r w:rsidRPr="00965A3C">
          <w:rPr>
            <w:rFonts w:ascii="Courier New" w:eastAsia="宋体" w:hAnsi="Courier New"/>
            <w:sz w:val="16"/>
            <w:lang w:eastAsia="ko-KR"/>
          </w:rPr>
          <w:t>MBSSession</w:t>
        </w:r>
      </w:ins>
      <w:ins w:id="755" w:author="Huawei" w:date="2023-02-16T15:55:00Z">
        <w:r w:rsidRPr="00965A3C">
          <w:rPr>
            <w:rFonts w:ascii="Courier New" w:eastAsia="宋体" w:hAnsi="Courier New"/>
            <w:snapToGrid w:val="0"/>
            <w:sz w:val="16"/>
            <w:lang w:eastAsia="ko-KR"/>
          </w:rPr>
          <w:t>Transport</w:t>
        </w:r>
      </w:ins>
      <w:ins w:id="756" w:author="Huawei" w:date="2023-02-16T15:50:00Z">
        <w:r w:rsidRPr="00965A3C">
          <w:rPr>
            <w:rFonts w:ascii="Courier New" w:eastAsia="宋体" w:hAnsi="Courier New"/>
            <w:sz w:val="16"/>
            <w:lang w:eastAsia="ko-KR"/>
          </w:rPr>
          <w:t>RequestTransfer</w:t>
        </w:r>
        <w:proofErr w:type="spellEnd"/>
        <w:r w:rsidRPr="00965A3C">
          <w:rPr>
            <w:rFonts w:ascii="Courier New" w:eastAsia="宋体" w:hAnsi="Courier New"/>
            <w:sz w:val="16"/>
            <w:lang w:eastAsia="ko-KR"/>
          </w:rPr>
          <w:tab/>
        </w:r>
      </w:ins>
      <w:ins w:id="757" w:author="Huawei" w:date="2023-02-16T16:11:00Z">
        <w:r w:rsidRPr="00965A3C">
          <w:rPr>
            <w:rFonts w:ascii="Courier New" w:eastAsia="宋体" w:hAnsi="Courier New"/>
            <w:sz w:val="16"/>
            <w:lang w:eastAsia="ko-KR"/>
          </w:rPr>
          <w:tab/>
        </w:r>
      </w:ins>
      <w:ins w:id="758" w:author="Huawei" w:date="2023-02-16T15:50:00Z">
        <w:r w:rsidRPr="00965A3C">
          <w:rPr>
            <w:rFonts w:ascii="Courier New" w:eastAsia="宋体" w:hAnsi="Courier New"/>
            <w:sz w:val="16"/>
            <w:lang w:eastAsia="ko-KR"/>
          </w:rPr>
          <w:t>CRITICALITY reject</w:t>
        </w:r>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proofErr w:type="spellStart"/>
        <w:r w:rsidRPr="00965A3C">
          <w:rPr>
            <w:rFonts w:ascii="Courier New" w:eastAsia="宋体" w:hAnsi="Courier New"/>
            <w:sz w:val="16"/>
            <w:lang w:eastAsia="ko-KR"/>
          </w:rPr>
          <w:t>MBSSession</w:t>
        </w:r>
      </w:ins>
      <w:ins w:id="759" w:author="Huawei" w:date="2023-02-16T15:59:00Z">
        <w:r w:rsidRPr="00965A3C">
          <w:rPr>
            <w:rFonts w:ascii="Courier New" w:eastAsia="宋体" w:hAnsi="Courier New"/>
            <w:snapToGrid w:val="0"/>
            <w:sz w:val="16"/>
            <w:lang w:eastAsia="ko-KR"/>
          </w:rPr>
          <w:t>Transport</w:t>
        </w:r>
      </w:ins>
      <w:ins w:id="760" w:author="Huawei" w:date="2023-02-16T15:50:00Z">
        <w:r w:rsidRPr="00965A3C">
          <w:rPr>
            <w:rFonts w:ascii="Courier New" w:eastAsia="宋体" w:hAnsi="Courier New"/>
            <w:sz w:val="16"/>
            <w:lang w:eastAsia="ko-KR"/>
          </w:rPr>
          <w:t>RequestTransfer</w:t>
        </w:r>
        <w:proofErr w:type="spellEnd"/>
        <w:r w:rsidRPr="00965A3C">
          <w:rPr>
            <w:rFonts w:ascii="Courier New" w:eastAsia="宋体" w:hAnsi="Courier New"/>
            <w:sz w:val="16"/>
            <w:lang w:eastAsia="ko-KR"/>
          </w:rPr>
          <w:t>)</w:t>
        </w:r>
        <w:r w:rsidRPr="00965A3C">
          <w:rPr>
            <w:rFonts w:ascii="Courier New" w:eastAsia="宋体" w:hAnsi="Courier New"/>
            <w:sz w:val="16"/>
            <w:lang w:eastAsia="ko-KR"/>
          </w:rPr>
          <w:tab/>
        </w:r>
        <w:r w:rsidRPr="00965A3C">
          <w:rPr>
            <w:rFonts w:ascii="Courier New" w:eastAsia="宋体" w:hAnsi="Courier New"/>
            <w:sz w:val="16"/>
            <w:lang w:eastAsia="ko-KR"/>
          </w:rPr>
          <w:tab/>
          <w:t xml:space="preserve">PRESENCE </w:t>
        </w:r>
      </w:ins>
      <w:ins w:id="761" w:author="Huawei" w:date="2023-02-16T16:02:00Z">
        <w:r w:rsidRPr="00965A3C">
          <w:rPr>
            <w:rFonts w:ascii="Courier New" w:eastAsia="宋体" w:hAnsi="Courier New"/>
            <w:snapToGrid w:val="0"/>
            <w:sz w:val="16"/>
            <w:lang w:eastAsia="ko-KR"/>
          </w:rPr>
          <w:t>mandatory</w:t>
        </w:r>
      </w:ins>
      <w:ins w:id="762" w:author="Huawei" w:date="2023-02-16T15:50:00Z">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079BBA96" w14:textId="77777777" w:rsidR="00965A3C" w:rsidRPr="00965A3C" w:rsidRDefault="00965A3C" w:rsidP="00965A3C">
      <w:pPr>
        <w:overflowPunct w:val="0"/>
        <w:autoSpaceDE w:val="0"/>
        <w:autoSpaceDN w:val="0"/>
        <w:adjustRightInd w:val="0"/>
        <w:spacing w:after="0"/>
        <w:textAlignment w:val="baseline"/>
        <w:rPr>
          <w:ins w:id="763" w:author="Huawei" w:date="2023-02-16T15:50:00Z"/>
          <w:rFonts w:ascii="Courier New" w:eastAsia="宋体" w:hAnsi="Courier New"/>
          <w:snapToGrid w:val="0"/>
          <w:sz w:val="16"/>
          <w:lang w:eastAsia="ko-KR"/>
        </w:rPr>
      </w:pPr>
      <w:ins w:id="764" w:author="Huawei" w:date="2023-02-16T15:50:00Z">
        <w:r w:rsidRPr="00965A3C">
          <w:rPr>
            <w:rFonts w:ascii="Courier New" w:eastAsia="宋体" w:hAnsi="Courier New"/>
            <w:snapToGrid w:val="0"/>
            <w:sz w:val="16"/>
            <w:lang w:eastAsia="ko-KR"/>
          </w:rPr>
          <w:lastRenderedPageBreak/>
          <w:tab/>
          <w:t>...</w:t>
        </w:r>
      </w:ins>
    </w:p>
    <w:p w14:paraId="7C51C968" w14:textId="77777777" w:rsidR="00965A3C" w:rsidRPr="00965A3C" w:rsidRDefault="00965A3C" w:rsidP="00965A3C">
      <w:pPr>
        <w:overflowPunct w:val="0"/>
        <w:autoSpaceDE w:val="0"/>
        <w:autoSpaceDN w:val="0"/>
        <w:adjustRightInd w:val="0"/>
        <w:spacing w:after="0"/>
        <w:textAlignment w:val="baseline"/>
        <w:rPr>
          <w:ins w:id="765" w:author="Huawei" w:date="2023-02-16T15:50:00Z"/>
          <w:rFonts w:ascii="Courier New" w:eastAsia="宋体" w:hAnsi="Courier New"/>
          <w:snapToGrid w:val="0"/>
          <w:sz w:val="16"/>
          <w:lang w:eastAsia="ko-KR"/>
        </w:rPr>
      </w:pPr>
      <w:ins w:id="766" w:author="Huawei" w:date="2023-02-16T15:50:00Z">
        <w:r w:rsidRPr="00965A3C">
          <w:rPr>
            <w:rFonts w:ascii="Courier New" w:eastAsia="宋体" w:hAnsi="Courier New"/>
            <w:snapToGrid w:val="0"/>
            <w:sz w:val="16"/>
            <w:lang w:eastAsia="ko-KR"/>
          </w:rPr>
          <w:t>}</w:t>
        </w:r>
      </w:ins>
    </w:p>
    <w:p w14:paraId="68A88E78" w14:textId="77777777" w:rsidR="00965A3C" w:rsidRPr="00965A3C" w:rsidRDefault="00965A3C" w:rsidP="00965A3C">
      <w:pPr>
        <w:overflowPunct w:val="0"/>
        <w:autoSpaceDE w:val="0"/>
        <w:autoSpaceDN w:val="0"/>
        <w:adjustRightInd w:val="0"/>
        <w:spacing w:after="0" w:line="0" w:lineRule="atLeast"/>
        <w:textAlignment w:val="baseline"/>
        <w:rPr>
          <w:ins w:id="767" w:author="Huawei" w:date="2023-02-16T15:50:00Z"/>
          <w:rFonts w:ascii="Courier New" w:eastAsia="Malgun Gothic" w:hAnsi="Courier New"/>
          <w:snapToGrid w:val="0"/>
          <w:sz w:val="16"/>
          <w:lang w:eastAsia="ko-KR"/>
        </w:rPr>
      </w:pPr>
    </w:p>
    <w:p w14:paraId="256E7CD1" w14:textId="77777777" w:rsidR="00965A3C" w:rsidRPr="00965A3C" w:rsidRDefault="00965A3C" w:rsidP="00965A3C">
      <w:pPr>
        <w:overflowPunct w:val="0"/>
        <w:autoSpaceDE w:val="0"/>
        <w:autoSpaceDN w:val="0"/>
        <w:adjustRightInd w:val="0"/>
        <w:spacing w:after="0"/>
        <w:textAlignment w:val="baseline"/>
        <w:rPr>
          <w:ins w:id="768" w:author="Huawei" w:date="2023-02-16T15:50:00Z"/>
          <w:rFonts w:ascii="Courier New" w:eastAsia="宋体" w:hAnsi="Courier New"/>
          <w:snapToGrid w:val="0"/>
          <w:sz w:val="16"/>
          <w:lang w:eastAsia="ko-KR"/>
        </w:rPr>
      </w:pPr>
      <w:ins w:id="769" w:author="Huawei" w:date="2023-02-16T15:50:00Z">
        <w:r w:rsidRPr="00965A3C">
          <w:rPr>
            <w:rFonts w:ascii="Courier New" w:eastAsia="宋体" w:hAnsi="Courier New"/>
            <w:snapToGrid w:val="0"/>
            <w:sz w:val="16"/>
            <w:lang w:eastAsia="ko-KR"/>
          </w:rPr>
          <w:t>-- **************************************************************</w:t>
        </w:r>
      </w:ins>
    </w:p>
    <w:p w14:paraId="1AB734FF" w14:textId="77777777" w:rsidR="00965A3C" w:rsidRPr="00965A3C" w:rsidRDefault="00965A3C" w:rsidP="00965A3C">
      <w:pPr>
        <w:overflowPunct w:val="0"/>
        <w:autoSpaceDE w:val="0"/>
        <w:autoSpaceDN w:val="0"/>
        <w:adjustRightInd w:val="0"/>
        <w:spacing w:after="0"/>
        <w:textAlignment w:val="baseline"/>
        <w:rPr>
          <w:ins w:id="770" w:author="Huawei" w:date="2023-02-16T15:50:00Z"/>
          <w:rFonts w:ascii="Courier New" w:eastAsia="宋体" w:hAnsi="Courier New"/>
          <w:snapToGrid w:val="0"/>
          <w:sz w:val="16"/>
          <w:lang w:eastAsia="ko-KR"/>
        </w:rPr>
      </w:pPr>
      <w:ins w:id="771" w:author="Huawei" w:date="2023-02-16T15:50:00Z">
        <w:r w:rsidRPr="00965A3C">
          <w:rPr>
            <w:rFonts w:ascii="Courier New" w:eastAsia="宋体" w:hAnsi="Courier New"/>
            <w:snapToGrid w:val="0"/>
            <w:sz w:val="16"/>
            <w:lang w:eastAsia="ko-KR"/>
          </w:rPr>
          <w:t>--</w:t>
        </w:r>
      </w:ins>
    </w:p>
    <w:p w14:paraId="0178D0AA" w14:textId="77777777" w:rsidR="00965A3C" w:rsidRPr="00965A3C" w:rsidRDefault="00965A3C" w:rsidP="00965A3C">
      <w:pPr>
        <w:overflowPunct w:val="0"/>
        <w:autoSpaceDE w:val="0"/>
        <w:autoSpaceDN w:val="0"/>
        <w:adjustRightInd w:val="0"/>
        <w:spacing w:after="0"/>
        <w:textAlignment w:val="baseline"/>
        <w:outlineLvl w:val="4"/>
        <w:rPr>
          <w:ins w:id="772" w:author="Huawei" w:date="2023-02-16T15:50:00Z"/>
          <w:rFonts w:ascii="Courier New" w:eastAsia="宋体" w:hAnsi="Courier New"/>
          <w:snapToGrid w:val="0"/>
          <w:sz w:val="16"/>
          <w:lang w:eastAsia="ko-KR"/>
        </w:rPr>
      </w:pPr>
      <w:ins w:id="773" w:author="Huawei" w:date="2023-02-16T15:50:00Z">
        <w:r w:rsidRPr="00965A3C">
          <w:rPr>
            <w:rFonts w:ascii="Courier New" w:eastAsia="宋体" w:hAnsi="Courier New"/>
            <w:snapToGrid w:val="0"/>
            <w:sz w:val="16"/>
            <w:lang w:eastAsia="ko-KR"/>
          </w:rPr>
          <w:t xml:space="preserve">-- BROADCAST SESSION </w:t>
        </w:r>
      </w:ins>
      <w:ins w:id="774" w:author="Huawei" w:date="2023-02-16T16:05:00Z">
        <w:r w:rsidRPr="00965A3C">
          <w:rPr>
            <w:rFonts w:ascii="Courier New" w:eastAsia="宋体" w:hAnsi="Courier New"/>
            <w:snapToGrid w:val="0"/>
            <w:sz w:val="16"/>
            <w:lang w:eastAsia="ko-KR"/>
          </w:rPr>
          <w:t>TRANSPORT</w:t>
        </w:r>
      </w:ins>
      <w:ins w:id="775" w:author="Huawei" w:date="2023-02-16T15:50:00Z">
        <w:r w:rsidRPr="00965A3C">
          <w:rPr>
            <w:rFonts w:ascii="Courier New" w:eastAsia="宋体" w:hAnsi="Courier New"/>
            <w:snapToGrid w:val="0"/>
            <w:sz w:val="16"/>
            <w:lang w:eastAsia="ko-KR"/>
          </w:rPr>
          <w:t xml:space="preserve"> RESPONSE</w:t>
        </w:r>
      </w:ins>
    </w:p>
    <w:p w14:paraId="12E9BBD0" w14:textId="77777777" w:rsidR="00965A3C" w:rsidRPr="00965A3C" w:rsidRDefault="00965A3C" w:rsidP="00965A3C">
      <w:pPr>
        <w:overflowPunct w:val="0"/>
        <w:autoSpaceDE w:val="0"/>
        <w:autoSpaceDN w:val="0"/>
        <w:adjustRightInd w:val="0"/>
        <w:spacing w:after="0"/>
        <w:textAlignment w:val="baseline"/>
        <w:rPr>
          <w:ins w:id="776" w:author="Huawei" w:date="2023-02-16T15:50:00Z"/>
          <w:rFonts w:ascii="Courier New" w:eastAsia="宋体" w:hAnsi="Courier New"/>
          <w:snapToGrid w:val="0"/>
          <w:sz w:val="16"/>
          <w:lang w:eastAsia="ko-KR"/>
        </w:rPr>
      </w:pPr>
      <w:ins w:id="777" w:author="Huawei" w:date="2023-02-16T15:50:00Z">
        <w:r w:rsidRPr="00965A3C">
          <w:rPr>
            <w:rFonts w:ascii="Courier New" w:eastAsia="宋体" w:hAnsi="Courier New"/>
            <w:snapToGrid w:val="0"/>
            <w:sz w:val="16"/>
            <w:lang w:eastAsia="ko-KR"/>
          </w:rPr>
          <w:t>--</w:t>
        </w:r>
      </w:ins>
    </w:p>
    <w:p w14:paraId="2BD6DAEE" w14:textId="77777777" w:rsidR="00965A3C" w:rsidRPr="00965A3C" w:rsidRDefault="00965A3C" w:rsidP="00965A3C">
      <w:pPr>
        <w:overflowPunct w:val="0"/>
        <w:autoSpaceDE w:val="0"/>
        <w:autoSpaceDN w:val="0"/>
        <w:adjustRightInd w:val="0"/>
        <w:spacing w:after="0"/>
        <w:textAlignment w:val="baseline"/>
        <w:rPr>
          <w:ins w:id="778" w:author="Huawei" w:date="2023-02-16T15:50:00Z"/>
          <w:rFonts w:ascii="Courier New" w:eastAsia="宋体" w:hAnsi="Courier New"/>
          <w:snapToGrid w:val="0"/>
          <w:sz w:val="16"/>
          <w:lang w:eastAsia="ko-KR"/>
        </w:rPr>
      </w:pPr>
      <w:ins w:id="779" w:author="Huawei" w:date="2023-02-16T15:50:00Z">
        <w:r w:rsidRPr="00965A3C">
          <w:rPr>
            <w:rFonts w:ascii="Courier New" w:eastAsia="宋体" w:hAnsi="Courier New"/>
            <w:snapToGrid w:val="0"/>
            <w:sz w:val="16"/>
            <w:lang w:eastAsia="ko-KR"/>
          </w:rPr>
          <w:t>-- **************************************************************</w:t>
        </w:r>
      </w:ins>
    </w:p>
    <w:p w14:paraId="6C999C8F" w14:textId="77777777" w:rsidR="00965A3C" w:rsidRPr="00965A3C" w:rsidRDefault="00965A3C" w:rsidP="00965A3C">
      <w:pPr>
        <w:overflowPunct w:val="0"/>
        <w:autoSpaceDE w:val="0"/>
        <w:autoSpaceDN w:val="0"/>
        <w:adjustRightInd w:val="0"/>
        <w:spacing w:after="0"/>
        <w:textAlignment w:val="baseline"/>
        <w:rPr>
          <w:ins w:id="780" w:author="Huawei" w:date="2023-02-16T15:50:00Z"/>
          <w:rFonts w:ascii="Courier New" w:eastAsia="宋体" w:hAnsi="Courier New"/>
          <w:snapToGrid w:val="0"/>
          <w:sz w:val="16"/>
          <w:lang w:eastAsia="ko-KR"/>
        </w:rPr>
      </w:pPr>
    </w:p>
    <w:p w14:paraId="5C181611" w14:textId="77777777" w:rsidR="00965A3C" w:rsidRPr="00965A3C" w:rsidRDefault="00965A3C" w:rsidP="00965A3C">
      <w:pPr>
        <w:overflowPunct w:val="0"/>
        <w:autoSpaceDE w:val="0"/>
        <w:autoSpaceDN w:val="0"/>
        <w:adjustRightInd w:val="0"/>
        <w:spacing w:after="0"/>
        <w:textAlignment w:val="baseline"/>
        <w:rPr>
          <w:ins w:id="781" w:author="Huawei" w:date="2023-02-16T15:50:00Z"/>
          <w:rFonts w:ascii="Courier New" w:eastAsia="宋体" w:hAnsi="Courier New"/>
          <w:snapToGrid w:val="0"/>
          <w:sz w:val="16"/>
          <w:lang w:eastAsia="ko-KR"/>
        </w:rPr>
      </w:pPr>
      <w:proofErr w:type="spellStart"/>
      <w:ins w:id="782" w:author="Huawei" w:date="2023-02-16T15:50:00Z">
        <w:r w:rsidRPr="00965A3C">
          <w:rPr>
            <w:rFonts w:ascii="Courier New" w:eastAsia="宋体" w:hAnsi="Courier New"/>
            <w:snapToGrid w:val="0"/>
            <w:sz w:val="16"/>
            <w:lang w:eastAsia="ko-KR"/>
          </w:rPr>
          <w:t>BroadcastSession</w:t>
        </w:r>
      </w:ins>
      <w:ins w:id="783" w:author="Huawei" w:date="2023-02-16T16:05:00Z">
        <w:r w:rsidRPr="00965A3C">
          <w:rPr>
            <w:rFonts w:ascii="Courier New" w:eastAsia="宋体" w:hAnsi="Courier New"/>
            <w:snapToGrid w:val="0"/>
            <w:sz w:val="16"/>
            <w:lang w:eastAsia="ko-KR"/>
          </w:rPr>
          <w:t>Transport</w:t>
        </w:r>
      </w:ins>
      <w:ins w:id="784" w:author="Huawei" w:date="2023-02-16T15:50:00Z">
        <w:r w:rsidRPr="00965A3C">
          <w:rPr>
            <w:rFonts w:ascii="Courier New" w:eastAsia="宋体" w:hAnsi="Courier New"/>
            <w:snapToGrid w:val="0"/>
            <w:sz w:val="16"/>
            <w:lang w:eastAsia="ko-KR"/>
          </w:rPr>
          <w:t>Response</w:t>
        </w:r>
        <w:proofErr w:type="spellEnd"/>
        <w:r w:rsidRPr="00965A3C">
          <w:rPr>
            <w:rFonts w:ascii="Courier New" w:eastAsia="宋体" w:hAnsi="Courier New"/>
            <w:snapToGrid w:val="0"/>
            <w:sz w:val="16"/>
            <w:lang w:eastAsia="ko-KR"/>
          </w:rPr>
          <w:t xml:space="preserve"> ::= SEQUENCE {</w:t>
        </w:r>
      </w:ins>
    </w:p>
    <w:p w14:paraId="23137301" w14:textId="77777777" w:rsidR="00965A3C" w:rsidRPr="00965A3C" w:rsidRDefault="00965A3C" w:rsidP="00965A3C">
      <w:pPr>
        <w:overflowPunct w:val="0"/>
        <w:autoSpaceDE w:val="0"/>
        <w:autoSpaceDN w:val="0"/>
        <w:adjustRightInd w:val="0"/>
        <w:spacing w:after="0"/>
        <w:textAlignment w:val="baseline"/>
        <w:rPr>
          <w:ins w:id="785" w:author="Huawei" w:date="2023-02-16T15:50:00Z"/>
          <w:rFonts w:ascii="Courier New" w:eastAsia="宋体" w:hAnsi="Courier New"/>
          <w:snapToGrid w:val="0"/>
          <w:sz w:val="16"/>
          <w:lang w:eastAsia="ko-KR"/>
        </w:rPr>
      </w:pPr>
      <w:ins w:id="786" w:author="Huawei" w:date="2023-02-16T15:5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w:t>
        </w:r>
      </w:ins>
      <w:ins w:id="787" w:author="Huawei" w:date="2023-02-16T16:05:00Z">
        <w:r w:rsidRPr="00965A3C">
          <w:rPr>
            <w:rFonts w:ascii="Courier New" w:eastAsia="宋体" w:hAnsi="Courier New"/>
            <w:snapToGrid w:val="0"/>
            <w:sz w:val="16"/>
            <w:lang w:eastAsia="ko-KR"/>
          </w:rPr>
          <w:t>Transport</w:t>
        </w:r>
      </w:ins>
      <w:ins w:id="788" w:author="Huawei" w:date="2023-02-16T15:50:00Z">
        <w:r w:rsidRPr="00965A3C">
          <w:rPr>
            <w:rFonts w:ascii="Courier New" w:eastAsia="宋体" w:hAnsi="Courier New"/>
            <w:snapToGrid w:val="0"/>
            <w:sz w:val="16"/>
            <w:lang w:eastAsia="ko-KR"/>
          </w:rPr>
          <w:t>ResponseIEs</w:t>
        </w:r>
        <w:proofErr w:type="spellEnd"/>
        <w:r w:rsidRPr="00965A3C">
          <w:rPr>
            <w:rFonts w:ascii="Courier New" w:eastAsia="宋体" w:hAnsi="Courier New"/>
            <w:snapToGrid w:val="0"/>
            <w:sz w:val="16"/>
            <w:lang w:eastAsia="ko-KR"/>
          </w:rPr>
          <w:t>} },</w:t>
        </w:r>
      </w:ins>
    </w:p>
    <w:p w14:paraId="3C2FA543" w14:textId="77777777" w:rsidR="00965A3C" w:rsidRPr="00965A3C" w:rsidRDefault="00965A3C" w:rsidP="00965A3C">
      <w:pPr>
        <w:overflowPunct w:val="0"/>
        <w:autoSpaceDE w:val="0"/>
        <w:autoSpaceDN w:val="0"/>
        <w:adjustRightInd w:val="0"/>
        <w:spacing w:after="0"/>
        <w:textAlignment w:val="baseline"/>
        <w:rPr>
          <w:ins w:id="789" w:author="Huawei" w:date="2023-02-16T15:50:00Z"/>
          <w:rFonts w:ascii="Courier New" w:eastAsia="宋体" w:hAnsi="Courier New"/>
          <w:snapToGrid w:val="0"/>
          <w:sz w:val="16"/>
          <w:lang w:eastAsia="ko-KR"/>
        </w:rPr>
      </w:pPr>
      <w:ins w:id="790" w:author="Huawei" w:date="2023-02-16T15:50:00Z">
        <w:r w:rsidRPr="00965A3C">
          <w:rPr>
            <w:rFonts w:ascii="Courier New" w:eastAsia="宋体" w:hAnsi="Courier New"/>
            <w:snapToGrid w:val="0"/>
            <w:sz w:val="16"/>
            <w:lang w:eastAsia="ko-KR"/>
          </w:rPr>
          <w:tab/>
          <w:t>...</w:t>
        </w:r>
      </w:ins>
    </w:p>
    <w:p w14:paraId="0AE3C227" w14:textId="77777777" w:rsidR="00965A3C" w:rsidRPr="00965A3C" w:rsidRDefault="00965A3C" w:rsidP="00965A3C">
      <w:pPr>
        <w:overflowPunct w:val="0"/>
        <w:autoSpaceDE w:val="0"/>
        <w:autoSpaceDN w:val="0"/>
        <w:adjustRightInd w:val="0"/>
        <w:spacing w:after="0"/>
        <w:textAlignment w:val="baseline"/>
        <w:rPr>
          <w:ins w:id="791" w:author="Huawei" w:date="2023-02-16T15:50:00Z"/>
          <w:rFonts w:ascii="Courier New" w:eastAsia="宋体" w:hAnsi="Courier New"/>
          <w:snapToGrid w:val="0"/>
          <w:sz w:val="16"/>
          <w:lang w:eastAsia="ko-KR"/>
        </w:rPr>
      </w:pPr>
      <w:ins w:id="792" w:author="Huawei" w:date="2023-02-16T15:50:00Z">
        <w:r w:rsidRPr="00965A3C">
          <w:rPr>
            <w:rFonts w:ascii="Courier New" w:eastAsia="宋体" w:hAnsi="Courier New"/>
            <w:snapToGrid w:val="0"/>
            <w:sz w:val="16"/>
            <w:lang w:eastAsia="ko-KR"/>
          </w:rPr>
          <w:t>}</w:t>
        </w:r>
      </w:ins>
    </w:p>
    <w:p w14:paraId="5E9BF83B" w14:textId="77777777" w:rsidR="00965A3C" w:rsidRPr="00965A3C" w:rsidRDefault="00965A3C" w:rsidP="00965A3C">
      <w:pPr>
        <w:overflowPunct w:val="0"/>
        <w:autoSpaceDE w:val="0"/>
        <w:autoSpaceDN w:val="0"/>
        <w:adjustRightInd w:val="0"/>
        <w:spacing w:after="0"/>
        <w:textAlignment w:val="baseline"/>
        <w:rPr>
          <w:ins w:id="793" w:author="Huawei" w:date="2023-02-16T15:50:00Z"/>
          <w:rFonts w:ascii="Courier New" w:eastAsia="宋体" w:hAnsi="Courier New"/>
          <w:snapToGrid w:val="0"/>
          <w:sz w:val="16"/>
          <w:lang w:eastAsia="ko-KR"/>
        </w:rPr>
      </w:pPr>
    </w:p>
    <w:p w14:paraId="208ED3C4" w14:textId="77777777" w:rsidR="00965A3C" w:rsidRPr="00965A3C" w:rsidRDefault="00965A3C" w:rsidP="00965A3C">
      <w:pPr>
        <w:overflowPunct w:val="0"/>
        <w:autoSpaceDE w:val="0"/>
        <w:autoSpaceDN w:val="0"/>
        <w:adjustRightInd w:val="0"/>
        <w:spacing w:after="0"/>
        <w:textAlignment w:val="baseline"/>
        <w:rPr>
          <w:ins w:id="794" w:author="Huawei" w:date="2023-02-16T15:50:00Z"/>
          <w:rFonts w:ascii="Courier New" w:eastAsia="宋体" w:hAnsi="Courier New"/>
          <w:snapToGrid w:val="0"/>
          <w:sz w:val="16"/>
          <w:lang w:eastAsia="ko-KR"/>
        </w:rPr>
      </w:pPr>
      <w:proofErr w:type="spellStart"/>
      <w:ins w:id="795" w:author="Huawei" w:date="2023-02-16T15:50:00Z">
        <w:r w:rsidRPr="00965A3C">
          <w:rPr>
            <w:rFonts w:ascii="Courier New" w:eastAsia="宋体" w:hAnsi="Courier New"/>
            <w:snapToGrid w:val="0"/>
            <w:sz w:val="16"/>
            <w:lang w:eastAsia="ko-KR"/>
          </w:rPr>
          <w:t>BroadcastSession</w:t>
        </w:r>
      </w:ins>
      <w:ins w:id="796" w:author="Huawei" w:date="2023-02-16T16:05:00Z">
        <w:r w:rsidRPr="00965A3C">
          <w:rPr>
            <w:rFonts w:ascii="Courier New" w:eastAsia="宋体" w:hAnsi="Courier New"/>
            <w:snapToGrid w:val="0"/>
            <w:sz w:val="16"/>
            <w:lang w:eastAsia="ko-KR"/>
          </w:rPr>
          <w:t>Transport</w:t>
        </w:r>
      </w:ins>
      <w:ins w:id="797" w:author="Huawei" w:date="2023-02-16T15:50:00Z">
        <w:r w:rsidRPr="00965A3C">
          <w:rPr>
            <w:rFonts w:ascii="Courier New" w:eastAsia="宋体" w:hAnsi="Courier New"/>
            <w:snapToGrid w:val="0"/>
            <w:sz w:val="16"/>
            <w:lang w:eastAsia="ko-KR"/>
          </w:rPr>
          <w:t>ResponseIEs</w:t>
        </w:r>
        <w:proofErr w:type="spellEnd"/>
        <w:r w:rsidRPr="00965A3C">
          <w:rPr>
            <w:rFonts w:ascii="Courier New" w:eastAsia="宋体" w:hAnsi="Courier New"/>
            <w:snapToGrid w:val="0"/>
            <w:sz w:val="16"/>
            <w:lang w:eastAsia="ko-KR"/>
          </w:rPr>
          <w:t xml:space="preserve"> NGAP-PROTOCOL-IES ::= {</w:t>
        </w:r>
      </w:ins>
    </w:p>
    <w:p w14:paraId="225EC1FF" w14:textId="744899D9" w:rsidR="00965A3C" w:rsidRPr="00965A3C" w:rsidRDefault="00965A3C" w:rsidP="00965A3C">
      <w:pPr>
        <w:overflowPunct w:val="0"/>
        <w:autoSpaceDE w:val="0"/>
        <w:autoSpaceDN w:val="0"/>
        <w:adjustRightInd w:val="0"/>
        <w:spacing w:after="0"/>
        <w:textAlignment w:val="baseline"/>
        <w:rPr>
          <w:ins w:id="798" w:author="Huawei" w:date="2023-02-16T15:50:00Z"/>
          <w:rFonts w:ascii="Courier New" w:eastAsia="宋体" w:hAnsi="Courier New"/>
          <w:snapToGrid w:val="0"/>
          <w:sz w:val="16"/>
          <w:lang w:eastAsia="ko-KR"/>
        </w:rPr>
      </w:pPr>
      <w:ins w:id="799" w:author="Huawei" w:date="2023-02-16T15:50:00Z">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800" w:author="Huawei" w:date="2023-02-16T19:40:00Z">
        <w:r w:rsidRPr="00965A3C">
          <w:rPr>
            <w:rFonts w:ascii="Courier New" w:eastAsia="宋体" w:hAnsi="Courier New"/>
            <w:snapToGrid w:val="0"/>
            <w:sz w:val="16"/>
            <w:lang w:eastAsia="ko-KR"/>
          </w:rPr>
          <w:tab/>
        </w:r>
      </w:ins>
      <w:ins w:id="801" w:author="Huawei" w:date="2023-02-16T15:50:00Z">
        <w:r w:rsidRPr="00965A3C">
          <w:rPr>
            <w:rFonts w:ascii="Courier New" w:eastAsia="宋体" w:hAnsi="Courier New"/>
            <w:snapToGrid w:val="0"/>
            <w:sz w:val="16"/>
            <w:lang w:eastAsia="ko-KR"/>
          </w:rPr>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28452B88" w14:textId="77777777" w:rsidR="00965A3C" w:rsidRPr="00965A3C" w:rsidRDefault="00965A3C" w:rsidP="00965A3C">
      <w:pPr>
        <w:overflowPunct w:val="0"/>
        <w:autoSpaceDE w:val="0"/>
        <w:autoSpaceDN w:val="0"/>
        <w:adjustRightInd w:val="0"/>
        <w:spacing w:after="0"/>
        <w:textAlignment w:val="baseline"/>
        <w:rPr>
          <w:ins w:id="802" w:author="Huawei" w:date="2023-02-16T15:50:00Z"/>
          <w:rFonts w:ascii="Courier New" w:eastAsia="宋体" w:hAnsi="Courier New"/>
          <w:snapToGrid w:val="0"/>
          <w:sz w:val="16"/>
          <w:lang w:eastAsia="ko-KR"/>
        </w:rPr>
      </w:pPr>
      <w:ins w:id="803" w:author="Huawei" w:date="2023-02-16T15:50:00Z">
        <w:r w:rsidRPr="00965A3C">
          <w:rPr>
            <w:rFonts w:ascii="Courier New" w:eastAsia="宋体" w:hAnsi="Courier New"/>
            <w:snapToGrid w:val="0"/>
            <w:sz w:val="16"/>
            <w:lang w:eastAsia="ko-KR"/>
          </w:rPr>
          <w:tab/>
        </w:r>
        <w:r w:rsidRPr="00965A3C">
          <w:rPr>
            <w:rFonts w:ascii="Courier New" w:eastAsia="宋体" w:hAnsi="Courier New"/>
            <w:sz w:val="16"/>
            <w:lang w:eastAsia="ko-KR"/>
          </w:rPr>
          <w:t>{ ID id-</w:t>
        </w:r>
        <w:proofErr w:type="spellStart"/>
        <w:r w:rsidRPr="00965A3C">
          <w:rPr>
            <w:rFonts w:ascii="Courier New" w:eastAsia="宋体" w:hAnsi="Courier New"/>
            <w:sz w:val="16"/>
            <w:lang w:eastAsia="ko-KR"/>
          </w:rPr>
          <w:t>MBSSession</w:t>
        </w:r>
      </w:ins>
      <w:ins w:id="804" w:author="Huawei" w:date="2023-02-16T16:06:00Z">
        <w:r w:rsidRPr="00965A3C">
          <w:rPr>
            <w:rFonts w:ascii="Courier New" w:eastAsia="宋体" w:hAnsi="Courier New"/>
            <w:snapToGrid w:val="0"/>
            <w:sz w:val="16"/>
            <w:lang w:eastAsia="ko-KR"/>
          </w:rPr>
          <w:t>Transport</w:t>
        </w:r>
      </w:ins>
      <w:ins w:id="805" w:author="Huawei" w:date="2023-02-16T15:50:00Z">
        <w:r w:rsidRPr="00965A3C">
          <w:rPr>
            <w:rFonts w:ascii="Courier New" w:eastAsia="宋体" w:hAnsi="Courier New"/>
            <w:sz w:val="16"/>
            <w:lang w:eastAsia="ko-KR"/>
          </w:rPr>
          <w:t>ResponseTransfer</w:t>
        </w:r>
        <w:proofErr w:type="spellEnd"/>
        <w:r w:rsidRPr="00965A3C">
          <w:rPr>
            <w:rFonts w:ascii="Courier New" w:eastAsia="宋体" w:hAnsi="Courier New"/>
            <w:sz w:val="16"/>
            <w:lang w:eastAsia="ko-KR"/>
          </w:rPr>
          <w:tab/>
        </w:r>
      </w:ins>
      <w:ins w:id="806" w:author="Huawei" w:date="2023-02-16T16:11:00Z">
        <w:r w:rsidRPr="00965A3C">
          <w:rPr>
            <w:rFonts w:ascii="Courier New" w:eastAsia="宋体" w:hAnsi="Courier New"/>
            <w:sz w:val="16"/>
            <w:lang w:eastAsia="ko-KR"/>
          </w:rPr>
          <w:tab/>
        </w:r>
      </w:ins>
      <w:ins w:id="807" w:author="Huawei" w:date="2023-02-16T15:50:00Z">
        <w:r w:rsidRPr="00965A3C">
          <w:rPr>
            <w:rFonts w:ascii="Courier New" w:eastAsia="宋体" w:hAnsi="Courier New"/>
            <w:sz w:val="16"/>
            <w:lang w:eastAsia="ko-KR"/>
          </w:rPr>
          <w:t>CRITICALITY reject</w:t>
        </w:r>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proofErr w:type="spellStart"/>
        <w:r w:rsidRPr="00965A3C">
          <w:rPr>
            <w:rFonts w:ascii="Courier New" w:eastAsia="宋体" w:hAnsi="Courier New"/>
            <w:sz w:val="16"/>
            <w:lang w:eastAsia="ko-KR"/>
          </w:rPr>
          <w:t>MBSSession</w:t>
        </w:r>
      </w:ins>
      <w:ins w:id="808" w:author="Huawei" w:date="2023-02-16T16:06:00Z">
        <w:r w:rsidRPr="00965A3C">
          <w:rPr>
            <w:rFonts w:ascii="Courier New" w:eastAsia="宋体" w:hAnsi="Courier New"/>
            <w:snapToGrid w:val="0"/>
            <w:sz w:val="16"/>
            <w:lang w:eastAsia="ko-KR"/>
          </w:rPr>
          <w:t>Transport</w:t>
        </w:r>
      </w:ins>
      <w:ins w:id="809" w:author="Huawei" w:date="2023-02-16T15:50:00Z">
        <w:r w:rsidRPr="00965A3C">
          <w:rPr>
            <w:rFonts w:ascii="Courier New" w:eastAsia="宋体" w:hAnsi="Courier New"/>
            <w:sz w:val="16"/>
            <w:lang w:eastAsia="ko-KR"/>
          </w:rPr>
          <w:t>ResponseTransfer</w:t>
        </w:r>
        <w:proofErr w:type="spellEnd"/>
        <w:r w:rsidRPr="00965A3C">
          <w:rPr>
            <w:rFonts w:ascii="Courier New" w:eastAsia="宋体" w:hAnsi="Courier New"/>
            <w:sz w:val="16"/>
            <w:lang w:eastAsia="ko-KR"/>
          </w:rPr>
          <w:t>)</w:t>
        </w:r>
        <w:r w:rsidRPr="00965A3C">
          <w:rPr>
            <w:rFonts w:ascii="Courier New" w:eastAsia="宋体" w:hAnsi="Courier New"/>
            <w:sz w:val="16"/>
            <w:lang w:eastAsia="ko-KR"/>
          </w:rPr>
          <w:tab/>
          <w:t xml:space="preserve">PRESENCE </w:t>
        </w:r>
      </w:ins>
      <w:ins w:id="810" w:author="Huawei" w:date="2023-02-16T16:07:00Z">
        <w:r w:rsidRPr="00965A3C">
          <w:rPr>
            <w:rFonts w:ascii="Courier New" w:eastAsia="宋体" w:hAnsi="Courier New"/>
            <w:snapToGrid w:val="0"/>
            <w:sz w:val="16"/>
            <w:lang w:eastAsia="ko-KR"/>
          </w:rPr>
          <w:t>mandatory</w:t>
        </w:r>
      </w:ins>
      <w:ins w:id="811" w:author="Huawei" w:date="2023-02-16T15:50:00Z">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00A3B65C" w14:textId="77777777" w:rsidR="00965A3C" w:rsidRPr="00965A3C" w:rsidRDefault="00965A3C" w:rsidP="00965A3C">
      <w:pPr>
        <w:overflowPunct w:val="0"/>
        <w:autoSpaceDE w:val="0"/>
        <w:autoSpaceDN w:val="0"/>
        <w:adjustRightInd w:val="0"/>
        <w:spacing w:after="0"/>
        <w:textAlignment w:val="baseline"/>
        <w:rPr>
          <w:ins w:id="812" w:author="Huawei" w:date="2023-02-16T15:50:00Z"/>
          <w:rFonts w:ascii="Courier New" w:eastAsia="宋体" w:hAnsi="Courier New"/>
          <w:snapToGrid w:val="0"/>
          <w:sz w:val="16"/>
          <w:lang w:eastAsia="ko-KR"/>
        </w:rPr>
      </w:pPr>
      <w:ins w:id="813" w:author="Huawei" w:date="2023-02-16T15:50:00Z">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23979282" w14:textId="77777777" w:rsidR="00965A3C" w:rsidRPr="00965A3C" w:rsidRDefault="00965A3C" w:rsidP="00965A3C">
      <w:pPr>
        <w:overflowPunct w:val="0"/>
        <w:autoSpaceDE w:val="0"/>
        <w:autoSpaceDN w:val="0"/>
        <w:adjustRightInd w:val="0"/>
        <w:spacing w:after="0"/>
        <w:textAlignment w:val="baseline"/>
        <w:rPr>
          <w:ins w:id="814" w:author="Huawei" w:date="2023-02-16T15:50:00Z"/>
          <w:rFonts w:ascii="Courier New" w:eastAsia="宋体" w:hAnsi="Courier New"/>
          <w:snapToGrid w:val="0"/>
          <w:sz w:val="16"/>
          <w:lang w:eastAsia="ko-KR"/>
        </w:rPr>
      </w:pPr>
      <w:ins w:id="815" w:author="Huawei" w:date="2023-02-16T15:50:00Z">
        <w:r w:rsidRPr="00965A3C">
          <w:rPr>
            <w:rFonts w:ascii="Courier New" w:eastAsia="宋体" w:hAnsi="Courier New"/>
            <w:snapToGrid w:val="0"/>
            <w:sz w:val="16"/>
            <w:lang w:eastAsia="ko-KR"/>
          </w:rPr>
          <w:tab/>
          <w:t>...</w:t>
        </w:r>
      </w:ins>
    </w:p>
    <w:p w14:paraId="08DC49B7" w14:textId="77777777" w:rsidR="00965A3C" w:rsidRPr="00965A3C" w:rsidRDefault="00965A3C" w:rsidP="00965A3C">
      <w:pPr>
        <w:overflowPunct w:val="0"/>
        <w:autoSpaceDE w:val="0"/>
        <w:autoSpaceDN w:val="0"/>
        <w:adjustRightInd w:val="0"/>
        <w:spacing w:after="0"/>
        <w:textAlignment w:val="baseline"/>
        <w:rPr>
          <w:ins w:id="816" w:author="Huawei" w:date="2023-02-16T15:50:00Z"/>
          <w:rFonts w:ascii="Courier New" w:eastAsia="宋体" w:hAnsi="Courier New"/>
          <w:snapToGrid w:val="0"/>
          <w:sz w:val="16"/>
          <w:lang w:eastAsia="ko-KR"/>
        </w:rPr>
      </w:pPr>
      <w:ins w:id="817" w:author="Huawei" w:date="2023-02-16T15:50:00Z">
        <w:r w:rsidRPr="00965A3C">
          <w:rPr>
            <w:rFonts w:ascii="Courier New" w:eastAsia="宋体" w:hAnsi="Courier New"/>
            <w:snapToGrid w:val="0"/>
            <w:sz w:val="16"/>
            <w:lang w:eastAsia="ko-KR"/>
          </w:rPr>
          <w:t>}</w:t>
        </w:r>
      </w:ins>
    </w:p>
    <w:p w14:paraId="0604B136" w14:textId="77777777" w:rsidR="00965A3C" w:rsidRPr="00965A3C" w:rsidRDefault="00965A3C" w:rsidP="00965A3C">
      <w:pPr>
        <w:overflowPunct w:val="0"/>
        <w:autoSpaceDE w:val="0"/>
        <w:autoSpaceDN w:val="0"/>
        <w:adjustRightInd w:val="0"/>
        <w:spacing w:after="0" w:line="0" w:lineRule="atLeast"/>
        <w:textAlignment w:val="baseline"/>
        <w:rPr>
          <w:ins w:id="818" w:author="Huawei" w:date="2023-02-16T15:50:00Z"/>
          <w:rFonts w:ascii="Courier New" w:eastAsia="Malgun Gothic" w:hAnsi="Courier New"/>
          <w:snapToGrid w:val="0"/>
          <w:sz w:val="16"/>
          <w:lang w:eastAsia="ko-KR"/>
        </w:rPr>
      </w:pPr>
    </w:p>
    <w:p w14:paraId="7D0F1787" w14:textId="77777777" w:rsidR="00965A3C" w:rsidRPr="00965A3C" w:rsidRDefault="00965A3C" w:rsidP="00965A3C">
      <w:pPr>
        <w:overflowPunct w:val="0"/>
        <w:autoSpaceDE w:val="0"/>
        <w:autoSpaceDN w:val="0"/>
        <w:adjustRightInd w:val="0"/>
        <w:spacing w:after="0"/>
        <w:textAlignment w:val="baseline"/>
        <w:rPr>
          <w:ins w:id="819" w:author="Huawei" w:date="2023-02-16T15:50:00Z"/>
          <w:rFonts w:ascii="Courier New" w:eastAsia="宋体" w:hAnsi="Courier New"/>
          <w:snapToGrid w:val="0"/>
          <w:sz w:val="16"/>
          <w:lang w:eastAsia="ko-KR"/>
        </w:rPr>
      </w:pPr>
      <w:ins w:id="820" w:author="Huawei" w:date="2023-02-16T15:50:00Z">
        <w:r w:rsidRPr="00965A3C">
          <w:rPr>
            <w:rFonts w:ascii="Courier New" w:eastAsia="宋体" w:hAnsi="Courier New"/>
            <w:snapToGrid w:val="0"/>
            <w:sz w:val="16"/>
            <w:lang w:eastAsia="ko-KR"/>
          </w:rPr>
          <w:t>-- **************************************************************</w:t>
        </w:r>
      </w:ins>
    </w:p>
    <w:p w14:paraId="4706935C" w14:textId="77777777" w:rsidR="00965A3C" w:rsidRPr="00965A3C" w:rsidRDefault="00965A3C" w:rsidP="00965A3C">
      <w:pPr>
        <w:overflowPunct w:val="0"/>
        <w:autoSpaceDE w:val="0"/>
        <w:autoSpaceDN w:val="0"/>
        <w:adjustRightInd w:val="0"/>
        <w:spacing w:after="0"/>
        <w:textAlignment w:val="baseline"/>
        <w:rPr>
          <w:ins w:id="821" w:author="Huawei" w:date="2023-02-16T15:50:00Z"/>
          <w:rFonts w:ascii="Courier New" w:eastAsia="宋体" w:hAnsi="Courier New"/>
          <w:snapToGrid w:val="0"/>
          <w:sz w:val="16"/>
          <w:lang w:eastAsia="ko-KR"/>
        </w:rPr>
      </w:pPr>
      <w:ins w:id="822" w:author="Huawei" w:date="2023-02-16T15:50:00Z">
        <w:r w:rsidRPr="00965A3C">
          <w:rPr>
            <w:rFonts w:ascii="Courier New" w:eastAsia="宋体" w:hAnsi="Courier New"/>
            <w:snapToGrid w:val="0"/>
            <w:sz w:val="16"/>
            <w:lang w:eastAsia="ko-KR"/>
          </w:rPr>
          <w:t>--</w:t>
        </w:r>
      </w:ins>
    </w:p>
    <w:p w14:paraId="625015A6" w14:textId="77777777" w:rsidR="00965A3C" w:rsidRPr="00965A3C" w:rsidRDefault="00965A3C" w:rsidP="00965A3C">
      <w:pPr>
        <w:overflowPunct w:val="0"/>
        <w:autoSpaceDE w:val="0"/>
        <w:autoSpaceDN w:val="0"/>
        <w:adjustRightInd w:val="0"/>
        <w:spacing w:after="0"/>
        <w:textAlignment w:val="baseline"/>
        <w:outlineLvl w:val="4"/>
        <w:rPr>
          <w:ins w:id="823" w:author="Huawei" w:date="2023-02-16T15:50:00Z"/>
          <w:rFonts w:ascii="Courier New" w:eastAsia="宋体" w:hAnsi="Courier New"/>
          <w:snapToGrid w:val="0"/>
          <w:sz w:val="16"/>
          <w:lang w:eastAsia="ko-KR"/>
        </w:rPr>
      </w:pPr>
      <w:ins w:id="824" w:author="Huawei" w:date="2023-02-16T15:50:00Z">
        <w:r w:rsidRPr="00965A3C">
          <w:rPr>
            <w:rFonts w:ascii="Courier New" w:eastAsia="宋体" w:hAnsi="Courier New"/>
            <w:snapToGrid w:val="0"/>
            <w:sz w:val="16"/>
            <w:lang w:eastAsia="ko-KR"/>
          </w:rPr>
          <w:t xml:space="preserve">-- BROADCAST SESSION </w:t>
        </w:r>
      </w:ins>
      <w:ins w:id="825" w:author="Huawei" w:date="2023-02-16T16:09:00Z">
        <w:r w:rsidRPr="00965A3C">
          <w:rPr>
            <w:rFonts w:ascii="Courier New" w:eastAsia="宋体" w:hAnsi="Courier New"/>
            <w:snapToGrid w:val="0"/>
            <w:sz w:val="16"/>
            <w:lang w:eastAsia="ko-KR"/>
          </w:rPr>
          <w:t>TRANSPORT</w:t>
        </w:r>
      </w:ins>
      <w:ins w:id="826" w:author="Huawei" w:date="2023-02-16T15:50:00Z">
        <w:r w:rsidRPr="00965A3C" w:rsidDel="00596280">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 xml:space="preserve"> FAILURE</w:t>
        </w:r>
      </w:ins>
    </w:p>
    <w:p w14:paraId="355B6A5B" w14:textId="77777777" w:rsidR="00965A3C" w:rsidRPr="00965A3C" w:rsidRDefault="00965A3C" w:rsidP="00965A3C">
      <w:pPr>
        <w:overflowPunct w:val="0"/>
        <w:autoSpaceDE w:val="0"/>
        <w:autoSpaceDN w:val="0"/>
        <w:adjustRightInd w:val="0"/>
        <w:spacing w:after="0"/>
        <w:textAlignment w:val="baseline"/>
        <w:rPr>
          <w:ins w:id="827" w:author="Huawei" w:date="2023-02-16T15:50:00Z"/>
          <w:rFonts w:ascii="Courier New" w:eastAsia="宋体" w:hAnsi="Courier New"/>
          <w:snapToGrid w:val="0"/>
          <w:sz w:val="16"/>
          <w:lang w:eastAsia="ko-KR"/>
        </w:rPr>
      </w:pPr>
      <w:ins w:id="828" w:author="Huawei" w:date="2023-02-16T15:50:00Z">
        <w:r w:rsidRPr="00965A3C">
          <w:rPr>
            <w:rFonts w:ascii="Courier New" w:eastAsia="宋体" w:hAnsi="Courier New"/>
            <w:snapToGrid w:val="0"/>
            <w:sz w:val="16"/>
            <w:lang w:eastAsia="ko-KR"/>
          </w:rPr>
          <w:t>--</w:t>
        </w:r>
      </w:ins>
    </w:p>
    <w:p w14:paraId="0F0BF1DD" w14:textId="77777777" w:rsidR="00965A3C" w:rsidRPr="00965A3C" w:rsidRDefault="00965A3C" w:rsidP="00965A3C">
      <w:pPr>
        <w:overflowPunct w:val="0"/>
        <w:autoSpaceDE w:val="0"/>
        <w:autoSpaceDN w:val="0"/>
        <w:adjustRightInd w:val="0"/>
        <w:spacing w:after="0"/>
        <w:textAlignment w:val="baseline"/>
        <w:rPr>
          <w:ins w:id="829" w:author="Huawei" w:date="2023-02-16T15:50:00Z"/>
          <w:rFonts w:ascii="Courier New" w:eastAsia="Malgun Gothic" w:hAnsi="Courier New"/>
          <w:snapToGrid w:val="0"/>
          <w:sz w:val="16"/>
          <w:lang w:eastAsia="ko-KR"/>
        </w:rPr>
      </w:pPr>
      <w:ins w:id="830" w:author="Huawei" w:date="2023-02-16T15:50:00Z">
        <w:r w:rsidRPr="00965A3C">
          <w:rPr>
            <w:rFonts w:ascii="Courier New" w:eastAsia="宋体" w:hAnsi="Courier New"/>
            <w:snapToGrid w:val="0"/>
            <w:sz w:val="16"/>
            <w:lang w:eastAsia="ko-KR"/>
          </w:rPr>
          <w:t>-- **************************************************************</w:t>
        </w:r>
      </w:ins>
    </w:p>
    <w:p w14:paraId="584A65BA" w14:textId="77777777" w:rsidR="00965A3C" w:rsidRPr="00965A3C" w:rsidRDefault="00965A3C" w:rsidP="00965A3C">
      <w:pPr>
        <w:overflowPunct w:val="0"/>
        <w:autoSpaceDE w:val="0"/>
        <w:autoSpaceDN w:val="0"/>
        <w:adjustRightInd w:val="0"/>
        <w:spacing w:after="0" w:line="0" w:lineRule="atLeast"/>
        <w:textAlignment w:val="baseline"/>
        <w:rPr>
          <w:ins w:id="831" w:author="Huawei" w:date="2023-02-16T15:50:00Z"/>
          <w:rFonts w:ascii="Courier New" w:eastAsia="Malgun Gothic" w:hAnsi="Courier New"/>
          <w:snapToGrid w:val="0"/>
          <w:sz w:val="16"/>
          <w:lang w:eastAsia="ko-KR"/>
        </w:rPr>
      </w:pPr>
    </w:p>
    <w:p w14:paraId="392D847C" w14:textId="77777777" w:rsidR="00965A3C" w:rsidRPr="00965A3C" w:rsidRDefault="00965A3C" w:rsidP="00965A3C">
      <w:pPr>
        <w:overflowPunct w:val="0"/>
        <w:autoSpaceDE w:val="0"/>
        <w:autoSpaceDN w:val="0"/>
        <w:adjustRightInd w:val="0"/>
        <w:spacing w:after="0"/>
        <w:textAlignment w:val="baseline"/>
        <w:rPr>
          <w:ins w:id="832" w:author="Huawei" w:date="2023-02-16T15:50:00Z"/>
          <w:rFonts w:ascii="Courier New" w:eastAsia="宋体" w:hAnsi="Courier New"/>
          <w:snapToGrid w:val="0"/>
          <w:sz w:val="16"/>
          <w:lang w:eastAsia="ko-KR"/>
        </w:rPr>
      </w:pPr>
      <w:proofErr w:type="spellStart"/>
      <w:ins w:id="833" w:author="Huawei" w:date="2023-02-16T15:50:00Z">
        <w:r w:rsidRPr="00965A3C">
          <w:rPr>
            <w:rFonts w:ascii="Courier New" w:eastAsia="宋体" w:hAnsi="Courier New"/>
            <w:snapToGrid w:val="0"/>
            <w:sz w:val="16"/>
            <w:lang w:eastAsia="ko-KR"/>
          </w:rPr>
          <w:t>BroadcastSession</w:t>
        </w:r>
      </w:ins>
      <w:ins w:id="834" w:author="Huawei" w:date="2023-02-16T16:10:00Z">
        <w:r w:rsidRPr="00965A3C">
          <w:rPr>
            <w:rFonts w:ascii="Courier New" w:eastAsia="宋体" w:hAnsi="Courier New"/>
            <w:snapToGrid w:val="0"/>
            <w:sz w:val="16"/>
            <w:lang w:eastAsia="ko-KR"/>
          </w:rPr>
          <w:t>Transport</w:t>
        </w:r>
      </w:ins>
      <w:ins w:id="835" w:author="Huawei" w:date="2023-02-16T15:50:00Z">
        <w:r w:rsidRPr="00965A3C">
          <w:rPr>
            <w:rFonts w:ascii="Courier New" w:eastAsia="宋体" w:hAnsi="Courier New"/>
            <w:snapToGrid w:val="0"/>
            <w:sz w:val="16"/>
            <w:lang w:eastAsia="ko-KR"/>
          </w:rPr>
          <w:t>Failure</w:t>
        </w:r>
        <w:proofErr w:type="spellEnd"/>
        <w:r w:rsidRPr="00965A3C">
          <w:rPr>
            <w:rFonts w:ascii="Courier New" w:eastAsia="宋体" w:hAnsi="Courier New"/>
            <w:snapToGrid w:val="0"/>
            <w:sz w:val="16"/>
            <w:lang w:eastAsia="ko-KR"/>
          </w:rPr>
          <w:t xml:space="preserve"> ::= SEQUENCE {</w:t>
        </w:r>
      </w:ins>
    </w:p>
    <w:p w14:paraId="224062D0" w14:textId="77777777" w:rsidR="00965A3C" w:rsidRPr="00965A3C" w:rsidRDefault="00965A3C" w:rsidP="00965A3C">
      <w:pPr>
        <w:overflowPunct w:val="0"/>
        <w:autoSpaceDE w:val="0"/>
        <w:autoSpaceDN w:val="0"/>
        <w:adjustRightInd w:val="0"/>
        <w:spacing w:after="0"/>
        <w:textAlignment w:val="baseline"/>
        <w:rPr>
          <w:ins w:id="836" w:author="Huawei" w:date="2023-02-16T15:50:00Z"/>
          <w:rFonts w:ascii="Courier New" w:eastAsia="宋体" w:hAnsi="Courier New"/>
          <w:snapToGrid w:val="0"/>
          <w:sz w:val="16"/>
          <w:lang w:eastAsia="ko-KR"/>
        </w:rPr>
      </w:pPr>
      <w:ins w:id="837" w:author="Huawei" w:date="2023-02-16T15:5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snapToGrid w:val="0"/>
            <w:sz w:val="16"/>
            <w:lang w:eastAsia="ko-KR"/>
          </w:rPr>
          <w:t>BroadcastSession</w:t>
        </w:r>
      </w:ins>
      <w:ins w:id="838" w:author="Huawei" w:date="2023-02-16T16:10:00Z">
        <w:r w:rsidRPr="00965A3C">
          <w:rPr>
            <w:rFonts w:ascii="Courier New" w:eastAsia="宋体" w:hAnsi="Courier New"/>
            <w:snapToGrid w:val="0"/>
            <w:sz w:val="16"/>
            <w:lang w:eastAsia="ko-KR"/>
          </w:rPr>
          <w:t>Transport</w:t>
        </w:r>
      </w:ins>
      <w:ins w:id="839" w:author="Huawei" w:date="2023-02-16T15:50:00Z">
        <w:r w:rsidRPr="00965A3C">
          <w:rPr>
            <w:rFonts w:ascii="Courier New" w:eastAsia="宋体" w:hAnsi="Courier New"/>
            <w:snapToGrid w:val="0"/>
            <w:sz w:val="16"/>
            <w:lang w:eastAsia="ko-KR"/>
          </w:rPr>
          <w:t>FailureIEs</w:t>
        </w:r>
        <w:proofErr w:type="spellEnd"/>
        <w:r w:rsidRPr="00965A3C">
          <w:rPr>
            <w:rFonts w:ascii="Courier New" w:eastAsia="宋体" w:hAnsi="Courier New"/>
            <w:snapToGrid w:val="0"/>
            <w:sz w:val="16"/>
            <w:lang w:eastAsia="ko-KR"/>
          </w:rPr>
          <w:t>} },</w:t>
        </w:r>
      </w:ins>
    </w:p>
    <w:p w14:paraId="1B1B9045" w14:textId="77777777" w:rsidR="00965A3C" w:rsidRPr="00965A3C" w:rsidRDefault="00965A3C" w:rsidP="00965A3C">
      <w:pPr>
        <w:overflowPunct w:val="0"/>
        <w:autoSpaceDE w:val="0"/>
        <w:autoSpaceDN w:val="0"/>
        <w:adjustRightInd w:val="0"/>
        <w:spacing w:after="0"/>
        <w:textAlignment w:val="baseline"/>
        <w:rPr>
          <w:ins w:id="840" w:author="Huawei" w:date="2023-02-16T15:50:00Z"/>
          <w:rFonts w:ascii="Courier New" w:eastAsia="宋体" w:hAnsi="Courier New"/>
          <w:snapToGrid w:val="0"/>
          <w:sz w:val="16"/>
          <w:lang w:eastAsia="ko-KR"/>
        </w:rPr>
      </w:pPr>
      <w:ins w:id="841" w:author="Huawei" w:date="2023-02-16T15:50:00Z">
        <w:r w:rsidRPr="00965A3C">
          <w:rPr>
            <w:rFonts w:ascii="Courier New" w:eastAsia="宋体" w:hAnsi="Courier New"/>
            <w:snapToGrid w:val="0"/>
            <w:sz w:val="16"/>
            <w:lang w:eastAsia="ko-KR"/>
          </w:rPr>
          <w:tab/>
          <w:t>...</w:t>
        </w:r>
      </w:ins>
    </w:p>
    <w:p w14:paraId="0B7A5E38" w14:textId="77777777" w:rsidR="00965A3C" w:rsidRPr="00965A3C" w:rsidRDefault="00965A3C" w:rsidP="00965A3C">
      <w:pPr>
        <w:overflowPunct w:val="0"/>
        <w:autoSpaceDE w:val="0"/>
        <w:autoSpaceDN w:val="0"/>
        <w:adjustRightInd w:val="0"/>
        <w:spacing w:after="0"/>
        <w:textAlignment w:val="baseline"/>
        <w:rPr>
          <w:ins w:id="842" w:author="Huawei" w:date="2023-02-16T15:50:00Z"/>
          <w:rFonts w:ascii="Courier New" w:eastAsia="宋体" w:hAnsi="Courier New"/>
          <w:snapToGrid w:val="0"/>
          <w:sz w:val="16"/>
          <w:lang w:eastAsia="ko-KR"/>
        </w:rPr>
      </w:pPr>
      <w:ins w:id="843" w:author="Huawei" w:date="2023-02-16T15:50:00Z">
        <w:r w:rsidRPr="00965A3C">
          <w:rPr>
            <w:rFonts w:ascii="Courier New" w:eastAsia="宋体" w:hAnsi="Courier New"/>
            <w:snapToGrid w:val="0"/>
            <w:sz w:val="16"/>
            <w:lang w:eastAsia="ko-KR"/>
          </w:rPr>
          <w:t>}</w:t>
        </w:r>
      </w:ins>
    </w:p>
    <w:p w14:paraId="707D31D4" w14:textId="77777777" w:rsidR="00965A3C" w:rsidRPr="00965A3C" w:rsidRDefault="00965A3C" w:rsidP="00965A3C">
      <w:pPr>
        <w:overflowPunct w:val="0"/>
        <w:autoSpaceDE w:val="0"/>
        <w:autoSpaceDN w:val="0"/>
        <w:adjustRightInd w:val="0"/>
        <w:spacing w:after="0"/>
        <w:textAlignment w:val="baseline"/>
        <w:rPr>
          <w:ins w:id="844" w:author="Huawei" w:date="2023-02-16T15:50:00Z"/>
          <w:rFonts w:ascii="Courier New" w:eastAsia="宋体" w:hAnsi="Courier New"/>
          <w:snapToGrid w:val="0"/>
          <w:sz w:val="16"/>
          <w:lang w:eastAsia="ko-KR"/>
        </w:rPr>
      </w:pPr>
    </w:p>
    <w:p w14:paraId="0DED87A8" w14:textId="77777777" w:rsidR="00965A3C" w:rsidRPr="00965A3C" w:rsidRDefault="00965A3C" w:rsidP="00965A3C">
      <w:pPr>
        <w:overflowPunct w:val="0"/>
        <w:autoSpaceDE w:val="0"/>
        <w:autoSpaceDN w:val="0"/>
        <w:adjustRightInd w:val="0"/>
        <w:spacing w:after="0"/>
        <w:textAlignment w:val="baseline"/>
        <w:rPr>
          <w:ins w:id="845" w:author="Huawei" w:date="2023-02-16T15:50:00Z"/>
          <w:rFonts w:ascii="Courier New" w:eastAsia="宋体" w:hAnsi="Courier New"/>
          <w:snapToGrid w:val="0"/>
          <w:sz w:val="16"/>
          <w:lang w:eastAsia="ko-KR"/>
        </w:rPr>
      </w:pPr>
      <w:proofErr w:type="spellStart"/>
      <w:ins w:id="846" w:author="Huawei" w:date="2023-02-16T15:50:00Z">
        <w:r w:rsidRPr="00965A3C">
          <w:rPr>
            <w:rFonts w:ascii="Courier New" w:eastAsia="宋体" w:hAnsi="Courier New"/>
            <w:snapToGrid w:val="0"/>
            <w:sz w:val="16"/>
            <w:lang w:eastAsia="ko-KR"/>
          </w:rPr>
          <w:t>BroadcastSession</w:t>
        </w:r>
      </w:ins>
      <w:ins w:id="847" w:author="Huawei" w:date="2023-02-16T16:10:00Z">
        <w:r w:rsidRPr="00965A3C">
          <w:rPr>
            <w:rFonts w:ascii="Courier New" w:eastAsia="宋体" w:hAnsi="Courier New"/>
            <w:snapToGrid w:val="0"/>
            <w:sz w:val="16"/>
            <w:lang w:eastAsia="ko-KR"/>
          </w:rPr>
          <w:t>Transport</w:t>
        </w:r>
      </w:ins>
      <w:ins w:id="848" w:author="Huawei" w:date="2023-02-16T15:50:00Z">
        <w:r w:rsidRPr="00965A3C">
          <w:rPr>
            <w:rFonts w:ascii="Courier New" w:eastAsia="宋体" w:hAnsi="Courier New"/>
            <w:snapToGrid w:val="0"/>
            <w:sz w:val="16"/>
            <w:lang w:eastAsia="ko-KR"/>
          </w:rPr>
          <w:t>FailureIEs</w:t>
        </w:r>
        <w:proofErr w:type="spellEnd"/>
        <w:r w:rsidRPr="00965A3C">
          <w:rPr>
            <w:rFonts w:ascii="Courier New" w:eastAsia="宋体" w:hAnsi="Courier New"/>
            <w:snapToGrid w:val="0"/>
            <w:sz w:val="16"/>
            <w:lang w:eastAsia="ko-KR"/>
          </w:rPr>
          <w:t xml:space="preserve"> NGAP-PROTOCOL-IES ::= {</w:t>
        </w:r>
      </w:ins>
    </w:p>
    <w:p w14:paraId="6C79F266" w14:textId="77777777" w:rsidR="00965A3C" w:rsidRPr="00965A3C" w:rsidRDefault="00965A3C" w:rsidP="00965A3C">
      <w:pPr>
        <w:overflowPunct w:val="0"/>
        <w:autoSpaceDE w:val="0"/>
        <w:autoSpaceDN w:val="0"/>
        <w:adjustRightInd w:val="0"/>
        <w:spacing w:after="0"/>
        <w:textAlignment w:val="baseline"/>
        <w:rPr>
          <w:ins w:id="849" w:author="Huawei" w:date="2023-02-16T15:50:00Z"/>
          <w:rFonts w:ascii="Courier New" w:eastAsia="宋体" w:hAnsi="Courier New"/>
          <w:snapToGrid w:val="0"/>
          <w:sz w:val="16"/>
          <w:lang w:eastAsia="ko-KR"/>
        </w:rPr>
      </w:pPr>
      <w:ins w:id="850" w:author="Huawei" w:date="2023-02-16T15:50:00Z">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1D552001" w14:textId="77777777" w:rsidR="00965A3C" w:rsidRPr="00965A3C" w:rsidRDefault="00965A3C" w:rsidP="00965A3C">
      <w:pPr>
        <w:overflowPunct w:val="0"/>
        <w:autoSpaceDE w:val="0"/>
        <w:autoSpaceDN w:val="0"/>
        <w:adjustRightInd w:val="0"/>
        <w:spacing w:after="0"/>
        <w:textAlignment w:val="baseline"/>
        <w:rPr>
          <w:ins w:id="851" w:author="Huawei" w:date="2023-02-16T15:50:00Z"/>
          <w:rFonts w:ascii="Courier New" w:eastAsia="宋体" w:hAnsi="Courier New"/>
          <w:snapToGrid w:val="0"/>
          <w:sz w:val="16"/>
          <w:lang w:eastAsia="ko-KR"/>
        </w:rPr>
      </w:pPr>
      <w:ins w:id="852" w:author="Huawei" w:date="2023-02-16T15:50:00Z">
        <w:r w:rsidRPr="00965A3C">
          <w:rPr>
            <w:rFonts w:ascii="Courier New" w:eastAsia="宋体" w:hAnsi="Courier New"/>
            <w:snapToGrid w:val="0"/>
            <w:sz w:val="16"/>
            <w:lang w:eastAsia="ko-KR"/>
          </w:rPr>
          <w:tab/>
        </w:r>
        <w:r w:rsidRPr="00965A3C">
          <w:rPr>
            <w:rFonts w:ascii="Courier New" w:eastAsia="宋体" w:hAnsi="Courier New"/>
            <w:sz w:val="16"/>
            <w:lang w:eastAsia="ko-KR"/>
          </w:rPr>
          <w:t>{ ID id-</w:t>
        </w:r>
        <w:proofErr w:type="spellStart"/>
        <w:r w:rsidRPr="00965A3C">
          <w:rPr>
            <w:rFonts w:ascii="Courier New" w:eastAsia="宋体" w:hAnsi="Courier New"/>
            <w:sz w:val="16"/>
            <w:lang w:eastAsia="ko-KR"/>
          </w:rPr>
          <w:t>MBSSession</w:t>
        </w:r>
      </w:ins>
      <w:ins w:id="853" w:author="Huawei" w:date="2023-02-16T16:11:00Z">
        <w:r w:rsidRPr="00965A3C">
          <w:rPr>
            <w:rFonts w:ascii="Courier New" w:eastAsia="宋体" w:hAnsi="Courier New"/>
            <w:snapToGrid w:val="0"/>
            <w:sz w:val="16"/>
            <w:lang w:eastAsia="ko-KR"/>
          </w:rPr>
          <w:t>Transport</w:t>
        </w:r>
      </w:ins>
      <w:ins w:id="854" w:author="Huawei" w:date="2023-02-16T15:50:00Z">
        <w:r w:rsidRPr="00965A3C">
          <w:rPr>
            <w:rFonts w:ascii="Courier New" w:eastAsia="宋体" w:hAnsi="Courier New"/>
            <w:snapToGrid w:val="0"/>
            <w:sz w:val="16"/>
            <w:lang w:eastAsia="ko-KR"/>
          </w:rPr>
          <w:t>Failure</w:t>
        </w:r>
        <w:r w:rsidRPr="00965A3C">
          <w:rPr>
            <w:rFonts w:ascii="Courier New" w:eastAsia="宋体" w:hAnsi="Courier New"/>
            <w:sz w:val="16"/>
            <w:lang w:eastAsia="ko-KR"/>
          </w:rPr>
          <w:t>Transfer</w:t>
        </w:r>
        <w:proofErr w:type="spellEnd"/>
        <w:r w:rsidRPr="00965A3C">
          <w:rPr>
            <w:rFonts w:ascii="Courier New" w:eastAsia="宋体" w:hAnsi="Courier New"/>
            <w:sz w:val="16"/>
            <w:lang w:eastAsia="ko-KR"/>
          </w:rPr>
          <w:tab/>
        </w:r>
      </w:ins>
      <w:ins w:id="855" w:author="Huawei" w:date="2023-02-16T16:11:00Z">
        <w:r w:rsidRPr="00965A3C">
          <w:rPr>
            <w:rFonts w:ascii="Courier New" w:eastAsia="宋体" w:hAnsi="Courier New"/>
            <w:sz w:val="16"/>
            <w:lang w:eastAsia="ko-KR"/>
          </w:rPr>
          <w:tab/>
        </w:r>
      </w:ins>
      <w:ins w:id="856" w:author="Huawei" w:date="2023-02-16T15:50:00Z">
        <w:r w:rsidRPr="00965A3C">
          <w:rPr>
            <w:rFonts w:ascii="Courier New" w:eastAsia="宋体" w:hAnsi="Courier New"/>
            <w:sz w:val="16"/>
            <w:lang w:eastAsia="ko-KR"/>
          </w:rPr>
          <w:t xml:space="preserve">CRITICALITY </w:t>
        </w:r>
      </w:ins>
      <w:ins w:id="857" w:author="Huawei" w:date="2023-02-16T16:24:00Z">
        <w:r w:rsidRPr="00965A3C">
          <w:rPr>
            <w:rFonts w:ascii="Courier New" w:eastAsia="宋体" w:hAnsi="Courier New"/>
            <w:sz w:val="16"/>
            <w:lang w:eastAsia="ko-KR"/>
          </w:rPr>
          <w:t>ignore</w:t>
        </w:r>
      </w:ins>
      <w:ins w:id="858" w:author="Huawei" w:date="2023-02-16T15:50:00Z">
        <w:r w:rsidRPr="00965A3C">
          <w:rPr>
            <w:rFonts w:ascii="Courier New" w:eastAsia="宋体" w:hAnsi="Courier New"/>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proofErr w:type="spellStart"/>
        <w:r w:rsidRPr="00965A3C">
          <w:rPr>
            <w:rFonts w:ascii="Courier New" w:eastAsia="宋体" w:hAnsi="Courier New"/>
            <w:sz w:val="16"/>
            <w:lang w:eastAsia="ko-KR"/>
          </w:rPr>
          <w:t>MBSSession</w:t>
        </w:r>
      </w:ins>
      <w:ins w:id="859" w:author="Huawei" w:date="2023-02-16T16:12:00Z">
        <w:r w:rsidRPr="00965A3C">
          <w:rPr>
            <w:rFonts w:ascii="Courier New" w:eastAsia="宋体" w:hAnsi="Courier New"/>
            <w:snapToGrid w:val="0"/>
            <w:sz w:val="16"/>
            <w:lang w:eastAsia="ko-KR"/>
          </w:rPr>
          <w:t>Transport</w:t>
        </w:r>
      </w:ins>
      <w:ins w:id="860" w:author="Huawei" w:date="2023-02-16T16:22:00Z">
        <w:r w:rsidRPr="00965A3C">
          <w:rPr>
            <w:rFonts w:ascii="Courier New" w:eastAsia="宋体" w:hAnsi="Courier New"/>
            <w:snapToGrid w:val="0"/>
            <w:sz w:val="16"/>
            <w:lang w:eastAsia="ko-KR"/>
          </w:rPr>
          <w:t>Failure</w:t>
        </w:r>
      </w:ins>
      <w:ins w:id="861" w:author="Huawei" w:date="2023-02-16T15:50:00Z">
        <w:r w:rsidRPr="00965A3C">
          <w:rPr>
            <w:rFonts w:ascii="Courier New" w:eastAsia="宋体" w:hAnsi="Courier New"/>
            <w:sz w:val="16"/>
            <w:lang w:eastAsia="ko-KR"/>
          </w:rPr>
          <w:t>Transfer</w:t>
        </w:r>
        <w:proofErr w:type="spellEnd"/>
        <w:r w:rsidRPr="00965A3C">
          <w:rPr>
            <w:rFonts w:ascii="Courier New" w:eastAsia="宋体" w:hAnsi="Courier New"/>
            <w:sz w:val="16"/>
            <w:lang w:eastAsia="ko-KR"/>
          </w:rPr>
          <w:t>)</w:t>
        </w:r>
        <w:r w:rsidRPr="00965A3C">
          <w:rPr>
            <w:rFonts w:ascii="Courier New" w:eastAsia="宋体" w:hAnsi="Courier New"/>
            <w:sz w:val="16"/>
            <w:lang w:eastAsia="ko-KR"/>
          </w:rPr>
          <w:tab/>
          <w:t xml:space="preserve">PRESENCE </w:t>
        </w:r>
      </w:ins>
      <w:ins w:id="862" w:author="Huawei" w:date="2023-02-16T16:23:00Z">
        <w:r w:rsidRPr="00965A3C">
          <w:rPr>
            <w:rFonts w:ascii="Courier New" w:eastAsia="宋体" w:hAnsi="Courier New"/>
            <w:snapToGrid w:val="0"/>
            <w:sz w:val="16"/>
            <w:lang w:eastAsia="ko-KR"/>
          </w:rPr>
          <w:t>mandatory</w:t>
        </w:r>
      </w:ins>
      <w:ins w:id="863" w:author="Huawei" w:date="2023-02-16T15:50:00Z">
        <w:r w:rsidRPr="00965A3C">
          <w:rPr>
            <w:rFonts w:ascii="Courier New" w:eastAsia="宋体" w:hAnsi="Courier New"/>
            <w:snapToGrid w:val="0"/>
            <w:sz w:val="16"/>
            <w:lang w:eastAsia="ko-KR"/>
          </w:rPr>
          <w:tab/>
        </w:r>
        <w:r w:rsidRPr="00965A3C">
          <w:rPr>
            <w:rFonts w:ascii="Courier New" w:eastAsia="宋体" w:hAnsi="Courier New"/>
            <w:sz w:val="16"/>
            <w:lang w:eastAsia="ko-KR"/>
          </w:rPr>
          <w:t>}</w:t>
        </w:r>
        <w:r w:rsidRPr="00965A3C">
          <w:rPr>
            <w:rFonts w:ascii="Courier New" w:eastAsia="宋体" w:hAnsi="Courier New"/>
            <w:snapToGrid w:val="0"/>
            <w:sz w:val="16"/>
            <w:lang w:eastAsia="ko-KR"/>
          </w:rPr>
          <w:t>|</w:t>
        </w:r>
      </w:ins>
    </w:p>
    <w:p w14:paraId="65B97E08" w14:textId="77777777" w:rsidR="00965A3C" w:rsidRPr="00965A3C" w:rsidRDefault="00965A3C" w:rsidP="00965A3C">
      <w:pPr>
        <w:overflowPunct w:val="0"/>
        <w:autoSpaceDE w:val="0"/>
        <w:autoSpaceDN w:val="0"/>
        <w:adjustRightInd w:val="0"/>
        <w:spacing w:after="0"/>
        <w:textAlignment w:val="baseline"/>
        <w:rPr>
          <w:ins w:id="864" w:author="Huawei" w:date="2023-02-16T15:50:00Z"/>
          <w:rFonts w:ascii="Courier New" w:eastAsia="Malgun Gothic" w:hAnsi="Courier New"/>
          <w:snapToGrid w:val="0"/>
          <w:sz w:val="16"/>
          <w:lang w:eastAsia="ko-KR"/>
        </w:rPr>
      </w:pPr>
      <w:ins w:id="865" w:author="Huawei" w:date="2023-02-16T15:50:00Z">
        <w:r w:rsidRPr="00965A3C">
          <w:rPr>
            <w:rFonts w:ascii="Courier New" w:eastAsia="宋体" w:hAnsi="Courier New"/>
            <w:snapToGrid w:val="0"/>
            <w:sz w:val="16"/>
            <w:lang w:eastAsia="ko-KR"/>
          </w:rPr>
          <w:tab/>
          <w:t>{ ID id-Cause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TYPE Cause</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ins>
    </w:p>
    <w:p w14:paraId="1824F78A" w14:textId="77777777" w:rsidR="00965A3C" w:rsidRPr="00965A3C" w:rsidRDefault="00965A3C" w:rsidP="00965A3C">
      <w:pPr>
        <w:overflowPunct w:val="0"/>
        <w:autoSpaceDE w:val="0"/>
        <w:autoSpaceDN w:val="0"/>
        <w:adjustRightInd w:val="0"/>
        <w:spacing w:after="0"/>
        <w:textAlignment w:val="baseline"/>
        <w:rPr>
          <w:ins w:id="866" w:author="Huawei" w:date="2023-02-16T15:50:00Z"/>
          <w:rFonts w:ascii="Courier New" w:eastAsia="宋体" w:hAnsi="Courier New"/>
          <w:snapToGrid w:val="0"/>
          <w:sz w:val="16"/>
          <w:lang w:eastAsia="ko-KR"/>
        </w:rPr>
      </w:pPr>
      <w:ins w:id="867" w:author="Huawei" w:date="2023-02-16T15:50:00Z">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z w:val="16"/>
            <w:lang w:eastAsia="ko-KR"/>
          </w:rPr>
          <w:tab/>
          <w:t>}</w:t>
        </w:r>
        <w:r w:rsidRPr="00965A3C">
          <w:rPr>
            <w:rFonts w:ascii="Courier New" w:eastAsia="宋体" w:hAnsi="Courier New"/>
            <w:snapToGrid w:val="0"/>
            <w:sz w:val="16"/>
            <w:lang w:eastAsia="ko-KR"/>
          </w:rPr>
          <w:t>,</w:t>
        </w:r>
      </w:ins>
    </w:p>
    <w:p w14:paraId="5D391B8F" w14:textId="77777777" w:rsidR="00965A3C" w:rsidRPr="00965A3C" w:rsidRDefault="00965A3C" w:rsidP="00965A3C">
      <w:pPr>
        <w:overflowPunct w:val="0"/>
        <w:autoSpaceDE w:val="0"/>
        <w:autoSpaceDN w:val="0"/>
        <w:adjustRightInd w:val="0"/>
        <w:spacing w:after="0"/>
        <w:textAlignment w:val="baseline"/>
        <w:rPr>
          <w:ins w:id="868" w:author="Huawei" w:date="2023-02-16T15:50:00Z"/>
          <w:rFonts w:ascii="Courier New" w:eastAsia="宋体" w:hAnsi="Courier New"/>
          <w:snapToGrid w:val="0"/>
          <w:sz w:val="16"/>
          <w:lang w:eastAsia="ko-KR"/>
        </w:rPr>
      </w:pPr>
      <w:ins w:id="869" w:author="Huawei" w:date="2023-02-16T15:50:00Z">
        <w:r w:rsidRPr="00965A3C">
          <w:rPr>
            <w:rFonts w:ascii="Courier New" w:eastAsia="宋体" w:hAnsi="Courier New"/>
            <w:snapToGrid w:val="0"/>
            <w:sz w:val="16"/>
            <w:lang w:eastAsia="ko-KR"/>
          </w:rPr>
          <w:tab/>
          <w:t>...</w:t>
        </w:r>
      </w:ins>
    </w:p>
    <w:p w14:paraId="72E320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0" w:author="Huawei" w:date="2023-02-16T16:27:00Z"/>
          <w:rFonts w:ascii="Courier New" w:eastAsia="宋体" w:hAnsi="Courier New"/>
          <w:snapToGrid w:val="0"/>
          <w:sz w:val="16"/>
          <w:lang w:eastAsia="ko-KR"/>
        </w:rPr>
      </w:pPr>
      <w:ins w:id="871" w:author="Huawei" w:date="2023-02-16T15:50:00Z">
        <w:r w:rsidRPr="00965A3C">
          <w:rPr>
            <w:rFonts w:ascii="Courier New" w:eastAsia="宋体" w:hAnsi="Courier New"/>
            <w:snapToGrid w:val="0"/>
            <w:sz w:val="16"/>
            <w:lang w:eastAsia="ko-KR"/>
          </w:rPr>
          <w:t>}</w:t>
        </w:r>
      </w:ins>
    </w:p>
    <w:p w14:paraId="0E5564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Huawei" w:date="2023-02-16T16:27:00Z"/>
          <w:rFonts w:ascii="Courier New" w:eastAsia="宋体" w:hAnsi="Courier New"/>
          <w:snapToGrid w:val="0"/>
          <w:sz w:val="16"/>
          <w:lang w:eastAsia="ko-KR"/>
        </w:rPr>
      </w:pPr>
    </w:p>
    <w:p w14:paraId="7D0C47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B2E86C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2F4C2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noProof/>
          <w:sz w:val="16"/>
          <w:lang w:eastAsia="zh-CN"/>
        </w:rPr>
        <w:t>Distribution Setup</w:t>
      </w:r>
      <w:r w:rsidRPr="00965A3C">
        <w:rPr>
          <w:rFonts w:ascii="Courier New" w:eastAsia="宋体" w:hAnsi="Courier New"/>
          <w:snapToGrid w:val="0"/>
          <w:sz w:val="16"/>
          <w:lang w:eastAsia="ko-KR"/>
        </w:rPr>
        <w:t xml:space="preserve"> Elementary Procedure</w:t>
      </w:r>
    </w:p>
    <w:p w14:paraId="22E121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1C5E06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F3FB4A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032D1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6E56F7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AF23D9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cs="Arial" w:hint="eastAsia"/>
          <w:noProof/>
          <w:sz w:val="16"/>
          <w:lang w:eastAsia="zh-CN"/>
        </w:rPr>
        <w:t>DISTRIBUTION</w:t>
      </w:r>
      <w:r w:rsidRPr="00965A3C">
        <w:rPr>
          <w:rFonts w:ascii="Courier New" w:eastAsia="宋体" w:hAnsi="Courier New" w:cs="Arial"/>
          <w:noProof/>
          <w:sz w:val="16"/>
          <w:lang w:eastAsia="zh-CN"/>
        </w:rPr>
        <w:t xml:space="preserve"> SETUP REQUEST</w:t>
      </w:r>
    </w:p>
    <w:p w14:paraId="2A3097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531E43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060C16F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D9386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 xml:space="preserve"> ::= SEQUENCE {</w:t>
      </w:r>
    </w:p>
    <w:p w14:paraId="60549B6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IEs</w:t>
      </w:r>
      <w:proofErr w:type="spellEnd"/>
      <w:r w:rsidRPr="00965A3C">
        <w:rPr>
          <w:rFonts w:ascii="Courier New" w:eastAsia="宋体" w:hAnsi="Courier New"/>
          <w:snapToGrid w:val="0"/>
          <w:sz w:val="16"/>
          <w:lang w:eastAsia="ko-KR"/>
        </w:rPr>
        <w:t>} },</w:t>
      </w:r>
    </w:p>
    <w:p w14:paraId="28D9D6A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80C3BD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85FFD3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8238F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DistributionSetupRequest</w:t>
      </w:r>
      <w:r w:rsidRPr="00965A3C">
        <w:rPr>
          <w:rFonts w:ascii="Courier New" w:eastAsia="宋体" w:hAnsi="Courier New"/>
          <w:snapToGrid w:val="0"/>
          <w:sz w:val="16"/>
          <w:lang w:eastAsia="ko-KR"/>
        </w:rPr>
        <w:t>IEs NGAP-PROTOCOL-IES ::= {</w:t>
      </w:r>
    </w:p>
    <w:p w14:paraId="5FCF491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2E340BD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1DB7F7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r w:rsidRPr="00965A3C">
        <w:rPr>
          <w:rFonts w:ascii="Courier New" w:eastAsia="MS Mincho" w:hAnsi="Courier New" w:cs="Arial"/>
          <w:noProof/>
          <w:sz w:val="16"/>
          <w:lang w:eastAsia="ja-JP"/>
        </w:rPr>
        <w:t>MBS-</w:t>
      </w:r>
      <w:proofErr w:type="spellStart"/>
      <w:r w:rsidRPr="00965A3C">
        <w:rPr>
          <w:rFonts w:ascii="Courier New" w:eastAsia="MS Mincho" w:hAnsi="Courier New" w:cs="Arial"/>
          <w:noProof/>
          <w:sz w:val="16"/>
          <w:lang w:eastAsia="ja-JP"/>
        </w:rPr>
        <w:t>DistributionSetupRequestTransfer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MS Mincho" w:hAnsi="Courier New" w:cs="Arial"/>
          <w:noProof/>
          <w:sz w:val="16"/>
          <w:lang w:eastAsia="ja-JP"/>
        </w:rPr>
        <w:t>MBS-DistributionSetupRequestTransfer)</w:t>
      </w:r>
      <w:r w:rsidRPr="00965A3C">
        <w:rPr>
          <w:rFonts w:ascii="Courier New" w:eastAsia="MS Mincho" w:hAnsi="Courier New" w:cs="Arial"/>
          <w:noProof/>
          <w:sz w:val="16"/>
          <w:lang w:eastAsia="ja-JP"/>
        </w:rPr>
        <w:tab/>
      </w:r>
      <w:r w:rsidRPr="00965A3C">
        <w:rPr>
          <w:rFonts w:ascii="Courier New" w:eastAsia="MS Mincho" w:hAnsi="Courier New" w:cs="Arial"/>
          <w:noProof/>
          <w:sz w:val="16"/>
          <w:lang w:eastAsia="ja-JP"/>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35A1978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133EB059"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6FFF07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3B7FC0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44CCF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1B0AB4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 </w:t>
      </w:r>
      <w:r w:rsidRPr="00965A3C">
        <w:rPr>
          <w:rFonts w:ascii="Courier New" w:eastAsia="宋体" w:hAnsi="Courier New" w:cs="Arial" w:hint="eastAsia"/>
          <w:noProof/>
          <w:sz w:val="16"/>
          <w:lang w:eastAsia="zh-CN"/>
        </w:rPr>
        <w:t>DISTRIBUTION</w:t>
      </w:r>
      <w:r w:rsidRPr="00965A3C">
        <w:rPr>
          <w:rFonts w:ascii="Courier New" w:eastAsia="宋体" w:hAnsi="Courier New" w:cs="Arial"/>
          <w:noProof/>
          <w:sz w:val="16"/>
          <w:lang w:eastAsia="zh-CN"/>
        </w:rPr>
        <w:t xml:space="preserve"> SETUP RESPONSE</w:t>
      </w:r>
    </w:p>
    <w:p w14:paraId="01A860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38D92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5933CA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DF28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w:t>
      </w:r>
      <w:r w:rsidRPr="00965A3C">
        <w:rPr>
          <w:rFonts w:ascii="Courier New" w:eastAsia="宋体" w:hAnsi="Courier New" w:cs="Arial" w:hint="eastAsia"/>
          <w:noProof/>
          <w:sz w:val="16"/>
          <w:lang w:eastAsia="zh-CN"/>
        </w:rPr>
        <w:t>sponse</w:t>
      </w:r>
      <w:r w:rsidRPr="00965A3C">
        <w:rPr>
          <w:rFonts w:ascii="Courier New" w:eastAsia="宋体" w:hAnsi="Courier New"/>
          <w:snapToGrid w:val="0"/>
          <w:sz w:val="16"/>
          <w:lang w:eastAsia="ko-KR"/>
        </w:rPr>
        <w:t xml:space="preserve"> ::= SEQUENCE {</w:t>
      </w:r>
    </w:p>
    <w:p w14:paraId="36218F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w:t>
      </w:r>
      <w:proofErr w:type="spellEnd"/>
      <w:r w:rsidRPr="00965A3C">
        <w:rPr>
          <w:rFonts w:ascii="Courier New" w:eastAsia="宋体" w:hAnsi="Courier New"/>
          <w:snapToGrid w:val="0"/>
          <w:sz w:val="16"/>
          <w:lang w:eastAsia="ko-KR"/>
        </w:rPr>
        <w:t>-Container</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 {</w:t>
      </w:r>
      <w:proofErr w:type="spellStart"/>
      <w:r w:rsidRPr="00965A3C">
        <w:rPr>
          <w:rFonts w:ascii="Courier New" w:eastAsia="宋体" w:hAnsi="Courier New" w:cs="Arial"/>
          <w:noProof/>
          <w:sz w:val="16"/>
          <w:lang w:eastAsia="zh-CN"/>
        </w:rPr>
        <w:t>DistributionSetupResponse</w:t>
      </w:r>
      <w:r w:rsidRPr="00965A3C">
        <w:rPr>
          <w:rFonts w:ascii="Courier New" w:eastAsia="宋体" w:hAnsi="Courier New"/>
          <w:snapToGrid w:val="0"/>
          <w:sz w:val="16"/>
          <w:lang w:eastAsia="ko-KR"/>
        </w:rPr>
        <w:t>IEs</w:t>
      </w:r>
      <w:proofErr w:type="spellEnd"/>
      <w:r w:rsidRPr="00965A3C">
        <w:rPr>
          <w:rFonts w:ascii="Courier New" w:eastAsia="宋体" w:hAnsi="Courier New"/>
          <w:snapToGrid w:val="0"/>
          <w:sz w:val="16"/>
          <w:lang w:eastAsia="ko-KR"/>
        </w:rPr>
        <w:t>} },</w:t>
      </w:r>
    </w:p>
    <w:p w14:paraId="407A4D7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2EFB140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13CB1D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FD97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lang w:eastAsia="zh-CN"/>
        </w:rPr>
        <w:t>DistributionSetupResponse</w:t>
      </w:r>
      <w:r w:rsidRPr="00965A3C">
        <w:rPr>
          <w:rFonts w:ascii="Courier New" w:eastAsia="宋体" w:hAnsi="Courier New"/>
          <w:snapToGrid w:val="0"/>
          <w:sz w:val="16"/>
          <w:lang w:eastAsia="ko-KR"/>
        </w:rPr>
        <w:t>IEs NGAP-PROTOCOL-IES ::= {</w:t>
      </w:r>
    </w:p>
    <w:p w14:paraId="03C6084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5F38CDD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TYPE 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213E35A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r w:rsidRPr="00965A3C">
        <w:rPr>
          <w:rFonts w:ascii="Courier New" w:eastAsia="MS Mincho" w:hAnsi="Courier New" w:cs="Arial"/>
          <w:noProof/>
          <w:sz w:val="16"/>
          <w:lang w:eastAsia="ja-JP"/>
        </w:rPr>
        <w:t>MBS-</w:t>
      </w:r>
      <w:proofErr w:type="spellStart"/>
      <w:r w:rsidRPr="00965A3C">
        <w:rPr>
          <w:rFonts w:ascii="Courier New" w:eastAsia="MS Mincho" w:hAnsi="Courier New" w:cs="Arial"/>
          <w:noProof/>
          <w:sz w:val="16"/>
          <w:lang w:eastAsia="ja-JP"/>
        </w:rPr>
        <w:t>DistributionSetupResponseTransfer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reject</w:t>
      </w:r>
      <w:r w:rsidRPr="00965A3C">
        <w:rPr>
          <w:rFonts w:ascii="Courier New" w:eastAsia="宋体" w:hAnsi="Courier New"/>
          <w:snapToGrid w:val="0"/>
          <w:sz w:val="16"/>
          <w:lang w:eastAsia="ko-KR"/>
        </w:rPr>
        <w:tab/>
        <w:t xml:space="preserve">TYPE </w:t>
      </w:r>
      <w:r w:rsidRPr="00965A3C">
        <w:rPr>
          <w:rFonts w:ascii="Courier New" w:eastAsia="宋体" w:hAnsi="Courier New"/>
          <w:sz w:val="16"/>
          <w:lang w:val="fr-FR" w:eastAsia="ko-KR"/>
        </w:rPr>
        <w:t xml:space="preserve">OCTET STRING </w:t>
      </w:r>
      <w:r w:rsidRPr="00965A3C">
        <w:rPr>
          <w:rFonts w:ascii="Courier New" w:eastAsia="宋体" w:hAnsi="Courier New"/>
          <w:snapToGrid w:val="0"/>
          <w:sz w:val="16"/>
          <w:lang w:eastAsia="ko-KR"/>
        </w:rPr>
        <w:t xml:space="preserve">(CONTAINING </w:t>
      </w:r>
      <w:r w:rsidRPr="00965A3C">
        <w:rPr>
          <w:rFonts w:ascii="Courier New" w:eastAsia="MS Mincho" w:hAnsi="Courier New" w:cs="Arial"/>
          <w:noProof/>
          <w:sz w:val="16"/>
          <w:lang w:eastAsia="ja-JP"/>
        </w:rPr>
        <w:t>MBS-DistributionSetupResponseTransfer)</w:t>
      </w:r>
      <w:r w:rsidRPr="00965A3C">
        <w:rPr>
          <w:rFonts w:ascii="Courier New" w:eastAsia="MS Mincho" w:hAnsi="Courier New" w:cs="Arial"/>
          <w:noProof/>
          <w:sz w:val="16"/>
          <w:lang w:eastAsia="ja-JP"/>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mandatory</w:t>
      </w:r>
      <w:r w:rsidRPr="00965A3C">
        <w:rPr>
          <w:rFonts w:ascii="Courier New" w:eastAsia="宋体" w:hAnsi="Courier New"/>
          <w:snapToGrid w:val="0"/>
          <w:sz w:val="16"/>
          <w:lang w:eastAsia="ko-KR"/>
        </w:rPr>
        <w:tab/>
        <w:t>}|</w:t>
      </w:r>
    </w:p>
    <w:p w14:paraId="6A9C50F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TYPE </w:t>
      </w:r>
      <w:proofErr w:type="spellStart"/>
      <w:r w:rsidRPr="00965A3C">
        <w:rPr>
          <w:rFonts w:ascii="Courier New" w:eastAsia="宋体" w:hAnsi="Courier New"/>
          <w:snapToGrid w:val="0"/>
          <w:sz w:val="16"/>
          <w:lang w:eastAsia="ko-KR"/>
        </w:rPr>
        <w:t>CriticalityDiagnostics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w:t>
      </w:r>
    </w:p>
    <w:p w14:paraId="09DB91D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775B03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B7559B6" w14:textId="77777777" w:rsidR="00843632" w:rsidRPr="000D50C8" w:rsidRDefault="00843632" w:rsidP="00843632">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3FC7795C" w14:textId="77777777"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73" w:name="_Toc20955356"/>
      <w:bookmarkStart w:id="874" w:name="_Toc29503809"/>
      <w:bookmarkStart w:id="875" w:name="_Toc29504393"/>
      <w:bookmarkStart w:id="876" w:name="_Toc29504977"/>
      <w:bookmarkStart w:id="877" w:name="_Toc36553430"/>
      <w:bookmarkStart w:id="878" w:name="_Toc36555157"/>
      <w:bookmarkStart w:id="879" w:name="_Toc45652556"/>
      <w:bookmarkStart w:id="880" w:name="_Toc45658988"/>
      <w:bookmarkStart w:id="881" w:name="_Toc45720808"/>
      <w:bookmarkStart w:id="882" w:name="_Toc45798688"/>
      <w:bookmarkStart w:id="883" w:name="_Toc45898077"/>
      <w:bookmarkStart w:id="884" w:name="_Toc51746284"/>
      <w:bookmarkStart w:id="885" w:name="_Toc64446549"/>
      <w:bookmarkStart w:id="886" w:name="_Toc73982419"/>
      <w:bookmarkStart w:id="887" w:name="_Toc88652509"/>
      <w:bookmarkStart w:id="888" w:name="_Toc97891553"/>
      <w:bookmarkStart w:id="889" w:name="_Toc99123758"/>
      <w:bookmarkStart w:id="890" w:name="_Toc99662564"/>
      <w:bookmarkStart w:id="891" w:name="_Toc105152643"/>
      <w:bookmarkStart w:id="892" w:name="_Toc105174449"/>
      <w:bookmarkStart w:id="893" w:name="_Toc106109447"/>
      <w:bookmarkStart w:id="894" w:name="_Toc107409905"/>
      <w:bookmarkStart w:id="895" w:name="_Toc112757094"/>
      <w:bookmarkStart w:id="896" w:name="_Toc120537589"/>
      <w:r w:rsidRPr="00965A3C">
        <w:rPr>
          <w:rFonts w:ascii="Arial" w:eastAsia="宋体" w:hAnsi="Arial"/>
          <w:sz w:val="28"/>
          <w:lang w:eastAsia="ko-KR"/>
        </w:rPr>
        <w:t>9.4.5</w:t>
      </w:r>
      <w:r w:rsidRPr="00965A3C">
        <w:rPr>
          <w:rFonts w:ascii="Arial" w:eastAsia="宋体" w:hAnsi="Arial"/>
          <w:sz w:val="28"/>
          <w:lang w:eastAsia="ko-KR"/>
        </w:rPr>
        <w:tab/>
        <w:t>Information Element Definitions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28783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03D8575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1D9AA45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09F058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Information Element Definitions</w:t>
      </w:r>
    </w:p>
    <w:p w14:paraId="7FA4E6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7431C59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4756CB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D7CFD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NGAP-IEs {</w:t>
      </w:r>
    </w:p>
    <w:p w14:paraId="4D4D498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290A21B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-IEs (2) }</w:t>
      </w:r>
    </w:p>
    <w:p w14:paraId="04BB94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31C0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DEFINITIONS AUTOMATIC TAGS ::= </w:t>
      </w:r>
    </w:p>
    <w:p w14:paraId="2EBA47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60725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BEGIN</w:t>
      </w:r>
    </w:p>
    <w:p w14:paraId="7E0F2D4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9B79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IMPORTS</w:t>
      </w:r>
    </w:p>
    <w:p w14:paraId="5214125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147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897" w:name="_Hlk512952190"/>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AdditionalDLForwardingUPTNLInformation</w:t>
      </w:r>
      <w:proofErr w:type="spellEnd"/>
      <w:r w:rsidRPr="00965A3C">
        <w:rPr>
          <w:rFonts w:ascii="Courier New" w:eastAsia="宋体" w:hAnsi="Courier New"/>
          <w:snapToGrid w:val="0"/>
          <w:sz w:val="16"/>
          <w:lang w:eastAsia="ko-KR"/>
        </w:rPr>
        <w:t>,</w:t>
      </w:r>
    </w:p>
    <w:p w14:paraId="1CF8E75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AdditionalULForwardingUPTNLInformation</w:t>
      </w:r>
      <w:proofErr w:type="spellEnd"/>
      <w:r w:rsidRPr="00965A3C">
        <w:rPr>
          <w:rFonts w:ascii="Courier New" w:eastAsia="宋体" w:hAnsi="Courier New"/>
          <w:snapToGrid w:val="0"/>
          <w:sz w:val="16"/>
          <w:lang w:eastAsia="ko-KR"/>
        </w:rPr>
        <w:t>,</w:t>
      </w:r>
    </w:p>
    <w:p w14:paraId="13D090E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AdditionalDLQosFlowPerTNLInformation</w:t>
      </w:r>
      <w:proofErr w:type="spellEnd"/>
      <w:r w:rsidRPr="00965A3C">
        <w:rPr>
          <w:rFonts w:ascii="Courier New" w:eastAsia="宋体" w:hAnsi="Courier New"/>
          <w:snapToGrid w:val="0"/>
          <w:sz w:val="16"/>
          <w:lang w:eastAsia="ko-KR"/>
        </w:rPr>
        <w:t>,</w:t>
      </w:r>
    </w:p>
    <w:p w14:paraId="43530D7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AdditionalDLUPTNLInformationForHOList</w:t>
      </w:r>
      <w:proofErr w:type="spellEnd"/>
      <w:r w:rsidRPr="00965A3C">
        <w:rPr>
          <w:rFonts w:ascii="Courier New" w:eastAsia="宋体" w:hAnsi="Courier New"/>
          <w:snapToGrid w:val="0"/>
          <w:sz w:val="16"/>
          <w:lang w:eastAsia="ko-KR"/>
        </w:rPr>
        <w:t>,</w:t>
      </w:r>
    </w:p>
    <w:p w14:paraId="643930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AdditionalNGU</w:t>
      </w:r>
      <w:proofErr w:type="spellEnd"/>
      <w:r w:rsidRPr="00965A3C">
        <w:rPr>
          <w:rFonts w:ascii="Courier New" w:eastAsia="宋体" w:hAnsi="Courier New"/>
          <w:snapToGrid w:val="0"/>
          <w:sz w:val="16"/>
          <w:lang w:eastAsia="ko-KR"/>
        </w:rPr>
        <w:t>-UP-</w:t>
      </w:r>
      <w:proofErr w:type="spellStart"/>
      <w:r w:rsidRPr="00965A3C">
        <w:rPr>
          <w:rFonts w:ascii="Courier New" w:eastAsia="宋体" w:hAnsi="Courier New"/>
          <w:snapToGrid w:val="0"/>
          <w:sz w:val="16"/>
          <w:lang w:eastAsia="ko-KR"/>
        </w:rPr>
        <w:t>TNLInformation</w:t>
      </w:r>
      <w:proofErr w:type="spellEnd"/>
      <w:r w:rsidRPr="00965A3C">
        <w:rPr>
          <w:rFonts w:ascii="Courier New" w:eastAsia="宋体" w:hAnsi="Courier New"/>
          <w:snapToGrid w:val="0"/>
          <w:sz w:val="16"/>
          <w:lang w:eastAsia="ko-KR"/>
        </w:rPr>
        <w:t>,</w:t>
      </w:r>
    </w:p>
    <w:p w14:paraId="010C520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AdditionalRedundantDL</w:t>
      </w:r>
      <w:proofErr w:type="spellEnd"/>
      <w:r w:rsidRPr="00965A3C">
        <w:rPr>
          <w:rFonts w:ascii="Courier New" w:eastAsia="宋体" w:hAnsi="Courier New"/>
          <w:snapToGrid w:val="0"/>
          <w:sz w:val="16"/>
          <w:lang w:eastAsia="ko-KR"/>
        </w:rPr>
        <w:t>-NGU-UP-</w:t>
      </w:r>
      <w:proofErr w:type="spellStart"/>
      <w:r w:rsidRPr="00965A3C">
        <w:rPr>
          <w:rFonts w:ascii="Courier New" w:eastAsia="宋体" w:hAnsi="Courier New"/>
          <w:snapToGrid w:val="0"/>
          <w:sz w:val="16"/>
          <w:lang w:eastAsia="ko-KR"/>
        </w:rPr>
        <w:t>TNLInformation</w:t>
      </w:r>
      <w:proofErr w:type="spellEnd"/>
      <w:r w:rsidRPr="00965A3C">
        <w:rPr>
          <w:rFonts w:ascii="Courier New" w:eastAsia="宋体" w:hAnsi="Courier New"/>
          <w:snapToGrid w:val="0"/>
          <w:sz w:val="16"/>
          <w:lang w:eastAsia="ko-KR"/>
        </w:rPr>
        <w:t>,</w:t>
      </w:r>
    </w:p>
    <w:p w14:paraId="50B2DA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AdditionalRedundant</w:t>
      </w:r>
      <w:r w:rsidRPr="00965A3C">
        <w:rPr>
          <w:rFonts w:ascii="Courier New" w:eastAsia="宋体" w:hAnsi="Courier New"/>
          <w:noProof/>
          <w:snapToGrid w:val="0"/>
          <w:sz w:val="16"/>
          <w:lang w:eastAsia="ko-KR"/>
        </w:rPr>
        <w:t>DL</w:t>
      </w:r>
      <w:r w:rsidRPr="00965A3C">
        <w:rPr>
          <w:rFonts w:ascii="Courier New" w:eastAsia="宋体" w:hAnsi="Courier New"/>
          <w:snapToGrid w:val="0"/>
          <w:sz w:val="16"/>
          <w:lang w:eastAsia="ko-KR"/>
        </w:rPr>
        <w:t>QosFlowPerTNLInformation</w:t>
      </w:r>
      <w:proofErr w:type="spellEnd"/>
      <w:r w:rsidRPr="00965A3C">
        <w:rPr>
          <w:rFonts w:ascii="Courier New" w:eastAsia="宋体" w:hAnsi="Courier New"/>
          <w:snapToGrid w:val="0"/>
          <w:sz w:val="16"/>
          <w:lang w:eastAsia="ko-KR"/>
        </w:rPr>
        <w:t>,</w:t>
      </w:r>
    </w:p>
    <w:p w14:paraId="786E02C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AdditionalRedundantNGU</w:t>
      </w:r>
      <w:proofErr w:type="spellEnd"/>
      <w:r w:rsidRPr="00965A3C">
        <w:rPr>
          <w:rFonts w:ascii="Courier New" w:eastAsia="宋体" w:hAnsi="Courier New"/>
          <w:snapToGrid w:val="0"/>
          <w:sz w:val="16"/>
          <w:lang w:eastAsia="ko-KR"/>
        </w:rPr>
        <w:t>-UP-</w:t>
      </w:r>
      <w:proofErr w:type="spellStart"/>
      <w:r w:rsidRPr="00965A3C">
        <w:rPr>
          <w:rFonts w:ascii="Courier New" w:eastAsia="宋体" w:hAnsi="Courier New"/>
          <w:snapToGrid w:val="0"/>
          <w:sz w:val="16"/>
          <w:lang w:eastAsia="ko-KR"/>
        </w:rPr>
        <w:t>TNLInformation</w:t>
      </w:r>
      <w:proofErr w:type="spellEnd"/>
      <w:r w:rsidRPr="00965A3C">
        <w:rPr>
          <w:rFonts w:ascii="Courier New" w:eastAsia="宋体" w:hAnsi="Courier New"/>
          <w:snapToGrid w:val="0"/>
          <w:sz w:val="16"/>
          <w:lang w:eastAsia="ko-KR"/>
        </w:rPr>
        <w:t>,</w:t>
      </w:r>
    </w:p>
    <w:p w14:paraId="2F6CADA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AdditionalRedundantUL</w:t>
      </w:r>
      <w:proofErr w:type="spellEnd"/>
      <w:r w:rsidRPr="00965A3C">
        <w:rPr>
          <w:rFonts w:ascii="Courier New" w:eastAsia="宋体" w:hAnsi="Courier New"/>
          <w:snapToGrid w:val="0"/>
          <w:sz w:val="16"/>
          <w:lang w:eastAsia="ko-KR"/>
        </w:rPr>
        <w:t>-NGU-UP-</w:t>
      </w:r>
      <w:proofErr w:type="spellStart"/>
      <w:r w:rsidRPr="00965A3C">
        <w:rPr>
          <w:rFonts w:ascii="Courier New" w:eastAsia="宋体" w:hAnsi="Courier New"/>
          <w:snapToGrid w:val="0"/>
          <w:sz w:val="16"/>
          <w:lang w:eastAsia="ko-KR"/>
        </w:rPr>
        <w:t>TNLInformation</w:t>
      </w:r>
      <w:proofErr w:type="spellEnd"/>
      <w:r w:rsidRPr="00965A3C">
        <w:rPr>
          <w:rFonts w:ascii="Courier New" w:eastAsia="宋体" w:hAnsi="Courier New"/>
          <w:snapToGrid w:val="0"/>
          <w:sz w:val="16"/>
          <w:lang w:eastAsia="ko-KR"/>
        </w:rPr>
        <w:t>,</w:t>
      </w:r>
    </w:p>
    <w:p w14:paraId="774EF6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AdditionalUL</w:t>
      </w:r>
      <w:proofErr w:type="spellEnd"/>
      <w:r w:rsidRPr="00965A3C">
        <w:rPr>
          <w:rFonts w:ascii="Courier New" w:eastAsia="宋体" w:hAnsi="Courier New"/>
          <w:snapToGrid w:val="0"/>
          <w:sz w:val="16"/>
          <w:lang w:eastAsia="ko-KR"/>
        </w:rPr>
        <w:t>-NGU-UP-</w:t>
      </w:r>
      <w:proofErr w:type="spellStart"/>
      <w:r w:rsidRPr="00965A3C">
        <w:rPr>
          <w:rFonts w:ascii="Courier New" w:eastAsia="宋体" w:hAnsi="Courier New"/>
          <w:snapToGrid w:val="0"/>
          <w:sz w:val="16"/>
          <w:lang w:eastAsia="ko-KR"/>
        </w:rPr>
        <w:t>TNLInformation</w:t>
      </w:r>
      <w:proofErr w:type="spellEnd"/>
      <w:r w:rsidRPr="00965A3C">
        <w:rPr>
          <w:rFonts w:ascii="Courier New" w:eastAsia="宋体" w:hAnsi="Courier New"/>
          <w:snapToGrid w:val="0"/>
          <w:sz w:val="16"/>
          <w:lang w:eastAsia="ko-KR"/>
        </w:rPr>
        <w:t>,</w:t>
      </w:r>
    </w:p>
    <w:p w14:paraId="2B5358A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Huawei" w:date="2023-02-16T18:07:00Z"/>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AlternativeQoSParaSetList</w:t>
      </w:r>
      <w:proofErr w:type="spellEnd"/>
      <w:r w:rsidRPr="00965A3C">
        <w:rPr>
          <w:rFonts w:ascii="Courier New" w:eastAsia="宋体" w:hAnsi="Courier New"/>
          <w:snapToGrid w:val="0"/>
          <w:sz w:val="16"/>
          <w:lang w:eastAsia="ko-KR"/>
        </w:rPr>
        <w:t>,</w:t>
      </w:r>
    </w:p>
    <w:p w14:paraId="377BE0F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899" w:author="Huawei" w:date="2023-02-16T18:07:00Z">
        <w:r w:rsidRPr="00965A3C">
          <w:rPr>
            <w:rFonts w:ascii="Courier New" w:eastAsia="Malgun Gothic" w:hAnsi="Courier New"/>
            <w:snapToGrid w:val="0"/>
            <w:sz w:val="16"/>
            <w:lang w:eastAsia="ko-KR"/>
          </w:rPr>
          <w:tab/>
          <w:t>id-</w:t>
        </w:r>
        <w:proofErr w:type="spellStart"/>
        <w:r w:rsidRPr="00965A3C">
          <w:rPr>
            <w:rFonts w:ascii="Courier New" w:eastAsia="Malgun Gothic" w:hAnsi="Courier New"/>
            <w:snapToGrid w:val="0"/>
            <w:sz w:val="16"/>
            <w:lang w:eastAsia="ko-KR"/>
          </w:rPr>
          <w:t>A</w:t>
        </w:r>
      </w:ins>
      <w:ins w:id="900" w:author="Huawei" w:date="2023-02-16T18:08:00Z">
        <w:r w:rsidRPr="00965A3C">
          <w:rPr>
            <w:rFonts w:ascii="Courier New" w:eastAsia="Malgun Gothic" w:hAnsi="Courier New"/>
            <w:snapToGrid w:val="0"/>
            <w:sz w:val="16"/>
            <w:lang w:eastAsia="ko-KR"/>
          </w:rPr>
          <w:t>ssociatedSessionID</w:t>
        </w:r>
        <w:proofErr w:type="spellEnd"/>
        <w:r w:rsidRPr="00965A3C">
          <w:rPr>
            <w:rFonts w:ascii="Courier New" w:eastAsia="Malgun Gothic" w:hAnsi="Courier New"/>
            <w:snapToGrid w:val="0"/>
            <w:sz w:val="16"/>
            <w:lang w:eastAsia="ko-KR"/>
          </w:rPr>
          <w:t>,</w:t>
        </w:r>
      </w:ins>
    </w:p>
    <w:p w14:paraId="267170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en-GB"/>
        </w:rPr>
        <w:t>id-BurstArrivalTimeDownlink,</w:t>
      </w:r>
    </w:p>
    <w:p w14:paraId="68E9DE3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id-Cause,</w:t>
      </w:r>
    </w:p>
    <w:p w14:paraId="6EFDE83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CNPacketDelayBudgetDL</w:t>
      </w:r>
      <w:proofErr w:type="spellEnd"/>
      <w:r w:rsidRPr="00965A3C">
        <w:rPr>
          <w:rFonts w:ascii="Courier New" w:eastAsia="宋体" w:hAnsi="Courier New"/>
          <w:snapToGrid w:val="0"/>
          <w:sz w:val="16"/>
          <w:lang w:eastAsia="ko-KR"/>
        </w:rPr>
        <w:t>,</w:t>
      </w:r>
    </w:p>
    <w:p w14:paraId="1DC1C3A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CNPacketDelayBudgetUL</w:t>
      </w:r>
      <w:proofErr w:type="spellEnd"/>
      <w:r w:rsidRPr="00965A3C">
        <w:rPr>
          <w:rFonts w:ascii="Courier New" w:eastAsia="宋体" w:hAnsi="Courier New"/>
          <w:snapToGrid w:val="0"/>
          <w:sz w:val="16"/>
          <w:lang w:eastAsia="ko-KR"/>
        </w:rPr>
        <w:t>,</w:t>
      </w:r>
    </w:p>
    <w:p w14:paraId="2D7C5A8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CNTypeRestrictionsForEquivalent</w:t>
      </w:r>
      <w:proofErr w:type="spellEnd"/>
      <w:r w:rsidRPr="00965A3C">
        <w:rPr>
          <w:rFonts w:ascii="Courier New" w:eastAsia="宋体" w:hAnsi="Courier New"/>
          <w:snapToGrid w:val="0"/>
          <w:sz w:val="16"/>
          <w:lang w:eastAsia="ko-KR"/>
        </w:rPr>
        <w:t>,</w:t>
      </w:r>
    </w:p>
    <w:p w14:paraId="16AAAE7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CNTypeRestrictionsForServing</w:t>
      </w:r>
      <w:proofErr w:type="spellEnd"/>
      <w:r w:rsidRPr="00965A3C">
        <w:rPr>
          <w:rFonts w:ascii="Courier New" w:eastAsia="宋体" w:hAnsi="Courier New"/>
          <w:snapToGrid w:val="0"/>
          <w:sz w:val="16"/>
          <w:lang w:eastAsia="ko-KR"/>
        </w:rPr>
        <w:t>,</w:t>
      </w:r>
    </w:p>
    <w:p w14:paraId="2CF4AE0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t>id-CommonNetworkInstance,</w:t>
      </w:r>
    </w:p>
    <w:p w14:paraId="41C51A5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tab/>
        <w:t>id-ConfiguredTACIndication,</w:t>
      </w:r>
    </w:p>
    <w:p w14:paraId="419110C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id-CurrentQoSParaSetIndex,</w:t>
      </w:r>
    </w:p>
    <w:p w14:paraId="753D04C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965A3C">
        <w:rPr>
          <w:rFonts w:ascii="Courier New" w:eastAsia="宋体" w:hAnsi="Courier New"/>
          <w:noProof/>
          <w:sz w:val="16"/>
          <w:lang w:eastAsia="ko-KR"/>
        </w:rPr>
        <w:tab/>
      </w:r>
      <w:r w:rsidRPr="00965A3C">
        <w:rPr>
          <w:rFonts w:ascii="Courier New" w:eastAsia="宋体" w:hAnsi="Courier New"/>
          <w:snapToGrid w:val="0"/>
          <w:sz w:val="16"/>
          <w:lang w:eastAsia="ko-KR"/>
        </w:rPr>
        <w:t>id-</w:t>
      </w:r>
      <w:proofErr w:type="spellStart"/>
      <w:r w:rsidRPr="00965A3C">
        <w:rPr>
          <w:rFonts w:ascii="Courier New" w:eastAsia="宋体" w:hAnsi="Courier New"/>
          <w:noProof/>
          <w:sz w:val="16"/>
          <w:lang w:eastAsia="ja-JP"/>
        </w:rPr>
        <w:t>DAPS</w:t>
      </w:r>
      <w:r w:rsidRPr="00965A3C">
        <w:rPr>
          <w:rFonts w:ascii="Courier New" w:eastAsia="宋体" w:hAnsi="Courier New" w:hint="eastAsia"/>
          <w:noProof/>
          <w:sz w:val="16"/>
          <w:lang w:eastAsia="zh-CN"/>
        </w:rPr>
        <w:t>Request</w:t>
      </w:r>
      <w:r w:rsidRPr="00965A3C">
        <w:rPr>
          <w:rFonts w:ascii="Courier New" w:eastAsia="宋体" w:hAnsi="Courier New"/>
          <w:noProof/>
          <w:sz w:val="16"/>
          <w:lang w:eastAsia="ja-JP"/>
        </w:rPr>
        <w:t>Info</w:t>
      </w:r>
      <w:proofErr w:type="spellEnd"/>
      <w:r w:rsidRPr="00965A3C">
        <w:rPr>
          <w:rFonts w:ascii="Courier New" w:eastAsia="宋体" w:hAnsi="Courier New" w:hint="eastAsia"/>
          <w:noProof/>
          <w:sz w:val="16"/>
          <w:lang w:eastAsia="zh-CN"/>
        </w:rPr>
        <w:t>,</w:t>
      </w:r>
    </w:p>
    <w:p w14:paraId="27A0DC62"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bookmarkEnd w:id="897"/>
    <w:p w14:paraId="7FC5E84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AssociatedMBSQosFlowSetupRequestList</w:t>
      </w:r>
      <w:proofErr w:type="spellEnd"/>
      <w:r w:rsidRPr="00965A3C">
        <w:rPr>
          <w:rFonts w:ascii="Courier New" w:eastAsia="宋体" w:hAnsi="Courier New"/>
          <w:snapToGrid w:val="0"/>
          <w:sz w:val="16"/>
          <w:lang w:eastAsia="ko-KR"/>
        </w:rPr>
        <w:t xml:space="preserve"> ::= SEQUENCE (SIZE(1..maxnoofMBSQoSFlows)) OF </w:t>
      </w:r>
      <w:proofErr w:type="spellStart"/>
      <w:r w:rsidRPr="00965A3C">
        <w:rPr>
          <w:rFonts w:ascii="Courier New" w:eastAsia="宋体" w:hAnsi="Courier New"/>
          <w:snapToGrid w:val="0"/>
          <w:sz w:val="16"/>
          <w:lang w:eastAsia="ko-KR"/>
        </w:rPr>
        <w:t>AssociatedMBSQosFlowSetupRequestItem</w:t>
      </w:r>
      <w:proofErr w:type="spellEnd"/>
    </w:p>
    <w:p w14:paraId="666CAA0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C4D93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AssociatedMBSQosFlowSetupRequestItem</w:t>
      </w:r>
      <w:proofErr w:type="spellEnd"/>
      <w:r w:rsidRPr="00965A3C">
        <w:rPr>
          <w:rFonts w:ascii="Courier New" w:eastAsia="宋体" w:hAnsi="Courier New"/>
          <w:snapToGrid w:val="0"/>
          <w:sz w:val="16"/>
          <w:lang w:eastAsia="ko-KR"/>
        </w:rPr>
        <w:t xml:space="preserve"> ::= SEQUENCE {</w:t>
      </w:r>
    </w:p>
    <w:p w14:paraId="27CCFB2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mBS-QosFlowIdentifier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snapToGrid w:val="0"/>
          <w:sz w:val="16"/>
          <w:lang w:eastAsia="ko-KR"/>
        </w:rPr>
        <w:t>,</w:t>
      </w:r>
    </w:p>
    <w:p w14:paraId="7DCCC72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ja-JP"/>
        </w:rPr>
        <w:t>associatedUnicast</w:t>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noProof/>
          <w:sz w:val="16"/>
          <w:lang w:eastAsia="ja-JP"/>
        </w:rPr>
        <w:tab/>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snapToGrid w:val="0"/>
          <w:sz w:val="16"/>
          <w:lang w:eastAsia="ko-KR"/>
        </w:rPr>
        <w:t>,</w:t>
      </w:r>
    </w:p>
    <w:p w14:paraId="34024E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 </w:t>
      </w:r>
      <w:proofErr w:type="spellStart"/>
      <w:r w:rsidRPr="00965A3C">
        <w:rPr>
          <w:rFonts w:ascii="Courier New" w:eastAsia="宋体" w:hAnsi="Courier New"/>
          <w:snapToGrid w:val="0"/>
          <w:sz w:val="16"/>
          <w:lang w:eastAsia="ko-KR"/>
        </w:rPr>
        <w:t>AssociatedMBSQosFlowSetupRequestItem-ExtIEs</w:t>
      </w:r>
      <w:proofErr w:type="spellEnd"/>
      <w:r w:rsidRPr="00965A3C">
        <w:rPr>
          <w:rFonts w:ascii="Courier New" w:eastAsia="宋体" w:hAnsi="Courier New"/>
          <w:snapToGrid w:val="0"/>
          <w:sz w:val="16"/>
          <w:lang w:eastAsia="ko-KR"/>
        </w:rPr>
        <w:t>} }</w:t>
      </w:r>
      <w:r w:rsidRPr="00965A3C">
        <w:rPr>
          <w:rFonts w:ascii="Courier New" w:eastAsia="宋体" w:hAnsi="Courier New"/>
          <w:snapToGrid w:val="0"/>
          <w:sz w:val="16"/>
          <w:lang w:eastAsia="ko-KR"/>
        </w:rPr>
        <w:tab/>
        <w:t>OPTIONAL,</w:t>
      </w:r>
    </w:p>
    <w:p w14:paraId="577B61B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3605F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33410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703C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AssociatedMBSQosFlowSetupRequestItem-ExtIEs</w:t>
      </w:r>
      <w:proofErr w:type="spellEnd"/>
      <w:r w:rsidRPr="00965A3C">
        <w:rPr>
          <w:rFonts w:ascii="Courier New" w:eastAsia="宋体" w:hAnsi="Courier New"/>
          <w:snapToGrid w:val="0"/>
          <w:sz w:val="16"/>
          <w:lang w:eastAsia="ko-KR"/>
        </w:rPr>
        <w:t xml:space="preserve"> NGAP-PROTOCOL-EXTENSION ::= {</w:t>
      </w:r>
    </w:p>
    <w:p w14:paraId="1FDB2AA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600DA2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9BE09E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8F70F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AssociatedMBSQosFlowSetuporModifyRequestList</w:t>
      </w:r>
      <w:proofErr w:type="spellEnd"/>
      <w:r w:rsidRPr="00965A3C">
        <w:rPr>
          <w:rFonts w:ascii="Courier New" w:eastAsia="宋体" w:hAnsi="Courier New"/>
          <w:snapToGrid w:val="0"/>
          <w:sz w:val="16"/>
          <w:lang w:eastAsia="ko-KR"/>
        </w:rPr>
        <w:t xml:space="preserve"> ::= SEQUENCE (SIZE(1..maxnoofMBSQoSFlows)) OF </w:t>
      </w:r>
      <w:proofErr w:type="spellStart"/>
      <w:r w:rsidRPr="00965A3C">
        <w:rPr>
          <w:rFonts w:ascii="Courier New" w:eastAsia="宋体" w:hAnsi="Courier New"/>
          <w:snapToGrid w:val="0"/>
          <w:sz w:val="16"/>
          <w:lang w:eastAsia="ko-KR"/>
        </w:rPr>
        <w:t>AssociatedMBSQosFlowSetuporModifyRequestItem</w:t>
      </w:r>
      <w:proofErr w:type="spellEnd"/>
    </w:p>
    <w:p w14:paraId="1BED591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80C63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AssociatedMBSQosFlowSetuporModifyRequestItem</w:t>
      </w:r>
      <w:proofErr w:type="spellEnd"/>
      <w:r w:rsidRPr="00965A3C">
        <w:rPr>
          <w:rFonts w:ascii="Courier New" w:eastAsia="宋体" w:hAnsi="Courier New"/>
          <w:snapToGrid w:val="0"/>
          <w:sz w:val="16"/>
          <w:lang w:eastAsia="ko-KR"/>
        </w:rPr>
        <w:t xml:space="preserve"> ::= SEQUENCE {</w:t>
      </w:r>
    </w:p>
    <w:p w14:paraId="1641F30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mBS-QosFlowIdentifier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snapToGrid w:val="0"/>
          <w:sz w:val="16"/>
          <w:lang w:eastAsia="ko-KR"/>
        </w:rPr>
        <w:t>,</w:t>
      </w:r>
    </w:p>
    <w:p w14:paraId="7B15C1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ja-JP"/>
        </w:rPr>
        <w:t>associatedUnicast</w:t>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noProof/>
          <w:sz w:val="16"/>
          <w:lang w:eastAsia="ja-JP"/>
        </w:rPr>
        <w:tab/>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snapToGrid w:val="0"/>
          <w:sz w:val="16"/>
          <w:lang w:eastAsia="ko-KR"/>
        </w:rPr>
        <w:t>,</w:t>
      </w:r>
    </w:p>
    <w:p w14:paraId="0CB09A7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 </w:t>
      </w:r>
      <w:proofErr w:type="spellStart"/>
      <w:r w:rsidRPr="00965A3C">
        <w:rPr>
          <w:rFonts w:ascii="Courier New" w:eastAsia="宋体" w:hAnsi="Courier New"/>
          <w:snapToGrid w:val="0"/>
          <w:sz w:val="16"/>
          <w:lang w:eastAsia="ko-KR"/>
        </w:rPr>
        <w:t>AssociatedMBSQosFlowSetuporModifyRequestItem-ExtIEs</w:t>
      </w:r>
      <w:proofErr w:type="spellEnd"/>
      <w:r w:rsidRPr="00965A3C">
        <w:rPr>
          <w:rFonts w:ascii="Courier New" w:eastAsia="宋体" w:hAnsi="Courier New"/>
          <w:snapToGrid w:val="0"/>
          <w:sz w:val="16"/>
          <w:lang w:eastAsia="ko-KR"/>
        </w:rPr>
        <w:t>} }</w:t>
      </w:r>
      <w:r w:rsidRPr="00965A3C">
        <w:rPr>
          <w:rFonts w:ascii="Courier New" w:eastAsia="宋体" w:hAnsi="Courier New"/>
          <w:snapToGrid w:val="0"/>
          <w:sz w:val="16"/>
          <w:lang w:eastAsia="ko-KR"/>
        </w:rPr>
        <w:tab/>
        <w:t>OPTIONAL,</w:t>
      </w:r>
    </w:p>
    <w:p w14:paraId="6E22B48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4755F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5E0D9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0DA56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AssociatedMBSQosFlowSetuporModifyRequestItem-ExtIEs</w:t>
      </w:r>
      <w:proofErr w:type="spellEnd"/>
      <w:r w:rsidRPr="00965A3C">
        <w:rPr>
          <w:rFonts w:ascii="Courier New" w:eastAsia="宋体" w:hAnsi="Courier New"/>
          <w:snapToGrid w:val="0"/>
          <w:sz w:val="16"/>
          <w:lang w:eastAsia="ko-KR"/>
        </w:rPr>
        <w:t xml:space="preserve"> NGAP-PROTOCOL-EXTENSION ::= {</w:t>
      </w:r>
    </w:p>
    <w:p w14:paraId="6C8F9C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C64DED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w:t>
      </w:r>
    </w:p>
    <w:p w14:paraId="24C519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7D617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AssociatedQosFlowList</w:t>
      </w:r>
      <w:proofErr w:type="spellEnd"/>
      <w:r w:rsidRPr="00965A3C">
        <w:rPr>
          <w:rFonts w:ascii="Courier New" w:eastAsia="宋体" w:hAnsi="Courier New"/>
          <w:snapToGrid w:val="0"/>
          <w:sz w:val="16"/>
          <w:lang w:eastAsia="ko-KR"/>
        </w:rPr>
        <w:t xml:space="preserve"> ::= SEQUENCE (SIZE(1..</w:t>
      </w:r>
      <w:r w:rsidRPr="00965A3C">
        <w:rPr>
          <w:rFonts w:ascii="Courier New" w:eastAsia="宋体" w:hAnsi="Courier New"/>
          <w:sz w:val="16"/>
          <w:lang w:eastAsia="ko-KR"/>
        </w:rPr>
        <w:t>maxnoofQosFlows</w:t>
      </w:r>
      <w:r w:rsidRPr="00965A3C">
        <w:rPr>
          <w:rFonts w:ascii="Courier New" w:eastAsia="宋体" w:hAnsi="Courier New"/>
          <w:snapToGrid w:val="0"/>
          <w:sz w:val="16"/>
          <w:lang w:eastAsia="ko-KR"/>
        </w:rPr>
        <w:t xml:space="preserve">)) OF </w:t>
      </w:r>
      <w:proofErr w:type="spellStart"/>
      <w:r w:rsidRPr="00965A3C">
        <w:rPr>
          <w:rFonts w:ascii="Courier New" w:eastAsia="宋体" w:hAnsi="Courier New"/>
          <w:snapToGrid w:val="0"/>
          <w:sz w:val="16"/>
          <w:lang w:eastAsia="ko-KR"/>
        </w:rPr>
        <w:t>AssociatedQosFlowItem</w:t>
      </w:r>
      <w:proofErr w:type="spellEnd"/>
    </w:p>
    <w:p w14:paraId="3D10DE9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37D77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AssociatedQosFlowItem</w:t>
      </w:r>
      <w:proofErr w:type="spellEnd"/>
      <w:r w:rsidRPr="00965A3C">
        <w:rPr>
          <w:rFonts w:ascii="Courier New" w:eastAsia="宋体" w:hAnsi="Courier New"/>
          <w:snapToGrid w:val="0"/>
          <w:sz w:val="16"/>
          <w:lang w:eastAsia="ko-KR"/>
        </w:rPr>
        <w:t xml:space="preserve"> ::= SEQUENCE {</w:t>
      </w:r>
    </w:p>
    <w:p w14:paraId="3852BCB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QosFlowIdentifier</w:t>
      </w:r>
      <w:proofErr w:type="spellEnd"/>
      <w:r w:rsidRPr="00965A3C">
        <w:rPr>
          <w:rFonts w:ascii="Courier New" w:eastAsia="宋体" w:hAnsi="Courier New"/>
          <w:snapToGrid w:val="0"/>
          <w:sz w:val="16"/>
          <w:lang w:eastAsia="ko-KR"/>
        </w:rPr>
        <w:t>,</w:t>
      </w:r>
    </w:p>
    <w:p w14:paraId="591D837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qosFlowMappingIndication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ENUMERATED {ul, dl,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5C48D8F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w:t>
      </w:r>
      <w:proofErr w:type="spellStart"/>
      <w:r w:rsidRPr="00965A3C">
        <w:rPr>
          <w:rFonts w:ascii="Courier New" w:eastAsia="宋体" w:hAnsi="Courier New"/>
          <w:snapToGrid w:val="0"/>
          <w:sz w:val="16"/>
          <w:lang w:eastAsia="ko-KR"/>
        </w:rPr>
        <w:t>AssociatedQosFlowItem-ExtIEs</w:t>
      </w:r>
      <w:proofErr w:type="spellEnd"/>
      <w:r w:rsidRPr="00965A3C">
        <w:rPr>
          <w:rFonts w:ascii="Courier New" w:eastAsia="宋体" w:hAnsi="Courier New"/>
          <w:snapToGrid w:val="0"/>
          <w:sz w:val="16"/>
          <w:lang w:eastAsia="ko-KR"/>
        </w:rPr>
        <w:t>} }</w:t>
      </w:r>
      <w:r w:rsidRPr="00965A3C">
        <w:rPr>
          <w:rFonts w:ascii="Courier New" w:eastAsia="宋体" w:hAnsi="Courier New"/>
          <w:snapToGrid w:val="0"/>
          <w:sz w:val="16"/>
          <w:lang w:eastAsia="ko-KR"/>
        </w:rPr>
        <w:tab/>
        <w:t>OPTIONAL,</w:t>
      </w:r>
    </w:p>
    <w:p w14:paraId="71B8AE8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50B9A3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92782C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D1B80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AssociatedQosFlowItem-ExtIEs</w:t>
      </w:r>
      <w:proofErr w:type="spellEnd"/>
      <w:r w:rsidRPr="00965A3C">
        <w:rPr>
          <w:rFonts w:ascii="Courier New" w:eastAsia="宋体" w:hAnsi="Courier New"/>
          <w:snapToGrid w:val="0"/>
          <w:sz w:val="16"/>
          <w:lang w:eastAsia="ko-KR"/>
        </w:rPr>
        <w:t xml:space="preserve"> NGAP-PROTOCOL-EXTENSION ::= {</w:t>
      </w:r>
    </w:p>
    <w:p w14:paraId="778CED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 ID id-</w:t>
      </w:r>
      <w:proofErr w:type="spellStart"/>
      <w:r w:rsidRPr="00965A3C">
        <w:rPr>
          <w:rFonts w:ascii="Courier New" w:eastAsia="宋体" w:hAnsi="Courier New"/>
          <w:snapToGrid w:val="0"/>
          <w:sz w:val="16"/>
          <w:lang w:eastAsia="ko-KR"/>
        </w:rPr>
        <w:t>CurrentQoSParaSetIndex</w:t>
      </w:r>
      <w:proofErr w:type="spellEnd"/>
      <w:r w:rsidRPr="00965A3C">
        <w:rPr>
          <w:rFonts w:ascii="Courier New" w:eastAsia="宋体" w:hAnsi="Courier New"/>
          <w:snapToGrid w:val="0"/>
          <w:sz w:val="16"/>
          <w:lang w:eastAsia="ko-KR"/>
        </w:rPr>
        <w:tab/>
        <w:t>CRITICALITY ignore</w:t>
      </w:r>
      <w:r w:rsidRPr="00965A3C">
        <w:rPr>
          <w:rFonts w:ascii="Courier New" w:eastAsia="宋体" w:hAnsi="Courier New"/>
          <w:snapToGrid w:val="0"/>
          <w:sz w:val="16"/>
          <w:lang w:eastAsia="ko-KR"/>
        </w:rPr>
        <w:tab/>
        <w:t xml:space="preserve">EXTENSION </w:t>
      </w:r>
      <w:proofErr w:type="spellStart"/>
      <w:r w:rsidRPr="00965A3C">
        <w:rPr>
          <w:rFonts w:ascii="Courier New" w:eastAsia="宋体" w:hAnsi="Courier New"/>
          <w:snapToGrid w:val="0"/>
          <w:sz w:val="16"/>
          <w:lang w:eastAsia="ko-KR"/>
        </w:rPr>
        <w:t>AlternativeQoSParaSetIndex</w:t>
      </w:r>
      <w:proofErr w:type="spellEnd"/>
      <w:r w:rsidRPr="00965A3C">
        <w:rPr>
          <w:rFonts w:ascii="Courier New" w:eastAsia="宋体" w:hAnsi="Courier New"/>
          <w:snapToGrid w:val="0"/>
          <w:sz w:val="16"/>
          <w:lang w:eastAsia="ko-KR"/>
        </w:rPr>
        <w:tab/>
        <w:t>PRESENCE optional</w:t>
      </w:r>
      <w:r w:rsidRPr="00965A3C">
        <w:rPr>
          <w:rFonts w:ascii="Courier New" w:eastAsia="宋体" w:hAnsi="Courier New"/>
          <w:snapToGrid w:val="0"/>
          <w:sz w:val="16"/>
          <w:lang w:eastAsia="ko-KR"/>
        </w:rPr>
        <w:tab/>
        <w:t>},</w:t>
      </w:r>
    </w:p>
    <w:p w14:paraId="748AEF5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110BD25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01" w:author="Huawei" w:date="2023-02-16T18:29: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0D920E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02" w:author="Huawei" w:date="2023-02-16T18:29:00Z"/>
          <w:rFonts w:ascii="Courier New" w:eastAsia="Malgun Gothic" w:hAnsi="Courier New"/>
          <w:snapToGrid w:val="0"/>
          <w:sz w:val="16"/>
          <w:lang w:eastAsia="ko-KR"/>
        </w:rPr>
      </w:pPr>
    </w:p>
    <w:p w14:paraId="374FBB13" w14:textId="77777777" w:rsidR="00965A3C" w:rsidRPr="00965A3C" w:rsidRDefault="00965A3C" w:rsidP="00965A3C">
      <w:pPr>
        <w:overflowPunct w:val="0"/>
        <w:autoSpaceDE w:val="0"/>
        <w:autoSpaceDN w:val="0"/>
        <w:adjustRightInd w:val="0"/>
        <w:spacing w:after="0"/>
        <w:textAlignment w:val="baseline"/>
        <w:rPr>
          <w:ins w:id="903" w:author="Huawei" w:date="2023-02-16T18:29:00Z"/>
          <w:rFonts w:ascii="Courier New" w:eastAsia="宋体" w:hAnsi="Courier New"/>
          <w:snapToGrid w:val="0"/>
          <w:sz w:val="16"/>
          <w:lang w:eastAsia="ko-KR"/>
        </w:rPr>
      </w:pPr>
      <w:ins w:id="904" w:author="Huawei" w:date="2023-02-16T18:29:00Z">
        <w:r w:rsidRPr="00965A3C">
          <w:rPr>
            <w:rFonts w:ascii="Courier New" w:eastAsia="宋体" w:hAnsi="Courier New"/>
            <w:noProof/>
            <w:sz w:val="16"/>
            <w:lang w:eastAsia="ko-KR"/>
          </w:rPr>
          <w:t>AssociatedSessionID</w:t>
        </w:r>
        <w:r w:rsidRPr="00965A3C">
          <w:rPr>
            <w:rFonts w:ascii="Courier New" w:eastAsia="宋体" w:hAnsi="Courier New"/>
            <w:snapToGrid w:val="0"/>
            <w:sz w:val="16"/>
            <w:lang w:eastAsia="ko-KR"/>
          </w:rPr>
          <w:t xml:space="preserve"> ::= SEQUENCE {</w:t>
        </w:r>
      </w:ins>
    </w:p>
    <w:p w14:paraId="08C89C80" w14:textId="77777777" w:rsidR="00965A3C" w:rsidRPr="00965A3C" w:rsidRDefault="00965A3C" w:rsidP="00965A3C">
      <w:pPr>
        <w:overflowPunct w:val="0"/>
        <w:autoSpaceDE w:val="0"/>
        <w:autoSpaceDN w:val="0"/>
        <w:adjustRightInd w:val="0"/>
        <w:spacing w:after="0"/>
        <w:textAlignment w:val="baseline"/>
        <w:rPr>
          <w:ins w:id="905" w:author="Huawei" w:date="2023-02-16T18:29:00Z"/>
          <w:rFonts w:ascii="Courier New" w:eastAsia="宋体" w:hAnsi="Courier New"/>
          <w:snapToGrid w:val="0"/>
          <w:sz w:val="16"/>
          <w:lang w:eastAsia="ko-KR"/>
        </w:rPr>
      </w:pPr>
      <w:ins w:id="906" w:author="Huawei" w:date="2023-02-16T18:29: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iP-MulticastAddress</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Batang" w:hAnsi="Courier New"/>
            <w:snapToGrid w:val="0"/>
            <w:sz w:val="16"/>
            <w:lang w:eastAsia="zh-CN"/>
          </w:rPr>
          <w:t>TransportLayerAddress</w:t>
        </w:r>
        <w:proofErr w:type="spellEnd"/>
        <w:r w:rsidRPr="00965A3C">
          <w:rPr>
            <w:rFonts w:ascii="Courier New" w:eastAsia="宋体" w:hAnsi="Courier New"/>
            <w:sz w:val="16"/>
            <w:lang w:eastAsia="zh-CN"/>
          </w:rPr>
          <w:t>,</w:t>
        </w:r>
      </w:ins>
    </w:p>
    <w:p w14:paraId="132890C0" w14:textId="77777777" w:rsidR="00965A3C" w:rsidRPr="00965A3C" w:rsidRDefault="00965A3C" w:rsidP="00965A3C">
      <w:pPr>
        <w:overflowPunct w:val="0"/>
        <w:autoSpaceDE w:val="0"/>
        <w:autoSpaceDN w:val="0"/>
        <w:adjustRightInd w:val="0"/>
        <w:spacing w:after="0"/>
        <w:textAlignment w:val="baseline"/>
        <w:rPr>
          <w:ins w:id="907" w:author="Huawei" w:date="2023-02-16T18:29:00Z"/>
          <w:rFonts w:ascii="Courier New" w:eastAsia="宋体" w:hAnsi="Courier New"/>
          <w:snapToGrid w:val="0"/>
          <w:sz w:val="16"/>
          <w:lang w:eastAsia="ko-KR"/>
        </w:rPr>
      </w:pPr>
      <w:ins w:id="908" w:author="Huawei" w:date="2023-02-16T18:29: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iP-SourceAddress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Batang" w:hAnsi="Courier New"/>
            <w:snapToGrid w:val="0"/>
            <w:sz w:val="16"/>
            <w:lang w:eastAsia="zh-CN"/>
          </w:rPr>
          <w:t>TransportLayerAddress</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909" w:author="Huawei" w:date="2023-02-16T19:21:00Z">
        <w:r w:rsidRPr="00965A3C">
          <w:rPr>
            <w:rFonts w:ascii="Courier New" w:eastAsia="宋体" w:hAnsi="Courier New" w:hint="eastAsia"/>
            <w:snapToGrid w:val="0"/>
            <w:sz w:val="16"/>
            <w:lang w:eastAsia="zh-CN"/>
          </w:rPr>
          <w:t>O</w:t>
        </w:r>
      </w:ins>
      <w:ins w:id="910" w:author="Huawei" w:date="2023-02-16T18:29:00Z">
        <w:r w:rsidRPr="00965A3C">
          <w:rPr>
            <w:rFonts w:ascii="Courier New" w:eastAsia="宋体" w:hAnsi="Courier New"/>
            <w:snapToGrid w:val="0"/>
            <w:sz w:val="16"/>
            <w:lang w:eastAsia="ko-KR"/>
          </w:rPr>
          <w:t>PTIONAL</w:t>
        </w:r>
        <w:r w:rsidRPr="00965A3C">
          <w:rPr>
            <w:rFonts w:ascii="Courier New" w:eastAsia="宋体" w:hAnsi="Courier New"/>
            <w:sz w:val="16"/>
            <w:lang w:eastAsia="zh-CN"/>
          </w:rPr>
          <w:t>,</w:t>
        </w:r>
      </w:ins>
    </w:p>
    <w:p w14:paraId="1645DCB6" w14:textId="77777777" w:rsidR="00965A3C" w:rsidRPr="00965A3C" w:rsidRDefault="00965A3C" w:rsidP="00965A3C">
      <w:pPr>
        <w:overflowPunct w:val="0"/>
        <w:autoSpaceDE w:val="0"/>
        <w:autoSpaceDN w:val="0"/>
        <w:adjustRightInd w:val="0"/>
        <w:spacing w:after="0"/>
        <w:textAlignment w:val="baseline"/>
        <w:rPr>
          <w:ins w:id="911" w:author="Huawei" w:date="2023-02-16T18:29:00Z"/>
          <w:rFonts w:ascii="Courier New" w:eastAsia="宋体" w:hAnsi="Courier New"/>
          <w:snapToGrid w:val="0"/>
          <w:sz w:val="16"/>
          <w:lang w:val="fr-FR" w:eastAsia="ko-KR"/>
        </w:rPr>
      </w:pPr>
      <w:ins w:id="912" w:author="Huawei" w:date="2023-02-16T18:29:00Z">
        <w:r w:rsidRPr="00965A3C">
          <w:rPr>
            <w:rFonts w:ascii="Courier New" w:eastAsia="宋体" w:hAnsi="Courier New"/>
            <w:snapToGrid w:val="0"/>
            <w:sz w:val="16"/>
            <w:lang w:eastAsia="ko-KR"/>
          </w:rPr>
          <w:tab/>
        </w:r>
        <w:r w:rsidRPr="00965A3C">
          <w:rPr>
            <w:rFonts w:ascii="Courier New" w:eastAsia="宋体" w:hAnsi="Courier New"/>
            <w:snapToGrid w:val="0"/>
            <w:sz w:val="16"/>
            <w:lang w:val="fr-FR" w:eastAsia="ko-KR"/>
          </w:rPr>
          <w:t>iE-Extensions</w:t>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t>ProtocolExtensionContainer { {</w:t>
        </w:r>
        <w:r w:rsidRPr="00965A3C">
          <w:rPr>
            <w:rFonts w:ascii="Courier New" w:eastAsia="宋体" w:hAnsi="Courier New"/>
            <w:noProof/>
            <w:sz w:val="16"/>
            <w:lang w:eastAsia="ko-KR"/>
          </w:rPr>
          <w:t>AssociatedSessionID</w:t>
        </w:r>
        <w:r w:rsidRPr="00965A3C">
          <w:rPr>
            <w:rFonts w:ascii="Courier New" w:eastAsia="宋体" w:hAnsi="Courier New"/>
            <w:snapToGrid w:val="0"/>
            <w:sz w:val="16"/>
            <w:lang w:val="fr-FR" w:eastAsia="ko-KR"/>
          </w:rPr>
          <w:t xml:space="preserve">-ExtIEs} } </w:t>
        </w:r>
        <w:r w:rsidRPr="00965A3C">
          <w:rPr>
            <w:rFonts w:ascii="Courier New" w:eastAsia="宋体" w:hAnsi="Courier New"/>
            <w:snapToGrid w:val="0"/>
            <w:sz w:val="16"/>
            <w:lang w:val="fr-FR" w:eastAsia="ko-KR"/>
          </w:rPr>
          <w:tab/>
          <w:t>OPTIONAL,</w:t>
        </w:r>
      </w:ins>
    </w:p>
    <w:p w14:paraId="1130E61F" w14:textId="77777777" w:rsidR="00965A3C" w:rsidRPr="00965A3C" w:rsidRDefault="00965A3C" w:rsidP="00965A3C">
      <w:pPr>
        <w:overflowPunct w:val="0"/>
        <w:autoSpaceDE w:val="0"/>
        <w:autoSpaceDN w:val="0"/>
        <w:adjustRightInd w:val="0"/>
        <w:spacing w:after="0"/>
        <w:textAlignment w:val="baseline"/>
        <w:rPr>
          <w:ins w:id="913" w:author="Huawei" w:date="2023-02-16T18:29:00Z"/>
          <w:rFonts w:ascii="Courier New" w:eastAsia="宋体" w:hAnsi="Courier New"/>
          <w:snapToGrid w:val="0"/>
          <w:sz w:val="16"/>
          <w:lang w:eastAsia="ko-KR"/>
        </w:rPr>
      </w:pPr>
      <w:ins w:id="914" w:author="Huawei" w:date="2023-02-16T18:29:00Z">
        <w:r w:rsidRPr="00965A3C">
          <w:rPr>
            <w:rFonts w:ascii="Courier New" w:eastAsia="宋体" w:hAnsi="Courier New"/>
            <w:snapToGrid w:val="0"/>
            <w:sz w:val="16"/>
            <w:lang w:val="fr-FR" w:eastAsia="ko-KR"/>
          </w:rPr>
          <w:tab/>
        </w:r>
        <w:r w:rsidRPr="00965A3C">
          <w:rPr>
            <w:rFonts w:ascii="Courier New" w:eastAsia="宋体" w:hAnsi="Courier New"/>
            <w:snapToGrid w:val="0"/>
            <w:sz w:val="16"/>
            <w:lang w:eastAsia="ko-KR"/>
          </w:rPr>
          <w:t>...</w:t>
        </w:r>
      </w:ins>
    </w:p>
    <w:p w14:paraId="1BF8E8FD" w14:textId="77777777" w:rsidR="00965A3C" w:rsidRPr="00965A3C" w:rsidRDefault="00965A3C" w:rsidP="00965A3C">
      <w:pPr>
        <w:overflowPunct w:val="0"/>
        <w:autoSpaceDE w:val="0"/>
        <w:autoSpaceDN w:val="0"/>
        <w:adjustRightInd w:val="0"/>
        <w:spacing w:after="0"/>
        <w:textAlignment w:val="baseline"/>
        <w:rPr>
          <w:ins w:id="915" w:author="Huawei" w:date="2023-02-16T18:29:00Z"/>
          <w:rFonts w:ascii="Courier New" w:eastAsia="宋体" w:hAnsi="Courier New"/>
          <w:snapToGrid w:val="0"/>
          <w:sz w:val="16"/>
          <w:lang w:eastAsia="ko-KR"/>
        </w:rPr>
      </w:pPr>
      <w:ins w:id="916" w:author="Huawei" w:date="2023-02-16T18:29:00Z">
        <w:r w:rsidRPr="00965A3C">
          <w:rPr>
            <w:rFonts w:ascii="Courier New" w:eastAsia="宋体" w:hAnsi="Courier New"/>
            <w:snapToGrid w:val="0"/>
            <w:sz w:val="16"/>
            <w:lang w:eastAsia="ko-KR"/>
          </w:rPr>
          <w:t>}</w:t>
        </w:r>
      </w:ins>
    </w:p>
    <w:p w14:paraId="370EEE74" w14:textId="77777777" w:rsidR="00965A3C" w:rsidRPr="00965A3C" w:rsidRDefault="00965A3C" w:rsidP="00965A3C">
      <w:pPr>
        <w:overflowPunct w:val="0"/>
        <w:autoSpaceDE w:val="0"/>
        <w:autoSpaceDN w:val="0"/>
        <w:adjustRightInd w:val="0"/>
        <w:spacing w:after="0"/>
        <w:textAlignment w:val="baseline"/>
        <w:rPr>
          <w:ins w:id="917" w:author="Huawei" w:date="2023-02-16T18:29:00Z"/>
          <w:rFonts w:ascii="Courier New" w:eastAsia="宋体" w:hAnsi="Courier New"/>
          <w:snapToGrid w:val="0"/>
          <w:sz w:val="16"/>
          <w:lang w:eastAsia="ko-KR"/>
        </w:rPr>
      </w:pPr>
    </w:p>
    <w:p w14:paraId="52DEA8FD" w14:textId="77777777" w:rsidR="00965A3C" w:rsidRPr="00965A3C" w:rsidRDefault="00965A3C" w:rsidP="00965A3C">
      <w:pPr>
        <w:overflowPunct w:val="0"/>
        <w:autoSpaceDE w:val="0"/>
        <w:autoSpaceDN w:val="0"/>
        <w:adjustRightInd w:val="0"/>
        <w:spacing w:after="0"/>
        <w:textAlignment w:val="baseline"/>
        <w:rPr>
          <w:ins w:id="918" w:author="Huawei" w:date="2023-02-16T18:29:00Z"/>
          <w:rFonts w:ascii="Courier New" w:eastAsia="宋体" w:hAnsi="Courier New"/>
          <w:snapToGrid w:val="0"/>
          <w:sz w:val="16"/>
          <w:lang w:eastAsia="ko-KR"/>
        </w:rPr>
      </w:pPr>
      <w:ins w:id="919" w:author="Huawei" w:date="2023-02-16T18:29:00Z">
        <w:r w:rsidRPr="00965A3C">
          <w:rPr>
            <w:rFonts w:ascii="Courier New" w:eastAsia="宋体" w:hAnsi="Courier New"/>
            <w:noProof/>
            <w:sz w:val="16"/>
            <w:lang w:eastAsia="ko-KR"/>
          </w:rPr>
          <w:t>AssociatedSessionID</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NGAP-PROTOCOL-EXTENSION ::= {</w:t>
        </w:r>
      </w:ins>
    </w:p>
    <w:p w14:paraId="4305CB60" w14:textId="77777777" w:rsidR="00965A3C" w:rsidRPr="00965A3C" w:rsidRDefault="00965A3C" w:rsidP="00965A3C">
      <w:pPr>
        <w:overflowPunct w:val="0"/>
        <w:autoSpaceDE w:val="0"/>
        <w:autoSpaceDN w:val="0"/>
        <w:adjustRightInd w:val="0"/>
        <w:spacing w:after="0"/>
        <w:textAlignment w:val="baseline"/>
        <w:rPr>
          <w:ins w:id="920" w:author="Huawei" w:date="2023-02-16T18:29:00Z"/>
          <w:rFonts w:ascii="Courier New" w:eastAsia="宋体" w:hAnsi="Courier New"/>
          <w:snapToGrid w:val="0"/>
          <w:sz w:val="16"/>
          <w:lang w:eastAsia="ko-KR"/>
        </w:rPr>
      </w:pPr>
      <w:ins w:id="921" w:author="Huawei" w:date="2023-02-16T18:29:00Z">
        <w:r w:rsidRPr="00965A3C">
          <w:rPr>
            <w:rFonts w:ascii="Courier New" w:eastAsia="宋体" w:hAnsi="Courier New"/>
            <w:snapToGrid w:val="0"/>
            <w:sz w:val="16"/>
            <w:lang w:eastAsia="ko-KR"/>
          </w:rPr>
          <w:tab/>
          <w:t>...</w:t>
        </w:r>
      </w:ins>
    </w:p>
    <w:p w14:paraId="5057F71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922" w:author="Huawei" w:date="2023-02-16T18:29:00Z">
        <w:r w:rsidRPr="00965A3C">
          <w:rPr>
            <w:rFonts w:ascii="Courier New" w:eastAsia="宋体" w:hAnsi="Courier New"/>
            <w:snapToGrid w:val="0"/>
            <w:sz w:val="16"/>
            <w:lang w:eastAsia="ko-KR"/>
          </w:rPr>
          <w:t>}</w:t>
        </w:r>
      </w:ins>
    </w:p>
    <w:p w14:paraId="59AE352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3AA55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roofErr w:type="spellStart"/>
      <w:r w:rsidRPr="00965A3C">
        <w:rPr>
          <w:rFonts w:ascii="Courier New" w:eastAsia="宋体" w:hAnsi="Courier New"/>
          <w:sz w:val="16"/>
          <w:lang w:eastAsia="ko-KR"/>
        </w:rPr>
        <w:t>AuthenticatedIndication</w:t>
      </w:r>
      <w:proofErr w:type="spellEnd"/>
      <w:r w:rsidRPr="00965A3C">
        <w:rPr>
          <w:rFonts w:ascii="Courier New" w:eastAsia="宋体" w:hAnsi="Courier New"/>
          <w:sz w:val="16"/>
          <w:lang w:eastAsia="ko-KR"/>
        </w:rPr>
        <w:t xml:space="preserve"> ::= ENUMERATED {true, ...}</w:t>
      </w:r>
    </w:p>
    <w:p w14:paraId="63E5B19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DB473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AveragingWindow</w:t>
      </w:r>
      <w:proofErr w:type="spellEnd"/>
      <w:r w:rsidRPr="00965A3C">
        <w:rPr>
          <w:rFonts w:ascii="Courier New" w:eastAsia="宋体" w:hAnsi="Courier New"/>
          <w:snapToGrid w:val="0"/>
          <w:sz w:val="16"/>
          <w:lang w:eastAsia="ko-KR"/>
        </w:rPr>
        <w:t xml:space="preserve"> ::= INTEGER (0..4095, ...)</w:t>
      </w:r>
    </w:p>
    <w:p w14:paraId="5C3B5E36"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44D6CC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 xml:space="preserve">MBS-AreaSessionID ::= INTEGER (0..65535, ...) </w:t>
      </w:r>
    </w:p>
    <w:p w14:paraId="0952B5B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4511A90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MBS-DataForwardingResponseMRBList ::= SEQUENCE (SIZE(1..maxnoofMRBs)) OF MBS-DataForwardingResponseMRBItem</w:t>
      </w:r>
    </w:p>
    <w:p w14:paraId="518F892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A8D7B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MBS-DataForwardingResponseMRBItem ::= SEQUENCE {</w:t>
      </w:r>
    </w:p>
    <w:p w14:paraId="70D3511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proofErr w:type="spellStart"/>
      <w:r w:rsidRPr="00965A3C">
        <w:rPr>
          <w:rFonts w:ascii="Courier New" w:eastAsia="宋体" w:hAnsi="Courier New"/>
          <w:sz w:val="16"/>
          <w:lang w:eastAsia="ko-KR"/>
        </w:rPr>
        <w:t>mRB</w:t>
      </w:r>
      <w:proofErr w:type="spellEnd"/>
      <w:r w:rsidRPr="00965A3C">
        <w:rPr>
          <w:rFonts w:ascii="Courier New" w:eastAsia="宋体" w:hAnsi="Courier New"/>
          <w:sz w:val="16"/>
          <w:lang w:eastAsia="ko-KR"/>
        </w:rPr>
        <w:t xml:space="preserve">-ID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MRB-ID</w:t>
      </w:r>
      <w:r w:rsidRPr="00965A3C">
        <w:rPr>
          <w:rFonts w:ascii="Courier New" w:eastAsia="宋体" w:hAnsi="Courier New"/>
          <w:noProof/>
          <w:sz w:val="16"/>
          <w:lang w:eastAsia="ko-KR"/>
        </w:rPr>
        <w:t>,</w:t>
      </w:r>
    </w:p>
    <w:p w14:paraId="75DBF07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dL-Forwarding-</w:t>
      </w:r>
      <w:proofErr w:type="spellStart"/>
      <w:r w:rsidRPr="00965A3C">
        <w:rPr>
          <w:rFonts w:ascii="Courier New" w:eastAsia="宋体" w:hAnsi="Courier New"/>
          <w:snapToGrid w:val="0"/>
          <w:sz w:val="16"/>
          <w:lang w:eastAsia="ko-KR"/>
        </w:rPr>
        <w:t>UPTNLInformation</w:t>
      </w:r>
      <w:proofErr w:type="spellEnd"/>
      <w:r w:rsidRPr="00965A3C">
        <w:rPr>
          <w:rFonts w:ascii="Courier New" w:eastAsia="宋体" w:hAnsi="Courier New"/>
          <w:noProof/>
          <w:sz w:val="16"/>
          <w:lang w:eastAsia="ko-KR"/>
        </w:rPr>
        <w:tab/>
      </w:r>
      <w:r w:rsidRPr="00965A3C">
        <w:rPr>
          <w:rFonts w:ascii="Courier New" w:eastAsia="宋体" w:hAnsi="Courier New"/>
          <w:noProof/>
          <w:sz w:val="16"/>
          <w:lang w:eastAsia="ko-KR"/>
        </w:rPr>
        <w:tab/>
      </w:r>
      <w:proofErr w:type="spellStart"/>
      <w:r w:rsidRPr="00965A3C">
        <w:rPr>
          <w:rFonts w:ascii="Courier New" w:eastAsia="宋体" w:hAnsi="Courier New"/>
          <w:snapToGrid w:val="0"/>
          <w:sz w:val="16"/>
          <w:lang w:eastAsia="ko-KR"/>
        </w:rPr>
        <w:t>UPTransportLayerInformation</w:t>
      </w:r>
      <w:proofErr w:type="spellEnd"/>
      <w:r w:rsidRPr="00965A3C">
        <w:rPr>
          <w:rFonts w:ascii="Courier New" w:eastAsia="宋体" w:hAnsi="Courier New"/>
          <w:noProof/>
          <w:sz w:val="16"/>
          <w:lang w:eastAsia="ko-KR"/>
        </w:rPr>
        <w:t>,</w:t>
      </w:r>
    </w:p>
    <w:p w14:paraId="11A42B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622CFC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ProtocolExtensionContainer { { MBS-DataForwardingResponseMRBItem-ExtIEs} }</w:t>
      </w:r>
      <w:r w:rsidRPr="00965A3C">
        <w:rPr>
          <w:rFonts w:ascii="Courier New" w:eastAsia="宋体" w:hAnsi="Courier New"/>
          <w:noProof/>
          <w:sz w:val="16"/>
          <w:lang w:eastAsia="ko-KR"/>
        </w:rPr>
        <w:tab/>
        <w:t>OPTIONAL,</w:t>
      </w:r>
    </w:p>
    <w:p w14:paraId="72EE9DA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47220B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01CF1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161B9E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MBS-DataForwardingResponseMRBItem-ExtIEs NGAP-PROTOCOL-EXTENSION ::= {</w:t>
      </w:r>
    </w:p>
    <w:p w14:paraId="4D252C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6170CC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5D52921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43BAC3E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MBS-MappingandDataForwardingRequestList ::= SEQUENCE (SIZE(1..maxnoofMRBs)) OF MBS-MappingandDataForwardingRequestItem</w:t>
      </w:r>
    </w:p>
    <w:p w14:paraId="6EFB8A4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2F4B9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MBS-MappingandDataForwardingRequestItem ::= SEQUENCE {</w:t>
      </w:r>
    </w:p>
    <w:p w14:paraId="417F6ED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proofErr w:type="spellStart"/>
      <w:r w:rsidRPr="00965A3C">
        <w:rPr>
          <w:rFonts w:ascii="Courier New" w:eastAsia="宋体" w:hAnsi="Courier New"/>
          <w:sz w:val="16"/>
          <w:lang w:eastAsia="ko-KR"/>
        </w:rPr>
        <w:t>mRB</w:t>
      </w:r>
      <w:proofErr w:type="spellEnd"/>
      <w:r w:rsidRPr="00965A3C">
        <w:rPr>
          <w:rFonts w:ascii="Courier New" w:eastAsia="宋体" w:hAnsi="Courier New"/>
          <w:sz w:val="16"/>
          <w:lang w:eastAsia="ko-KR"/>
        </w:rPr>
        <w:t xml:space="preserve">-ID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MRB-ID</w:t>
      </w:r>
      <w:r w:rsidRPr="00965A3C">
        <w:rPr>
          <w:rFonts w:ascii="Courier New" w:eastAsia="宋体" w:hAnsi="Courier New"/>
          <w:noProof/>
          <w:sz w:val="16"/>
          <w:lang w:eastAsia="ko-KR"/>
        </w:rPr>
        <w:t>,</w:t>
      </w:r>
    </w:p>
    <w:p w14:paraId="50CC7B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w:t>
      </w:r>
      <w:r w:rsidRPr="00965A3C">
        <w:rPr>
          <w:rFonts w:ascii="Courier New" w:eastAsia="宋体" w:hAnsi="Courier New" w:hint="eastAsia"/>
          <w:noProof/>
          <w:sz w:val="16"/>
          <w:lang w:eastAsia="zh-CN"/>
        </w:rPr>
        <w:t>-</w:t>
      </w:r>
      <w:r w:rsidRPr="00965A3C">
        <w:rPr>
          <w:rFonts w:ascii="Courier New" w:eastAsia="宋体" w:hAnsi="Courier New"/>
          <w:noProof/>
          <w:sz w:val="16"/>
          <w:lang w:eastAsia="ko-KR"/>
        </w:rPr>
        <w:t>QoSFlowList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w:t>
      </w:r>
      <w:r w:rsidRPr="00965A3C">
        <w:rPr>
          <w:rFonts w:ascii="Courier New" w:eastAsia="宋体" w:hAnsi="Courier New" w:hint="eastAsia"/>
          <w:noProof/>
          <w:sz w:val="16"/>
          <w:lang w:eastAsia="zh-CN"/>
        </w:rPr>
        <w:t>-</w:t>
      </w:r>
      <w:r w:rsidRPr="00965A3C">
        <w:rPr>
          <w:rFonts w:ascii="Courier New" w:eastAsia="宋体" w:hAnsi="Courier New"/>
          <w:noProof/>
          <w:sz w:val="16"/>
          <w:lang w:eastAsia="ko-KR"/>
        </w:rPr>
        <w:t>QoSFlowList,</w:t>
      </w:r>
    </w:p>
    <w:p w14:paraId="4F9BB9D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lastRenderedPageBreak/>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MRB-ProgressInformation</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243435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ProtocolExtensionContainer { { MBS-MappingandDataForwardingRequestItem-ExtIEs} }</w:t>
      </w:r>
      <w:r w:rsidRPr="00965A3C">
        <w:rPr>
          <w:rFonts w:ascii="Courier New" w:eastAsia="宋体" w:hAnsi="Courier New"/>
          <w:noProof/>
          <w:sz w:val="16"/>
          <w:lang w:eastAsia="ko-KR"/>
        </w:rPr>
        <w:tab/>
        <w:t>OPTIONAL,</w:t>
      </w:r>
    </w:p>
    <w:p w14:paraId="0201FAF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10637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688BB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8433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MBS-MappingandDataForwardingRequestItem-ExtIEs NGAP-PROTOCOL-EXTENSION ::= {</w:t>
      </w:r>
    </w:p>
    <w:p w14:paraId="58B0315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7A629F5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3486BAC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2FB8EBF8"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w:t>
      </w:r>
      <w:r w:rsidRPr="00965A3C">
        <w:rPr>
          <w:rFonts w:ascii="Courier New" w:eastAsia="宋体" w:hAnsi="Courier New" w:hint="eastAsia"/>
          <w:noProof/>
          <w:sz w:val="16"/>
          <w:lang w:eastAsia="zh-CN"/>
        </w:rPr>
        <w:t>-</w:t>
      </w:r>
      <w:r w:rsidRPr="00965A3C">
        <w:rPr>
          <w:rFonts w:ascii="Courier New" w:eastAsia="宋体" w:hAnsi="Courier New"/>
          <w:noProof/>
          <w:sz w:val="16"/>
          <w:lang w:eastAsia="ko-KR"/>
        </w:rPr>
        <w:t xml:space="preserve">QoSFlowList </w:t>
      </w:r>
      <w:r w:rsidRPr="00965A3C">
        <w:rPr>
          <w:rFonts w:ascii="Courier New" w:eastAsia="宋体" w:hAnsi="Courier New"/>
          <w:snapToGrid w:val="0"/>
          <w:sz w:val="16"/>
          <w:lang w:eastAsia="ko-KR"/>
        </w:rPr>
        <w:t xml:space="preserve">::= SEQUENCE (SIZE(1..maxnoofMBSQoSFlows)) OF </w:t>
      </w:r>
      <w:r w:rsidRPr="00965A3C">
        <w:rPr>
          <w:rFonts w:ascii="Courier New" w:eastAsia="宋体" w:hAnsi="Courier New"/>
          <w:noProof/>
          <w:sz w:val="16"/>
          <w:lang w:eastAsia="ko-KR"/>
        </w:rPr>
        <w:t>QosFlowIdentifier</w:t>
      </w:r>
    </w:p>
    <w:p w14:paraId="644143F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36DA11E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z w:val="16"/>
          <w:lang w:eastAsia="ko-KR"/>
        </w:rPr>
        <w:t>MRB-ProgressInformation</w:t>
      </w:r>
      <w:r w:rsidRPr="00965A3C">
        <w:rPr>
          <w:rFonts w:ascii="Courier New" w:eastAsia="宋体" w:hAnsi="Courier New"/>
          <w:snapToGrid w:val="0"/>
          <w:sz w:val="16"/>
          <w:lang w:eastAsia="ko-KR"/>
        </w:rPr>
        <w:t xml:space="preserve"> ::= CHOICE {</w:t>
      </w:r>
    </w:p>
    <w:p w14:paraId="66EDD8A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pDCP-SN-Length12</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INTEGER (0..4095)</w:t>
      </w:r>
      <w:r w:rsidRPr="00965A3C">
        <w:rPr>
          <w:rFonts w:ascii="Courier New" w:eastAsia="宋体" w:hAnsi="Courier New"/>
          <w:snapToGrid w:val="0"/>
          <w:sz w:val="16"/>
          <w:lang w:eastAsia="ko-KR"/>
        </w:rPr>
        <w:t>,</w:t>
      </w:r>
    </w:p>
    <w:p w14:paraId="4D9E7E8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pDCP-SN-Length18</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INTEGER (0..262143)</w:t>
      </w:r>
      <w:r w:rsidRPr="00965A3C">
        <w:rPr>
          <w:rFonts w:ascii="Courier New" w:eastAsia="宋体" w:hAnsi="Courier New"/>
          <w:snapToGrid w:val="0"/>
          <w:sz w:val="16"/>
          <w:lang w:eastAsia="ko-KR"/>
        </w:rPr>
        <w:t>,</w:t>
      </w:r>
    </w:p>
    <w:p w14:paraId="5468C9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choice-Extensions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ProtocolIE-SingleContainer</w:t>
      </w:r>
      <w:proofErr w:type="spellEnd"/>
      <w:r w:rsidRPr="00965A3C">
        <w:rPr>
          <w:rFonts w:ascii="Courier New" w:eastAsia="宋体" w:hAnsi="Courier New"/>
          <w:snapToGrid w:val="0"/>
          <w:sz w:val="16"/>
          <w:lang w:eastAsia="ko-KR"/>
        </w:rPr>
        <w:t xml:space="preserve"> { {</w:t>
      </w:r>
      <w:r w:rsidRPr="00965A3C">
        <w:rPr>
          <w:rFonts w:ascii="Courier New" w:eastAsia="宋体" w:hAnsi="Courier New"/>
          <w:noProof/>
          <w:sz w:val="16"/>
          <w:lang w:eastAsia="ko-KR"/>
        </w:rPr>
        <w:t xml:space="preserve"> MRB-ProgressInformation</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w:t>
      </w:r>
    </w:p>
    <w:p w14:paraId="53041F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048E1C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B12C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z w:val="16"/>
          <w:lang w:eastAsia="ko-KR"/>
        </w:rPr>
        <w:t>MRB-ProgressInformation</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NGAP-PROTOCOL-IES ::= {</w:t>
      </w:r>
    </w:p>
    <w:p w14:paraId="2EDBEA3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5B5AB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56F245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17CD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MBS-QoSFlowsToBeSetupList ::= SEQUENCE (SIZE(1.. maxnoofMBSQoSFlows)) OF MBS-QoSFlowsToBeSetupItem</w:t>
      </w:r>
    </w:p>
    <w:p w14:paraId="46AFF5A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7704A6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MBS-QoSFlowsToBeSetupItem ::= SEQUENCE {</w:t>
      </w:r>
    </w:p>
    <w:p w14:paraId="59E354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mBSqosFlowIdentifier</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QosFlowIdentifier,</w:t>
      </w:r>
    </w:p>
    <w:p w14:paraId="013AACE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mBSqosFlowLevelQosParameters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QosFlowLevelQosParameters,</w:t>
      </w:r>
    </w:p>
    <w:p w14:paraId="4306CF0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ProtocolExtensionContainer { {MBS-QoSFlowsToBeSetupItem-ExtIEs} }</w:t>
      </w:r>
      <w:r w:rsidRPr="00965A3C">
        <w:rPr>
          <w:rFonts w:ascii="Courier New" w:eastAsia="宋体" w:hAnsi="Courier New"/>
          <w:noProof/>
          <w:sz w:val="16"/>
          <w:lang w:eastAsia="ko-KR"/>
        </w:rPr>
        <w:tab/>
        <w:t>OPTIONAL,</w:t>
      </w:r>
    </w:p>
    <w:p w14:paraId="774084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012522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8B652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86A0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MBS-QoSFlowsToBeSetupItem-ExtIEs NGAP-PROTOCOL-EXTENSION ::= {</w:t>
      </w:r>
    </w:p>
    <w:p w14:paraId="28CA60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76E71E9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1B8CB1F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F940BFF"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6D9D29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MBS-ServiceArea ::= CHOICE {</w:t>
      </w:r>
    </w:p>
    <w:p w14:paraId="414D00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locationindependent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MBS-ServiceAreaInformation,</w:t>
      </w:r>
    </w:p>
    <w:p w14:paraId="42100D8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locationdependent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MBS-ServiceAreaInformationList,</w:t>
      </w:r>
    </w:p>
    <w:p w14:paraId="7CE442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choice-Extensions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ProtocolIE-SingleContainer { {MBS-ServiceArea-ExtIEs} }</w:t>
      </w:r>
    </w:p>
    <w:p w14:paraId="5BEAFE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613790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AF5D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MBS-ServiceArea-ExtIEs NGAP-PROTOCOL-IES ::= {</w:t>
      </w:r>
    </w:p>
    <w:p w14:paraId="01AEA9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4B6563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0215CC1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p>
    <w:p w14:paraId="1943EFA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napToGrid w:val="0"/>
          <w:sz w:val="16"/>
          <w:lang w:eastAsia="zh-CN"/>
        </w:rPr>
        <w:t>MBS-</w:t>
      </w:r>
      <w:proofErr w:type="spellStart"/>
      <w:r w:rsidRPr="00965A3C">
        <w:rPr>
          <w:rFonts w:ascii="Courier New" w:eastAsia="宋体" w:hAnsi="Courier New"/>
          <w:snapToGrid w:val="0"/>
          <w:sz w:val="16"/>
          <w:lang w:eastAsia="zh-CN"/>
        </w:rPr>
        <w:t>ServiceAreaInformationList</w:t>
      </w:r>
      <w:proofErr w:type="spellEnd"/>
      <w:r w:rsidRPr="00965A3C">
        <w:rPr>
          <w:rFonts w:ascii="Courier New" w:eastAsia="宋体" w:hAnsi="Courier New"/>
          <w:snapToGrid w:val="0"/>
          <w:sz w:val="16"/>
          <w:lang w:eastAsia="zh-CN"/>
        </w:rPr>
        <w:t xml:space="preserve"> ::= SEQUENCE (SIZE(1..maxnoofMBSServiceAreaInformation)) OF MBS-</w:t>
      </w:r>
      <w:proofErr w:type="spellStart"/>
      <w:r w:rsidRPr="00965A3C">
        <w:rPr>
          <w:rFonts w:ascii="Courier New" w:eastAsia="宋体" w:hAnsi="Courier New"/>
          <w:snapToGrid w:val="0"/>
          <w:sz w:val="16"/>
          <w:lang w:eastAsia="zh-CN"/>
        </w:rPr>
        <w:t>ServiceAreaInformationItem</w:t>
      </w:r>
      <w:proofErr w:type="spellEnd"/>
    </w:p>
    <w:p w14:paraId="5E4E2E04"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p>
    <w:p w14:paraId="7848377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5843B7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MBS-</w:t>
      </w:r>
      <w:proofErr w:type="spellStart"/>
      <w:r w:rsidRPr="00965A3C">
        <w:rPr>
          <w:rFonts w:ascii="Courier New" w:eastAsia="Malgun Gothic" w:hAnsi="Courier New"/>
          <w:snapToGrid w:val="0"/>
          <w:sz w:val="16"/>
          <w:lang w:eastAsia="ko-KR"/>
        </w:rPr>
        <w:t>ServiceAreaInformationItem</w:t>
      </w:r>
      <w:proofErr w:type="spellEnd"/>
      <w:r w:rsidRPr="00965A3C">
        <w:rPr>
          <w:rFonts w:ascii="Courier New" w:eastAsia="Malgun Gothic" w:hAnsi="Courier New"/>
          <w:snapToGrid w:val="0"/>
          <w:sz w:val="16"/>
          <w:lang w:eastAsia="ko-KR"/>
        </w:rPr>
        <w:t xml:space="preserve"> ::= SEQUENCE {</w:t>
      </w:r>
    </w:p>
    <w:p w14:paraId="3CEA852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mBS-AreaSessionID</w:t>
      </w:r>
      <w:proofErr w:type="spellEnd"/>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t>MBS-</w:t>
      </w:r>
      <w:proofErr w:type="spellStart"/>
      <w:r w:rsidRPr="00965A3C">
        <w:rPr>
          <w:rFonts w:ascii="Courier New" w:eastAsia="Malgun Gothic" w:hAnsi="Courier New"/>
          <w:snapToGrid w:val="0"/>
          <w:sz w:val="16"/>
          <w:lang w:eastAsia="ko-KR"/>
        </w:rPr>
        <w:t>AreaSessionID</w:t>
      </w:r>
      <w:proofErr w:type="spellEnd"/>
      <w:r w:rsidRPr="00965A3C">
        <w:rPr>
          <w:rFonts w:ascii="Courier New" w:eastAsia="Malgun Gothic" w:hAnsi="Courier New"/>
          <w:snapToGrid w:val="0"/>
          <w:sz w:val="16"/>
          <w:lang w:eastAsia="ko-KR"/>
        </w:rPr>
        <w:t>,</w:t>
      </w:r>
    </w:p>
    <w:p w14:paraId="0C03B84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r>
      <w:r w:rsidRPr="00965A3C">
        <w:rPr>
          <w:rFonts w:ascii="Courier New" w:eastAsia="宋体" w:hAnsi="Courier New"/>
          <w:noProof/>
          <w:sz w:val="16"/>
          <w:lang w:eastAsia="ko-KR"/>
        </w:rPr>
        <w:t>mBS-ServiceAreaInformation</w:t>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宋体" w:hAnsi="Courier New"/>
          <w:noProof/>
          <w:sz w:val="16"/>
          <w:lang w:eastAsia="ko-KR"/>
        </w:rPr>
        <w:t>MBS-ServiceAreaInformation</w:t>
      </w:r>
      <w:r w:rsidRPr="00965A3C">
        <w:rPr>
          <w:rFonts w:ascii="Courier New" w:eastAsia="Malgun Gothic" w:hAnsi="Courier New"/>
          <w:snapToGrid w:val="0"/>
          <w:sz w:val="16"/>
          <w:lang w:eastAsia="ko-KR"/>
        </w:rPr>
        <w:t>,</w:t>
      </w:r>
    </w:p>
    <w:p w14:paraId="05C09C9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iE</w:t>
      </w:r>
      <w:proofErr w:type="spellEnd"/>
      <w:r w:rsidRPr="00965A3C">
        <w:rPr>
          <w:rFonts w:ascii="Courier New" w:eastAsia="Malgun Gothic" w:hAnsi="Courier New"/>
          <w:snapToGrid w:val="0"/>
          <w:sz w:val="16"/>
          <w:lang w:eastAsia="ko-KR"/>
        </w:rPr>
        <w:t>-Extensions</w:t>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r w:rsidRPr="00965A3C">
        <w:rPr>
          <w:rFonts w:ascii="Courier New" w:eastAsia="Malgun Gothic" w:hAnsi="Courier New"/>
          <w:snapToGrid w:val="0"/>
          <w:sz w:val="16"/>
          <w:lang w:eastAsia="ko-KR"/>
        </w:rPr>
        <w:tab/>
      </w:r>
      <w:proofErr w:type="spellStart"/>
      <w:r w:rsidRPr="00965A3C">
        <w:rPr>
          <w:rFonts w:ascii="Courier New" w:eastAsia="Malgun Gothic" w:hAnsi="Courier New"/>
          <w:snapToGrid w:val="0"/>
          <w:sz w:val="16"/>
          <w:lang w:eastAsia="ko-KR"/>
        </w:rPr>
        <w:t>ProtocolExtensionContainer</w:t>
      </w:r>
      <w:proofErr w:type="spellEnd"/>
      <w:r w:rsidRPr="00965A3C">
        <w:rPr>
          <w:rFonts w:ascii="Courier New" w:eastAsia="Malgun Gothic" w:hAnsi="Courier New"/>
          <w:snapToGrid w:val="0"/>
          <w:sz w:val="16"/>
          <w:lang w:eastAsia="ko-KR"/>
        </w:rPr>
        <w:t xml:space="preserve"> { {MBS-</w:t>
      </w:r>
      <w:proofErr w:type="spellStart"/>
      <w:r w:rsidRPr="00965A3C">
        <w:rPr>
          <w:rFonts w:ascii="Courier New" w:eastAsia="Malgun Gothic" w:hAnsi="Courier New"/>
          <w:snapToGrid w:val="0"/>
          <w:sz w:val="16"/>
          <w:lang w:eastAsia="ko-KR"/>
        </w:rPr>
        <w:t>ServiceAreaInformationItem</w:t>
      </w:r>
      <w:proofErr w:type="spellEnd"/>
      <w:r w:rsidRPr="00965A3C">
        <w:rPr>
          <w:rFonts w:ascii="Courier New" w:eastAsia="Malgun Gothic" w:hAnsi="Courier New"/>
          <w:snapToGrid w:val="0"/>
          <w:sz w:val="16"/>
          <w:lang w:eastAsia="ko-KR"/>
        </w:rPr>
        <w:t>-</w:t>
      </w:r>
      <w:proofErr w:type="spellStart"/>
      <w:r w:rsidRPr="00965A3C">
        <w:rPr>
          <w:rFonts w:ascii="Courier New" w:eastAsia="Malgun Gothic" w:hAnsi="Courier New"/>
          <w:snapToGrid w:val="0"/>
          <w:sz w:val="16"/>
          <w:lang w:eastAsia="ko-KR"/>
        </w:rPr>
        <w:t>ExtIEs</w:t>
      </w:r>
      <w:proofErr w:type="spellEnd"/>
      <w:r w:rsidRPr="00965A3C">
        <w:rPr>
          <w:rFonts w:ascii="Courier New" w:eastAsia="Malgun Gothic" w:hAnsi="Courier New"/>
          <w:snapToGrid w:val="0"/>
          <w:sz w:val="16"/>
          <w:lang w:eastAsia="ko-KR"/>
        </w:rPr>
        <w:t>} }</w:t>
      </w:r>
      <w:r w:rsidRPr="00965A3C">
        <w:rPr>
          <w:rFonts w:ascii="Courier New" w:eastAsia="Malgun Gothic" w:hAnsi="Courier New"/>
          <w:snapToGrid w:val="0"/>
          <w:sz w:val="16"/>
          <w:lang w:eastAsia="ko-KR"/>
        </w:rPr>
        <w:tab/>
        <w:t>OPTIONAL,</w:t>
      </w:r>
    </w:p>
    <w:p w14:paraId="4942F8F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t>...</w:t>
      </w:r>
    </w:p>
    <w:p w14:paraId="2955B52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lastRenderedPageBreak/>
        <w:t>}</w:t>
      </w:r>
    </w:p>
    <w:p w14:paraId="5812A2E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E016C8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MBS-</w:t>
      </w:r>
      <w:proofErr w:type="spellStart"/>
      <w:r w:rsidRPr="00965A3C">
        <w:rPr>
          <w:rFonts w:ascii="Courier New" w:eastAsia="Malgun Gothic" w:hAnsi="Courier New"/>
          <w:snapToGrid w:val="0"/>
          <w:sz w:val="16"/>
          <w:lang w:eastAsia="ko-KR"/>
        </w:rPr>
        <w:t>ServiceAreaInformationItem</w:t>
      </w:r>
      <w:proofErr w:type="spellEnd"/>
      <w:r w:rsidRPr="00965A3C">
        <w:rPr>
          <w:rFonts w:ascii="Courier New" w:eastAsia="Malgun Gothic" w:hAnsi="Courier New"/>
          <w:snapToGrid w:val="0"/>
          <w:sz w:val="16"/>
          <w:lang w:eastAsia="ko-KR"/>
        </w:rPr>
        <w:t>-</w:t>
      </w:r>
      <w:proofErr w:type="spellStart"/>
      <w:r w:rsidRPr="00965A3C">
        <w:rPr>
          <w:rFonts w:ascii="Courier New" w:eastAsia="Malgun Gothic" w:hAnsi="Courier New"/>
          <w:snapToGrid w:val="0"/>
          <w:sz w:val="16"/>
          <w:lang w:eastAsia="ko-KR"/>
        </w:rPr>
        <w:t>ExtIEs</w:t>
      </w:r>
      <w:proofErr w:type="spellEnd"/>
      <w:r w:rsidRPr="00965A3C">
        <w:rPr>
          <w:rFonts w:ascii="Courier New" w:eastAsia="Malgun Gothic" w:hAnsi="Courier New"/>
          <w:snapToGrid w:val="0"/>
          <w:sz w:val="16"/>
          <w:lang w:eastAsia="ko-KR"/>
        </w:rPr>
        <w:t xml:space="preserve"> NGAP-PROTOCOL-EXTENSION ::= {</w:t>
      </w:r>
    </w:p>
    <w:p w14:paraId="77ADA91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ab/>
        <w:t>...</w:t>
      </w:r>
    </w:p>
    <w:p w14:paraId="5C3C078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Malgun Gothic" w:hAnsi="Courier New"/>
          <w:snapToGrid w:val="0"/>
          <w:sz w:val="16"/>
          <w:lang w:eastAsia="ko-KR"/>
        </w:rPr>
        <w:t>}</w:t>
      </w:r>
    </w:p>
    <w:p w14:paraId="05FAC1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FE5FE8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Malgun Gothic" w:hAnsi="Courier New"/>
          <w:snapToGrid w:val="0"/>
          <w:sz w:val="16"/>
          <w:lang w:eastAsia="ko-KR"/>
        </w:rPr>
        <w:t>MBS-</w:t>
      </w:r>
      <w:proofErr w:type="spellStart"/>
      <w:r w:rsidRPr="00965A3C">
        <w:rPr>
          <w:rFonts w:ascii="Courier New" w:eastAsia="宋体" w:hAnsi="Courier New"/>
          <w:snapToGrid w:val="0"/>
          <w:sz w:val="16"/>
          <w:lang w:eastAsia="ko-KR"/>
        </w:rPr>
        <w:t>ServiceAreaInformation</w:t>
      </w:r>
      <w:proofErr w:type="spellEnd"/>
      <w:r w:rsidRPr="00965A3C">
        <w:rPr>
          <w:rFonts w:ascii="Courier New" w:eastAsia="宋体" w:hAnsi="Courier New"/>
          <w:snapToGrid w:val="0"/>
          <w:sz w:val="16"/>
          <w:lang w:eastAsia="ko-KR"/>
        </w:rPr>
        <w:t xml:space="preserve"> ::= SEQUENCE {</w:t>
      </w:r>
    </w:p>
    <w:p w14:paraId="3562E068"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mBS-ServiceAreaCellList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ServiceAreaCellList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2D47BB6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mBS-ServiceAreaTAIList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ServiceAreaTAIList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33ECBB5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val="fr-FR" w:eastAsia="ko-KR"/>
        </w:rPr>
      </w:pPr>
      <w:r w:rsidRPr="00965A3C">
        <w:rPr>
          <w:rFonts w:ascii="Courier New" w:eastAsia="宋体" w:hAnsi="Courier New"/>
          <w:snapToGrid w:val="0"/>
          <w:sz w:val="16"/>
          <w:lang w:eastAsia="ko-KR"/>
        </w:rPr>
        <w:tab/>
      </w:r>
      <w:r w:rsidRPr="00965A3C">
        <w:rPr>
          <w:rFonts w:ascii="Courier New" w:eastAsia="宋体" w:hAnsi="Courier New"/>
          <w:snapToGrid w:val="0"/>
          <w:sz w:val="16"/>
          <w:lang w:val="fr-FR" w:eastAsia="ko-KR"/>
        </w:rPr>
        <w:t>iE-Extensions</w:t>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r>
      <w:r w:rsidRPr="00965A3C">
        <w:rPr>
          <w:rFonts w:ascii="Courier New" w:eastAsia="宋体" w:hAnsi="Courier New"/>
          <w:snapToGrid w:val="0"/>
          <w:sz w:val="16"/>
          <w:lang w:val="fr-FR" w:eastAsia="ko-KR"/>
        </w:rPr>
        <w:tab/>
        <w:t>ProtocolExtensionContainer { {</w:t>
      </w:r>
      <w:r w:rsidRPr="00965A3C">
        <w:rPr>
          <w:rFonts w:ascii="Courier New" w:eastAsia="Malgun Gothic" w:hAnsi="Courier New"/>
          <w:snapToGrid w:val="0"/>
          <w:sz w:val="16"/>
          <w:lang w:val="fr-FR" w:eastAsia="ko-KR"/>
        </w:rPr>
        <w:t>MBS-</w:t>
      </w:r>
      <w:r w:rsidRPr="00965A3C">
        <w:rPr>
          <w:rFonts w:ascii="Courier New" w:eastAsia="宋体" w:hAnsi="Courier New"/>
          <w:snapToGrid w:val="0"/>
          <w:sz w:val="16"/>
          <w:lang w:val="fr-FR" w:eastAsia="ko-KR"/>
        </w:rPr>
        <w:t>ServiceAreaInformation-ExtIEs} }</w:t>
      </w:r>
      <w:r w:rsidRPr="00965A3C">
        <w:rPr>
          <w:rFonts w:ascii="Courier New" w:eastAsia="宋体" w:hAnsi="Courier New"/>
          <w:snapToGrid w:val="0"/>
          <w:sz w:val="16"/>
          <w:lang w:val="fr-FR" w:eastAsia="ko-KR"/>
        </w:rPr>
        <w:tab/>
        <w:t>OPTIONAL,</w:t>
      </w:r>
    </w:p>
    <w:p w14:paraId="1BDC453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val="fr-FR" w:eastAsia="ko-KR"/>
        </w:rPr>
        <w:tab/>
      </w:r>
      <w:r w:rsidRPr="00965A3C">
        <w:rPr>
          <w:rFonts w:ascii="Courier New" w:eastAsia="宋体" w:hAnsi="Courier New"/>
          <w:snapToGrid w:val="0"/>
          <w:sz w:val="16"/>
          <w:lang w:eastAsia="ko-KR"/>
        </w:rPr>
        <w:t>...</w:t>
      </w:r>
    </w:p>
    <w:p w14:paraId="6C58EAF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A3AA2E1"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p>
    <w:p w14:paraId="26875E8B"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Malgun Gothic" w:hAnsi="Courier New"/>
          <w:snapToGrid w:val="0"/>
          <w:sz w:val="16"/>
          <w:lang w:eastAsia="ko-KR"/>
        </w:rPr>
        <w:t>MBS-</w:t>
      </w:r>
      <w:proofErr w:type="spellStart"/>
      <w:r w:rsidRPr="00965A3C">
        <w:rPr>
          <w:rFonts w:ascii="Courier New" w:eastAsia="宋体" w:hAnsi="Courier New"/>
          <w:snapToGrid w:val="0"/>
          <w:sz w:val="16"/>
          <w:lang w:eastAsia="ko-KR"/>
        </w:rPr>
        <w:t>ServiceAreaInformation</w:t>
      </w:r>
      <w:proofErr w:type="spellEnd"/>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NGAP-PROTOCOL-EXTENSION ::= {</w:t>
      </w:r>
    </w:p>
    <w:p w14:paraId="3242B4F1"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4244F1A"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FFB7236"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p>
    <w:p w14:paraId="2C594C52"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ServiceAreaCellList</w:t>
      </w:r>
      <w:proofErr w:type="spellEnd"/>
      <w:r w:rsidRPr="00965A3C">
        <w:rPr>
          <w:rFonts w:ascii="Courier New" w:eastAsia="宋体" w:hAnsi="Courier New"/>
          <w:snapToGrid w:val="0"/>
          <w:sz w:val="16"/>
          <w:lang w:eastAsia="ko-KR"/>
        </w:rPr>
        <w:t xml:space="preserve"> ::= SEQUENCE (SIZE(1..</w:t>
      </w:r>
      <w:r w:rsidRPr="00965A3C">
        <w:rPr>
          <w:rFonts w:ascii="Courier New" w:eastAsia="宋体" w:hAnsi="Courier New"/>
          <w:sz w:val="16"/>
          <w:lang w:eastAsia="ko-KR"/>
        </w:rPr>
        <w:t xml:space="preserve"> </w:t>
      </w:r>
      <w:proofErr w:type="spellStart"/>
      <w:r w:rsidRPr="00965A3C">
        <w:rPr>
          <w:rFonts w:ascii="Courier New" w:eastAsia="宋体" w:hAnsi="Courier New"/>
          <w:sz w:val="16"/>
          <w:lang w:eastAsia="ko-KR"/>
        </w:rPr>
        <w:t>maxnoofCellsforMBS</w:t>
      </w:r>
      <w:proofErr w:type="spellEnd"/>
      <w:r w:rsidRPr="00965A3C">
        <w:rPr>
          <w:rFonts w:ascii="Courier New" w:eastAsia="宋体" w:hAnsi="Courier New"/>
          <w:snapToGrid w:val="0"/>
          <w:sz w:val="16"/>
          <w:lang w:eastAsia="ko-KR"/>
        </w:rPr>
        <w:t>)) OF NR-CGI</w:t>
      </w:r>
    </w:p>
    <w:p w14:paraId="78D1C34C"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napToGrid w:val="0"/>
          <w:sz w:val="16"/>
          <w:lang w:eastAsia="ko-KR"/>
        </w:rPr>
      </w:pPr>
    </w:p>
    <w:p w14:paraId="223E2ED3"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ServiceAreaTAIList</w:t>
      </w:r>
      <w:proofErr w:type="spellEnd"/>
      <w:r w:rsidRPr="00965A3C">
        <w:rPr>
          <w:rFonts w:ascii="Courier New" w:eastAsia="宋体" w:hAnsi="Courier New"/>
          <w:snapToGrid w:val="0"/>
          <w:sz w:val="16"/>
          <w:lang w:eastAsia="ko-KR"/>
        </w:rPr>
        <w:t xml:space="preserve"> ::= SEQUENCE (SIZE(1..</w:t>
      </w:r>
      <w:r w:rsidRPr="00965A3C">
        <w:rPr>
          <w:rFonts w:ascii="Courier New" w:eastAsia="宋体" w:hAnsi="Courier New"/>
          <w:sz w:val="16"/>
          <w:lang w:eastAsia="ko-KR"/>
        </w:rPr>
        <w:t xml:space="preserve"> </w:t>
      </w:r>
      <w:proofErr w:type="spellStart"/>
      <w:r w:rsidRPr="00965A3C">
        <w:rPr>
          <w:rFonts w:ascii="Courier New" w:eastAsia="宋体" w:hAnsi="Courier New"/>
          <w:sz w:val="16"/>
          <w:lang w:eastAsia="ko-KR"/>
        </w:rPr>
        <w:t>maxnoofTAIforMBS</w:t>
      </w:r>
      <w:proofErr w:type="spellEnd"/>
      <w:r w:rsidRPr="00965A3C">
        <w:rPr>
          <w:rFonts w:ascii="Courier New" w:eastAsia="宋体" w:hAnsi="Courier New"/>
          <w:snapToGrid w:val="0"/>
          <w:sz w:val="16"/>
          <w:lang w:eastAsia="ko-KR"/>
        </w:rPr>
        <w:t>)) OF TAI</w:t>
      </w:r>
    </w:p>
    <w:p w14:paraId="4697240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napToGrid w:val="0"/>
          <w:sz w:val="16"/>
          <w:lang w:eastAsia="zh-CN"/>
        </w:rPr>
      </w:pPr>
    </w:p>
    <w:p w14:paraId="2F4CFB8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sz w:val="16"/>
          <w:lang w:eastAsia="ko-KR"/>
        </w:rPr>
        <w:t xml:space="preserve"> ::= SEQUENCE {</w:t>
      </w:r>
    </w:p>
    <w:p w14:paraId="375B2B1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r>
      <w:proofErr w:type="spellStart"/>
      <w:r w:rsidRPr="00965A3C">
        <w:rPr>
          <w:rFonts w:ascii="Courier New" w:eastAsia="宋体" w:hAnsi="Courier New"/>
          <w:sz w:val="16"/>
          <w:lang w:eastAsia="ko-KR"/>
        </w:rPr>
        <w:t>tMGI</w:t>
      </w:r>
      <w:proofErr w:type="spellEnd"/>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TMGI,</w:t>
      </w:r>
    </w:p>
    <w:p w14:paraId="3F91B7A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r>
      <w:proofErr w:type="spellStart"/>
      <w:r w:rsidRPr="00965A3C">
        <w:rPr>
          <w:rFonts w:ascii="Courier New" w:eastAsia="宋体" w:hAnsi="Courier New"/>
          <w:sz w:val="16"/>
          <w:lang w:eastAsia="ko-KR"/>
        </w:rPr>
        <w:t>nID</w:t>
      </w:r>
      <w:proofErr w:type="spellEnd"/>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NID</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OPTIONAL,</w:t>
      </w:r>
    </w:p>
    <w:p w14:paraId="54402DE8"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eastAsia="ko-KR"/>
        </w:rPr>
        <w:tab/>
      </w:r>
      <w:r w:rsidRPr="00965A3C">
        <w:rPr>
          <w:rFonts w:ascii="Courier New" w:eastAsia="宋体" w:hAnsi="Courier New"/>
          <w:sz w:val="16"/>
          <w:lang w:val="fr-FR" w:eastAsia="ko-KR"/>
        </w:rPr>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 xml:space="preserve">ProtocolExtensionContainer { {MBS-SessionID-ExtIEs} } </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OPTIONAL,</w:t>
      </w:r>
    </w:p>
    <w:p w14:paraId="3D2DF0C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r>
      <w:r w:rsidRPr="00965A3C">
        <w:rPr>
          <w:rFonts w:ascii="Courier New" w:eastAsia="宋体" w:hAnsi="Courier New"/>
          <w:snapToGrid w:val="0"/>
          <w:sz w:val="16"/>
          <w:lang w:val="fr-FR" w:eastAsia="ko-KR"/>
        </w:rPr>
        <w:t>...</w:t>
      </w:r>
    </w:p>
    <w:p w14:paraId="2679DCEE"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2C1D4E82"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B59A5F8" w14:textId="77777777" w:rsidR="00965A3C" w:rsidRPr="00965A3C" w:rsidRDefault="00965A3C" w:rsidP="00965A3C">
      <w:pPr>
        <w:overflowPunct w:val="0"/>
        <w:autoSpaceDE w:val="0"/>
        <w:autoSpaceDN w:val="0"/>
        <w:adjustRightInd w:val="0"/>
        <w:spacing w:after="0"/>
        <w:textAlignment w:val="baseline"/>
        <w:rPr>
          <w:ins w:id="923" w:author="Huawei" w:date="2023-02-16T18:10:00Z"/>
          <w:rFonts w:ascii="Courier New" w:eastAsia="宋体" w:hAnsi="Courier New"/>
          <w:sz w:val="16"/>
          <w:lang w:val="fr-FR" w:eastAsia="ko-KR"/>
        </w:rPr>
      </w:pPr>
      <w:r w:rsidRPr="00965A3C">
        <w:rPr>
          <w:rFonts w:ascii="Courier New" w:eastAsia="宋体" w:hAnsi="Courier New"/>
          <w:sz w:val="16"/>
          <w:lang w:val="fr-FR" w:eastAsia="ko-KR"/>
        </w:rPr>
        <w:t>MBS-SessionID-ExtIEs NGAP-PROTOCOL-EXTENSION ::= {</w:t>
      </w:r>
    </w:p>
    <w:p w14:paraId="394105A4" w14:textId="77777777" w:rsidR="00965A3C" w:rsidRPr="00965A3C" w:rsidDel="00E94759" w:rsidRDefault="00965A3C" w:rsidP="00965A3C">
      <w:pPr>
        <w:overflowPunct w:val="0"/>
        <w:autoSpaceDE w:val="0"/>
        <w:autoSpaceDN w:val="0"/>
        <w:adjustRightInd w:val="0"/>
        <w:spacing w:after="0"/>
        <w:textAlignment w:val="baseline"/>
        <w:rPr>
          <w:del w:id="924" w:author="Huawei" w:date="2023-02-16T19:33:00Z"/>
          <w:rFonts w:ascii="Courier New" w:eastAsia="Malgun Gothic" w:hAnsi="Courier New"/>
          <w:sz w:val="16"/>
          <w:lang w:val="fr-FR" w:eastAsia="zh-CN"/>
        </w:rPr>
      </w:pPr>
      <w:ins w:id="925" w:author="Huawei" w:date="2023-02-16T19:33:00Z">
        <w:r w:rsidRPr="00965A3C">
          <w:rPr>
            <w:rFonts w:ascii="Courier New" w:eastAsia="宋体" w:hAnsi="Courier New"/>
            <w:sz w:val="16"/>
            <w:lang w:eastAsia="ko-KR"/>
          </w:rPr>
          <w:tab/>
        </w:r>
      </w:ins>
      <w:ins w:id="926" w:author="Huawei" w:date="2023-02-16T19:23:00Z">
        <w:r w:rsidRPr="00965A3C">
          <w:rPr>
            <w:rFonts w:ascii="Courier New" w:eastAsia="宋体" w:hAnsi="Courier New"/>
            <w:noProof/>
            <w:snapToGrid w:val="0"/>
            <w:sz w:val="16"/>
            <w:lang w:eastAsia="en-GB"/>
          </w:rPr>
          <w:t>{ ID id-</w:t>
        </w:r>
      </w:ins>
      <w:proofErr w:type="spellStart"/>
      <w:ins w:id="927" w:author="Huawei" w:date="2023-02-16T19:25:00Z">
        <w:r w:rsidRPr="00965A3C">
          <w:rPr>
            <w:rFonts w:ascii="Courier New" w:eastAsia="宋体" w:hAnsi="Courier New"/>
            <w:sz w:val="16"/>
            <w:lang w:eastAsia="ko-KR"/>
          </w:rPr>
          <w:t>AssociatedSession</w:t>
        </w:r>
        <w:r w:rsidRPr="00965A3C">
          <w:rPr>
            <w:rFonts w:ascii="Courier New" w:eastAsia="宋体" w:hAnsi="Courier New" w:hint="eastAsia"/>
            <w:sz w:val="16"/>
            <w:lang w:eastAsia="zh-CN"/>
          </w:rPr>
          <w:t>ID</w:t>
        </w:r>
      </w:ins>
      <w:proofErr w:type="spellEnd"/>
      <w:ins w:id="928" w:author="Huawei" w:date="2023-02-16T19:23:00Z">
        <w:r w:rsidRPr="00965A3C">
          <w:rPr>
            <w:rFonts w:ascii="Courier New" w:eastAsia="宋体" w:hAnsi="Courier New"/>
            <w:noProof/>
            <w:snapToGrid w:val="0"/>
            <w:sz w:val="16"/>
            <w:lang w:eastAsia="en-GB"/>
          </w:rPr>
          <w:tab/>
        </w:r>
        <w:r w:rsidRPr="00965A3C">
          <w:rPr>
            <w:rFonts w:ascii="Courier New" w:eastAsia="宋体" w:hAnsi="Courier New"/>
            <w:noProof/>
            <w:snapToGrid w:val="0"/>
            <w:sz w:val="16"/>
            <w:lang w:eastAsia="en-GB"/>
          </w:rPr>
          <w:tab/>
          <w:t>CRITICALITY ignore</w:t>
        </w:r>
        <w:r w:rsidRPr="00965A3C">
          <w:rPr>
            <w:rFonts w:ascii="Courier New" w:eastAsia="宋体" w:hAnsi="Courier New"/>
            <w:noProof/>
            <w:snapToGrid w:val="0"/>
            <w:sz w:val="16"/>
            <w:lang w:eastAsia="en-GB"/>
          </w:rPr>
          <w:tab/>
          <w:t xml:space="preserve">EXTENSION </w:t>
        </w:r>
      </w:ins>
      <w:proofErr w:type="spellStart"/>
      <w:ins w:id="929" w:author="Huawei" w:date="2023-02-16T19:33:00Z">
        <w:r w:rsidRPr="00965A3C">
          <w:rPr>
            <w:rFonts w:ascii="Courier New" w:eastAsia="宋体" w:hAnsi="Courier New"/>
            <w:sz w:val="16"/>
            <w:lang w:eastAsia="ko-KR"/>
          </w:rPr>
          <w:t>AssociatedSession</w:t>
        </w:r>
        <w:r w:rsidRPr="00965A3C">
          <w:rPr>
            <w:rFonts w:ascii="Courier New" w:eastAsia="宋体" w:hAnsi="Courier New" w:hint="eastAsia"/>
            <w:sz w:val="16"/>
            <w:lang w:eastAsia="zh-CN"/>
          </w:rPr>
          <w:t>ID</w:t>
        </w:r>
      </w:ins>
      <w:proofErr w:type="spellEnd"/>
      <w:ins w:id="930" w:author="Huawei" w:date="2023-02-16T19:23:00Z">
        <w:r w:rsidRPr="00965A3C">
          <w:rPr>
            <w:rFonts w:ascii="Courier New" w:eastAsia="宋体" w:hAnsi="Courier New"/>
            <w:noProof/>
            <w:snapToGrid w:val="0"/>
            <w:sz w:val="16"/>
            <w:lang w:eastAsia="en-GB"/>
          </w:rPr>
          <w:tab/>
        </w:r>
        <w:r w:rsidRPr="00965A3C">
          <w:rPr>
            <w:rFonts w:ascii="Courier New" w:eastAsia="宋体" w:hAnsi="Courier New"/>
            <w:noProof/>
            <w:snapToGrid w:val="0"/>
            <w:sz w:val="16"/>
            <w:lang w:eastAsia="en-GB"/>
          </w:rPr>
          <w:tab/>
          <w:t>PRESENCE optional</w:t>
        </w:r>
        <w:r w:rsidRPr="00965A3C">
          <w:rPr>
            <w:rFonts w:ascii="Courier New" w:eastAsia="宋体" w:hAnsi="Courier New"/>
            <w:noProof/>
            <w:snapToGrid w:val="0"/>
            <w:sz w:val="16"/>
            <w:lang w:eastAsia="en-GB"/>
          </w:rPr>
          <w:tab/>
          <w:t>},</w:t>
        </w:r>
      </w:ins>
    </w:p>
    <w:p w14:paraId="0E8249CF"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37564CE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04D06D4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4AFCAA83"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roofErr w:type="spellStart"/>
      <w:r w:rsidRPr="00965A3C">
        <w:rPr>
          <w:rFonts w:ascii="Courier New" w:eastAsia="宋体" w:hAnsi="Courier New"/>
          <w:sz w:val="16"/>
          <w:lang w:eastAsia="ko-KR"/>
        </w:rPr>
        <w:t>MBSSessionFailedtoSetupList</w:t>
      </w:r>
      <w:proofErr w:type="spellEnd"/>
      <w:r w:rsidRPr="00965A3C">
        <w:rPr>
          <w:rFonts w:ascii="Courier New" w:eastAsia="宋体" w:hAnsi="Courier New"/>
          <w:sz w:val="16"/>
          <w:lang w:eastAsia="ko-KR"/>
        </w:rPr>
        <w:t xml:space="preserve"> ::= </w:t>
      </w:r>
      <w:r w:rsidRPr="00965A3C">
        <w:rPr>
          <w:rFonts w:ascii="Courier New" w:eastAsia="宋体" w:hAnsi="Courier New"/>
          <w:snapToGrid w:val="0"/>
          <w:sz w:val="16"/>
          <w:lang w:eastAsia="ko-KR"/>
        </w:rPr>
        <w:t>SEQUENCE (SIZE(1..</w:t>
      </w:r>
      <w:r w:rsidRPr="00965A3C">
        <w:rPr>
          <w:rFonts w:ascii="Courier New" w:eastAsia="宋体" w:hAnsi="Courier New"/>
          <w:sz w:val="16"/>
          <w:lang w:eastAsia="ko-KR"/>
        </w:rPr>
        <w:t xml:space="preserve"> </w:t>
      </w:r>
      <w:proofErr w:type="spellStart"/>
      <w:r w:rsidRPr="00965A3C">
        <w:rPr>
          <w:rFonts w:ascii="Courier New" w:eastAsia="宋体" w:hAnsi="Courier New"/>
          <w:sz w:val="16"/>
          <w:lang w:eastAsia="ko-KR"/>
        </w:rPr>
        <w:t>maxnoofMBSSessions</w:t>
      </w:r>
      <w:proofErr w:type="spellEnd"/>
      <w:r w:rsidRPr="00965A3C">
        <w:rPr>
          <w:rFonts w:ascii="Courier New" w:eastAsia="宋体" w:hAnsi="Courier New"/>
          <w:snapToGrid w:val="0"/>
          <w:sz w:val="16"/>
          <w:lang w:eastAsia="ko-KR"/>
        </w:rPr>
        <w:t xml:space="preserve">)) OF </w:t>
      </w:r>
      <w:proofErr w:type="spellStart"/>
      <w:r w:rsidRPr="00965A3C">
        <w:rPr>
          <w:rFonts w:ascii="Courier New" w:eastAsia="宋体" w:hAnsi="Courier New"/>
          <w:sz w:val="16"/>
          <w:lang w:eastAsia="ko-KR"/>
        </w:rPr>
        <w:t>MBSSessionFailedtoSetupItem</w:t>
      </w:r>
      <w:proofErr w:type="spellEnd"/>
    </w:p>
    <w:p w14:paraId="5A26312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6380B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965A3C">
        <w:rPr>
          <w:rFonts w:ascii="Courier New" w:eastAsia="宋体" w:hAnsi="Courier New"/>
          <w:sz w:val="16"/>
          <w:lang w:eastAsia="ko-KR"/>
        </w:rPr>
        <w:t>MBSSessionFailedtoSetupItem</w:t>
      </w:r>
      <w:proofErr w:type="spellEnd"/>
      <w:r w:rsidRPr="00965A3C">
        <w:rPr>
          <w:rFonts w:ascii="Courier New" w:eastAsia="宋体" w:hAnsi="Courier New"/>
          <w:sz w:val="16"/>
          <w:lang w:eastAsia="ko-KR"/>
        </w:rPr>
        <w:t xml:space="preserve"> ::= SEQUENCE {</w:t>
      </w:r>
    </w:p>
    <w:p w14:paraId="2F2B282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w:t>
      </w:r>
      <w:r w:rsidRPr="00965A3C">
        <w:rPr>
          <w:rFonts w:ascii="Courier New" w:eastAsia="宋体" w:hAnsi="Courier New"/>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snapToGrid w:val="0"/>
          <w:sz w:val="16"/>
          <w:lang w:eastAsia="ko-KR"/>
        </w:rPr>
        <w:t>,</w:t>
      </w:r>
    </w:p>
    <w:p w14:paraId="25B0FD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napToGrid w:val="0"/>
          <w:sz w:val="16"/>
          <w:lang w:eastAsia="ko-KR"/>
        </w:rPr>
        <w:t>OPTIONAL</w:t>
      </w:r>
      <w:r w:rsidRPr="00965A3C">
        <w:rPr>
          <w:rFonts w:ascii="Courier New" w:eastAsia="宋体" w:hAnsi="Courier New"/>
          <w:snapToGrid w:val="0"/>
          <w:sz w:val="16"/>
          <w:lang w:eastAsia="ko-KR"/>
        </w:rPr>
        <w:t>,</w:t>
      </w:r>
    </w:p>
    <w:p w14:paraId="11F9BE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eastAsia="ko-KR"/>
        </w:rPr>
        <w:tab/>
      </w:r>
      <w:r w:rsidRPr="00965A3C">
        <w:rPr>
          <w:rFonts w:ascii="Courier New" w:eastAsia="宋体" w:hAnsi="Courier New"/>
          <w:sz w:val="16"/>
          <w:lang w:val="fr-FR" w:eastAsia="ko-KR"/>
        </w:rPr>
        <w:t>cause</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Cause,</w:t>
      </w:r>
    </w:p>
    <w:p w14:paraId="3520BF2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ProtocolExtensionContainer { { MBSSessionFailed</w:t>
      </w:r>
      <w:proofErr w:type="spellStart"/>
      <w:r w:rsidRPr="00965A3C">
        <w:rPr>
          <w:rFonts w:ascii="Courier New" w:eastAsia="宋体" w:hAnsi="Courier New"/>
          <w:sz w:val="16"/>
          <w:lang w:eastAsia="ko-KR"/>
        </w:rPr>
        <w:t>toSetup</w:t>
      </w:r>
      <w:proofErr w:type="spellEnd"/>
      <w:r w:rsidRPr="00965A3C">
        <w:rPr>
          <w:rFonts w:ascii="Courier New" w:eastAsia="宋体" w:hAnsi="Courier New"/>
          <w:sz w:val="16"/>
          <w:lang w:val="fr-FR" w:eastAsia="ko-KR"/>
        </w:rPr>
        <w:t>Item-ExtIEs} }</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OPTIONAL,</w:t>
      </w:r>
    </w:p>
    <w:p w14:paraId="44534E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4AFD620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75A6FFC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2AEA5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MBSSessionFailed</w:t>
      </w:r>
      <w:proofErr w:type="spellStart"/>
      <w:r w:rsidRPr="00965A3C">
        <w:rPr>
          <w:rFonts w:ascii="Courier New" w:eastAsia="宋体" w:hAnsi="Courier New"/>
          <w:sz w:val="16"/>
          <w:lang w:eastAsia="ko-KR"/>
        </w:rPr>
        <w:t>toSetup</w:t>
      </w:r>
      <w:proofErr w:type="spellEnd"/>
      <w:r w:rsidRPr="00965A3C">
        <w:rPr>
          <w:rFonts w:ascii="Courier New" w:eastAsia="宋体" w:hAnsi="Courier New"/>
          <w:sz w:val="16"/>
          <w:lang w:val="fr-FR" w:eastAsia="ko-KR"/>
        </w:rPr>
        <w:t>Item-ExtIEs NGAP-PROTOCOL-EXTENSION ::= {</w:t>
      </w:r>
    </w:p>
    <w:p w14:paraId="210CE21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064AA5F6"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78CD8FC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111B51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 xml:space="preserve">MBS-ActiveSessionInformation-SourcetoTargetList </w:t>
      </w:r>
      <w:r w:rsidRPr="00965A3C">
        <w:rPr>
          <w:rFonts w:ascii="Courier New" w:eastAsia="宋体" w:hAnsi="Courier New"/>
          <w:noProof/>
          <w:sz w:val="16"/>
          <w:lang w:eastAsia="ko-KR"/>
        </w:rPr>
        <w:t xml:space="preserve">::= SEQUENCE (SIZE(1..maxnoofMBSSessionsofUE)) OF </w:t>
      </w: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w:t>
      </w:r>
    </w:p>
    <w:p w14:paraId="1F5CE72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1BCA8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 ::= SEQUENCE {</w:t>
      </w:r>
    </w:p>
    <w:p w14:paraId="2735BE2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proofErr w:type="spellStart"/>
      <w:r w:rsidRPr="00965A3C">
        <w:rPr>
          <w:rFonts w:ascii="Courier New" w:eastAsia="宋体" w:hAnsi="Courier New"/>
          <w:sz w:val="16"/>
          <w:lang w:eastAsia="ko-KR"/>
        </w:rPr>
        <w:t>mBS-SessionID</w:t>
      </w:r>
      <w:proofErr w:type="spellEnd"/>
      <w:r w:rsidRPr="00965A3C">
        <w:rPr>
          <w:rFonts w:ascii="Courier New" w:eastAsia="宋体" w:hAnsi="Courier New"/>
          <w:sz w:val="16"/>
          <w:lang w:eastAsia="ko-KR"/>
        </w:rPr>
        <w:t xml:space="preserve">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noProof/>
          <w:sz w:val="16"/>
          <w:lang w:eastAsia="ko-KR"/>
        </w:rPr>
        <w:t>,</w:t>
      </w:r>
    </w:p>
    <w:p w14:paraId="53CDA2C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w:t>
      </w:r>
      <w:r w:rsidRPr="00965A3C">
        <w:rPr>
          <w:rFonts w:ascii="Courier New" w:eastAsia="宋体" w:hAnsi="Courier New"/>
          <w:snapToGrid w:val="0"/>
          <w:sz w:val="16"/>
          <w:lang w:eastAsia="ko-KR"/>
        </w:rPr>
        <w:t>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OPTIONAL</w:t>
      </w:r>
      <w:r w:rsidRPr="00965A3C">
        <w:rPr>
          <w:rFonts w:ascii="Courier New" w:eastAsia="宋体" w:hAnsi="Courier New"/>
          <w:noProof/>
          <w:sz w:val="16"/>
          <w:lang w:eastAsia="ko-KR"/>
        </w:rPr>
        <w:t>,</w:t>
      </w:r>
    </w:p>
    <w:p w14:paraId="12E9C13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noProof/>
          <w:sz w:val="16"/>
          <w:lang w:eastAsia="ko-KR"/>
        </w:rPr>
        <w:tab/>
        <w:t>mBS-ServiceArea</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hint="eastAsia"/>
          <w:noProof/>
          <w:sz w:val="16"/>
          <w:lang w:eastAsia="zh-CN"/>
        </w:rPr>
        <w:t>M</w:t>
      </w:r>
      <w:r w:rsidRPr="00965A3C">
        <w:rPr>
          <w:rFonts w:ascii="Courier New" w:eastAsia="宋体" w:hAnsi="Courier New"/>
          <w:noProof/>
          <w:sz w:val="16"/>
          <w:lang w:eastAsia="ko-KR"/>
        </w:rPr>
        <w:t>BS-ServiceArea</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OPTIONAL,</w:t>
      </w:r>
    </w:p>
    <w:p w14:paraId="2CA66BE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eastAsia="ko-KR"/>
        </w:rPr>
        <w:lastRenderedPageBreak/>
        <w:tab/>
      </w:r>
      <w:proofErr w:type="spellStart"/>
      <w:r w:rsidRPr="00965A3C">
        <w:rPr>
          <w:rFonts w:ascii="Courier New" w:eastAsia="宋体" w:hAnsi="Courier New"/>
          <w:sz w:val="16"/>
          <w:lang w:eastAsia="ko-KR"/>
        </w:rPr>
        <w:t>m</w:t>
      </w:r>
      <w:r w:rsidRPr="00965A3C">
        <w:rPr>
          <w:rFonts w:ascii="Courier New" w:eastAsia="宋体" w:hAnsi="Courier New"/>
          <w:noProof/>
          <w:sz w:val="16"/>
          <w:lang w:eastAsia="ko-KR"/>
        </w:rPr>
        <w:t>BS-QoSFlowsToBeSetupList</w:t>
      </w:r>
      <w:proofErr w:type="spellEnd"/>
      <w:r w:rsidRPr="00965A3C">
        <w:rPr>
          <w:rFonts w:ascii="Courier New" w:eastAsia="宋体" w:hAnsi="Courier New"/>
          <w:noProof/>
          <w:sz w:val="16"/>
          <w:lang w:eastAsia="ko-KR"/>
        </w:rPr>
        <w:t xml:space="preserve"> </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MBS-QoSFlowsToBeSetupList,</w:t>
      </w:r>
    </w:p>
    <w:p w14:paraId="0785EEE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 xml:space="preserve">mBS-MappingandDataForwardingRequestList </w:t>
      </w:r>
      <w:r w:rsidRPr="00965A3C">
        <w:rPr>
          <w:rFonts w:ascii="Courier New" w:eastAsia="宋体" w:hAnsi="Courier New"/>
          <w:noProof/>
          <w:sz w:val="16"/>
          <w:lang w:eastAsia="ko-KR"/>
        </w:rPr>
        <w:tab/>
        <w:t>MBS-MappingandDataForwardingRequestList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382B156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 xml:space="preserve">ProtocolExtensionContainer { { </w:t>
      </w: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Item-ExtIEs} }</w:t>
      </w:r>
      <w:r w:rsidRPr="00965A3C">
        <w:rPr>
          <w:rFonts w:ascii="Courier New" w:eastAsia="宋体" w:hAnsi="Courier New"/>
          <w:noProof/>
          <w:sz w:val="16"/>
          <w:lang w:eastAsia="ko-KR"/>
        </w:rPr>
        <w:tab/>
        <w:t>OPTIONAL,</w:t>
      </w:r>
    </w:p>
    <w:p w14:paraId="67E098B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2E50445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585B2B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A682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MBS-ActiveSessionInformation-SourcetoTarget</w:t>
      </w:r>
      <w:r w:rsidRPr="00965A3C">
        <w:rPr>
          <w:rFonts w:ascii="Courier New" w:eastAsia="宋体" w:hAnsi="Courier New"/>
          <w:noProof/>
          <w:sz w:val="16"/>
          <w:lang w:eastAsia="ko-KR"/>
        </w:rPr>
        <w:t>Item-ExtIEs NGAP-PROTOCOL-EXTENSION ::= {</w:t>
      </w:r>
    </w:p>
    <w:p w14:paraId="5AE0CB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7CDCF1E5"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4338E0A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80ED68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 xml:space="preserve">MBS-ActiveSessionInformation-TargettoSourceList </w:t>
      </w:r>
      <w:r w:rsidRPr="00965A3C">
        <w:rPr>
          <w:rFonts w:ascii="Courier New" w:eastAsia="宋体" w:hAnsi="Courier New"/>
          <w:noProof/>
          <w:sz w:val="16"/>
          <w:lang w:eastAsia="ko-KR"/>
        </w:rPr>
        <w:t xml:space="preserve">::= SEQUENCE (SIZE(1..maxnoofMBSSessionsofUE)) OF </w:t>
      </w: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w:t>
      </w:r>
    </w:p>
    <w:p w14:paraId="6C4A03C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E7F4B8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 ::= SEQUENCE {</w:t>
      </w:r>
    </w:p>
    <w:p w14:paraId="24820F8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r>
      <w:proofErr w:type="spellStart"/>
      <w:r w:rsidRPr="00965A3C">
        <w:rPr>
          <w:rFonts w:ascii="Courier New" w:eastAsia="宋体" w:hAnsi="Courier New"/>
          <w:sz w:val="16"/>
          <w:lang w:eastAsia="ko-KR"/>
        </w:rPr>
        <w:t>mBS-SessionID</w:t>
      </w:r>
      <w:proofErr w:type="spellEnd"/>
      <w:r w:rsidRPr="00965A3C">
        <w:rPr>
          <w:rFonts w:ascii="Courier New" w:eastAsia="宋体" w:hAnsi="Courier New"/>
          <w:sz w:val="16"/>
          <w:lang w:eastAsia="ko-KR"/>
        </w:rPr>
        <w:t xml:space="preserve">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noProof/>
          <w:sz w:val="16"/>
          <w:lang w:eastAsia="ko-KR"/>
        </w:rPr>
        <w:t>,</w:t>
      </w:r>
    </w:p>
    <w:p w14:paraId="2C99930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mBS-DataForwardingResponseMRBList</w:t>
      </w:r>
      <w:r w:rsidRPr="00965A3C">
        <w:rPr>
          <w:rFonts w:ascii="Courier New" w:eastAsia="宋体" w:hAnsi="Courier New"/>
          <w:noProof/>
          <w:sz w:val="16"/>
          <w:lang w:eastAsia="ko-KR"/>
        </w:rPr>
        <w:tab/>
        <w:t>MBS-DataForwardingResponseMRBList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1AA9E16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iE-Extensions</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 xml:space="preserve">ProtocolExtensionContainer { { </w:t>
      </w: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Item-ExtIEs} }</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OPTIONAL,</w:t>
      </w:r>
    </w:p>
    <w:p w14:paraId="023954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6C709C5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372BDA5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63B5F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sz w:val="16"/>
          <w:lang w:val="fr-FR" w:eastAsia="ko-KR"/>
        </w:rPr>
        <w:t>MBS-ActiveSessionInformation-TargettoSource</w:t>
      </w:r>
      <w:r w:rsidRPr="00965A3C">
        <w:rPr>
          <w:rFonts w:ascii="Courier New" w:eastAsia="宋体" w:hAnsi="Courier New"/>
          <w:noProof/>
          <w:sz w:val="16"/>
          <w:lang w:eastAsia="ko-KR"/>
        </w:rPr>
        <w:t>Item-ExtIEs NGAP-PROTOCOL-EXTENSION ::= {</w:t>
      </w:r>
    </w:p>
    <w:p w14:paraId="14496CD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ab/>
        <w:t>...</w:t>
      </w:r>
    </w:p>
    <w:p w14:paraId="5FE194AD"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w:t>
      </w:r>
    </w:p>
    <w:p w14:paraId="6C119480"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97AE2A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MBSSessionSetupOrModFailureTransfer ::= SEQUENCE {</w:t>
      </w:r>
    </w:p>
    <w:p w14:paraId="7A5690C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cause</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Cause,</w:t>
      </w:r>
    </w:p>
    <w:p w14:paraId="65FE5B8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OPTIONAL,</w:t>
      </w:r>
    </w:p>
    <w:p w14:paraId="6A0AD7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ProtocolExtensionContainer { { MBSSessionSetupOrModFailureTransfer-ExtIEs} }</w:t>
      </w:r>
      <w:r w:rsidRPr="00965A3C">
        <w:rPr>
          <w:rFonts w:ascii="Courier New" w:eastAsia="宋体" w:hAnsi="Courier New"/>
          <w:sz w:val="16"/>
          <w:lang w:val="fr-FR" w:eastAsia="ko-KR"/>
        </w:rPr>
        <w:tab/>
        <w:t>OPTIONAL,</w:t>
      </w:r>
    </w:p>
    <w:p w14:paraId="3CFC70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3B7A792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6485C53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AECEF0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MBSSessionSetupOrModFailureTransfer-ExtIEs NGAP-PROTOCOL-EXTENSION ::= {</w:t>
      </w:r>
    </w:p>
    <w:p w14:paraId="6E9BDEE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6CC21BB4"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6DADAA9F"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3A7774B2" w14:textId="77777777" w:rsidR="00965A3C" w:rsidRPr="00965A3C" w:rsidRDefault="00965A3C" w:rsidP="00965A3C">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roofErr w:type="spellStart"/>
      <w:r w:rsidRPr="00965A3C">
        <w:rPr>
          <w:rFonts w:ascii="Courier New" w:eastAsia="宋体" w:hAnsi="Courier New"/>
          <w:sz w:val="16"/>
          <w:lang w:eastAsia="ko-KR"/>
        </w:rPr>
        <w:t>MBSSessionSetupResponseList</w:t>
      </w:r>
      <w:proofErr w:type="spellEnd"/>
      <w:r w:rsidRPr="00965A3C">
        <w:rPr>
          <w:rFonts w:ascii="Courier New" w:eastAsia="宋体" w:hAnsi="Courier New"/>
          <w:sz w:val="16"/>
          <w:lang w:eastAsia="ko-KR"/>
        </w:rPr>
        <w:t xml:space="preserve"> ::= </w:t>
      </w:r>
      <w:r w:rsidRPr="00965A3C">
        <w:rPr>
          <w:rFonts w:ascii="Courier New" w:eastAsia="宋体" w:hAnsi="Courier New"/>
          <w:snapToGrid w:val="0"/>
          <w:sz w:val="16"/>
          <w:lang w:eastAsia="ko-KR"/>
        </w:rPr>
        <w:t>SEQUENCE (SIZE(1..</w:t>
      </w:r>
      <w:r w:rsidRPr="00965A3C">
        <w:rPr>
          <w:rFonts w:ascii="Courier New" w:eastAsia="宋体" w:hAnsi="Courier New"/>
          <w:sz w:val="16"/>
          <w:lang w:eastAsia="ko-KR"/>
        </w:rPr>
        <w:t xml:space="preserve"> </w:t>
      </w:r>
      <w:proofErr w:type="spellStart"/>
      <w:r w:rsidRPr="00965A3C">
        <w:rPr>
          <w:rFonts w:ascii="Courier New" w:eastAsia="宋体" w:hAnsi="Courier New"/>
          <w:sz w:val="16"/>
          <w:lang w:eastAsia="ko-KR"/>
        </w:rPr>
        <w:t>maxnoofMBSSessions</w:t>
      </w:r>
      <w:proofErr w:type="spellEnd"/>
      <w:r w:rsidRPr="00965A3C">
        <w:rPr>
          <w:rFonts w:ascii="Courier New" w:eastAsia="宋体" w:hAnsi="Courier New"/>
          <w:snapToGrid w:val="0"/>
          <w:sz w:val="16"/>
          <w:lang w:eastAsia="ko-KR"/>
        </w:rPr>
        <w:t xml:space="preserve">)) OF </w:t>
      </w:r>
      <w:proofErr w:type="spellStart"/>
      <w:r w:rsidRPr="00965A3C">
        <w:rPr>
          <w:rFonts w:ascii="Courier New" w:eastAsia="宋体" w:hAnsi="Courier New"/>
          <w:sz w:val="16"/>
          <w:lang w:eastAsia="ko-KR"/>
        </w:rPr>
        <w:t>MBSSessionSetupResponseItem</w:t>
      </w:r>
      <w:proofErr w:type="spellEnd"/>
    </w:p>
    <w:p w14:paraId="13C4AFE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B9CDF3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r w:rsidRPr="00965A3C">
        <w:rPr>
          <w:rFonts w:ascii="Courier New" w:eastAsia="宋体" w:hAnsi="Courier New"/>
          <w:sz w:val="16"/>
          <w:lang w:eastAsia="ko-KR"/>
        </w:rPr>
        <w:t>MBSSessionSetupResponseItem</w:t>
      </w:r>
      <w:proofErr w:type="spellEnd"/>
      <w:r w:rsidRPr="00965A3C">
        <w:rPr>
          <w:rFonts w:ascii="Courier New" w:eastAsia="宋体" w:hAnsi="Courier New"/>
          <w:sz w:val="16"/>
          <w:lang w:eastAsia="ko-KR"/>
        </w:rPr>
        <w:t xml:space="preserve"> ::= SEQUENCE {</w:t>
      </w:r>
    </w:p>
    <w:p w14:paraId="4C2C714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w:t>
      </w:r>
      <w:r w:rsidRPr="00965A3C">
        <w:rPr>
          <w:rFonts w:ascii="Courier New" w:eastAsia="宋体" w:hAnsi="Courier New"/>
          <w:sz w:val="16"/>
          <w:lang w:eastAsia="ko-KR"/>
        </w:rPr>
        <w:t>-SessionID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z w:val="16"/>
          <w:lang w:eastAsia="ko-KR"/>
        </w:rPr>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snapToGrid w:val="0"/>
          <w:sz w:val="16"/>
          <w:lang w:eastAsia="ko-KR"/>
        </w:rPr>
        <w:t>,</w:t>
      </w:r>
    </w:p>
    <w:p w14:paraId="6002E6C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MBS-AreaSessionID</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napToGrid w:val="0"/>
          <w:sz w:val="16"/>
          <w:lang w:eastAsia="ko-KR"/>
        </w:rPr>
        <w:t>OPTIONAL</w:t>
      </w:r>
      <w:r w:rsidRPr="00965A3C">
        <w:rPr>
          <w:rFonts w:ascii="Courier New" w:eastAsia="宋体" w:hAnsi="Courier New"/>
          <w:snapToGrid w:val="0"/>
          <w:sz w:val="16"/>
          <w:lang w:eastAsia="ko-KR"/>
        </w:rPr>
        <w:t>,</w:t>
      </w:r>
    </w:p>
    <w:p w14:paraId="6A5CDB7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eastAsia="ko-KR"/>
        </w:rPr>
        <w:tab/>
      </w:r>
      <w:r w:rsidRPr="00965A3C">
        <w:rPr>
          <w:rFonts w:ascii="Courier New" w:eastAsia="宋体" w:hAnsi="Courier New"/>
          <w:sz w:val="16"/>
          <w:lang w:val="fr-FR" w:eastAsia="ko-KR"/>
        </w:rPr>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ProtocolExtensionContainer { { MBSSession</w:t>
      </w:r>
      <w:proofErr w:type="spellStart"/>
      <w:r w:rsidRPr="00965A3C">
        <w:rPr>
          <w:rFonts w:ascii="Courier New" w:eastAsia="宋体" w:hAnsi="Courier New"/>
          <w:sz w:val="16"/>
          <w:lang w:eastAsia="ko-KR"/>
        </w:rPr>
        <w:t>SetupResponse</w:t>
      </w:r>
      <w:proofErr w:type="spellEnd"/>
      <w:r w:rsidRPr="00965A3C">
        <w:rPr>
          <w:rFonts w:ascii="Courier New" w:eastAsia="宋体" w:hAnsi="Courier New"/>
          <w:sz w:val="16"/>
          <w:lang w:val="fr-FR" w:eastAsia="ko-KR"/>
        </w:rPr>
        <w:t>Item-ExtIEs} }</w:t>
      </w:r>
      <w:r w:rsidRPr="00965A3C">
        <w:rPr>
          <w:rFonts w:ascii="Courier New" w:eastAsia="宋体" w:hAnsi="Courier New"/>
          <w:sz w:val="16"/>
          <w:lang w:val="fr-FR" w:eastAsia="ko-KR"/>
        </w:rPr>
        <w:tab/>
        <w:t>OPTIONAL,</w:t>
      </w:r>
    </w:p>
    <w:p w14:paraId="075BC5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66B7DA2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363972D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4F6BBE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w:t>
      </w:r>
      <w:proofErr w:type="spellStart"/>
      <w:r w:rsidRPr="00965A3C">
        <w:rPr>
          <w:rFonts w:ascii="Courier New" w:eastAsia="宋体" w:hAnsi="Courier New"/>
          <w:sz w:val="16"/>
          <w:lang w:eastAsia="ko-KR"/>
        </w:rPr>
        <w:t>SetupResponse</w:t>
      </w:r>
      <w:proofErr w:type="spellEnd"/>
      <w:r w:rsidRPr="00965A3C">
        <w:rPr>
          <w:rFonts w:ascii="Courier New" w:eastAsia="宋体" w:hAnsi="Courier New"/>
          <w:sz w:val="16"/>
          <w:lang w:val="fr-FR" w:eastAsia="ko-KR"/>
        </w:rPr>
        <w:t>Item-ExtIEs NGAP-PROTOCOL-EXTENSION ::= {</w:t>
      </w:r>
    </w:p>
    <w:p w14:paraId="1893700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6B3E621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5346BFA3"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5C32A69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w:t>
      </w:r>
      <w:proofErr w:type="spellStart"/>
      <w:r w:rsidRPr="00965A3C">
        <w:rPr>
          <w:rFonts w:ascii="Courier New" w:eastAsia="宋体" w:hAnsi="Courier New"/>
          <w:sz w:val="16"/>
          <w:lang w:eastAsia="ko-KR"/>
        </w:rPr>
        <w:t>SetupOrMod</w:t>
      </w:r>
      <w:proofErr w:type="spellEnd"/>
      <w:r w:rsidRPr="00965A3C">
        <w:rPr>
          <w:rFonts w:ascii="Courier New" w:eastAsia="宋体" w:hAnsi="Courier New"/>
          <w:sz w:val="16"/>
          <w:lang w:val="fr-FR" w:eastAsia="ko-KR"/>
        </w:rPr>
        <w:t>RequestTransfer ::= SEQUENCE {</w:t>
      </w:r>
    </w:p>
    <w:p w14:paraId="1E2E72B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protocolIEs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ProtocolIE-Container</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 {MBSSessionSetupOrModRequestTransferIEs} },</w:t>
      </w:r>
    </w:p>
    <w:p w14:paraId="76F360E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71D9148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2FF6134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0E4F661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MBSSessionSetupOrModRequestTransferIEs NGAP-PROTOCOL-IES ::= {</w:t>
      </w:r>
    </w:p>
    <w:p w14:paraId="170C302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lastRenderedPageBreak/>
        <w:tab/>
        <w:t>{ ID id-</w:t>
      </w:r>
      <w:r w:rsidRPr="00965A3C">
        <w:rPr>
          <w:rFonts w:ascii="Courier New" w:eastAsia="宋体" w:hAnsi="Courier New"/>
          <w:snapToGrid w:val="0"/>
          <w:sz w:val="16"/>
          <w:lang w:eastAsia="ko-KR"/>
        </w:rPr>
        <w:t>MBS-SessionTNLInfo5GC</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CRITICALITY reject</w:t>
      </w:r>
      <w:r w:rsidRPr="00965A3C">
        <w:rPr>
          <w:rFonts w:ascii="Courier New" w:eastAsia="宋体" w:hAnsi="Courier New"/>
          <w:sz w:val="16"/>
          <w:lang w:val="fr-FR" w:eastAsia="ko-KR"/>
        </w:rPr>
        <w:tab/>
        <w:t xml:space="preserve">TYPE </w:t>
      </w:r>
      <w:r w:rsidRPr="00965A3C">
        <w:rPr>
          <w:rFonts w:ascii="Courier New" w:eastAsia="宋体" w:hAnsi="Courier New"/>
          <w:snapToGrid w:val="0"/>
          <w:sz w:val="16"/>
          <w:lang w:eastAsia="ko-KR"/>
        </w:rPr>
        <w:t>MBS-SessionTNLInfo5GC</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PRESENCE</w:t>
      </w:r>
      <w:r w:rsidRPr="00965A3C">
        <w:rPr>
          <w:rFonts w:ascii="Courier New" w:eastAsia="宋体" w:hAnsi="Courier New"/>
          <w:sz w:val="16"/>
          <w:lang w:val="fr-FR" w:eastAsia="ko-KR"/>
        </w:rPr>
        <w:tab/>
        <w:t>optional</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w:t>
      </w:r>
    </w:p>
    <w:p w14:paraId="49A06A6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val="fr-FR" w:eastAsia="ko-KR"/>
        </w:rPr>
        <w:tab/>
        <w:t>{ ID id-MBS-QoSFlowsToBeSetupModList</w:t>
      </w:r>
      <w:r w:rsidRPr="00965A3C">
        <w:rPr>
          <w:rFonts w:ascii="Courier New" w:eastAsia="宋体" w:hAnsi="Courier New"/>
          <w:noProof/>
          <w:sz w:val="16"/>
          <w:lang w:val="fr-FR" w:eastAsia="ko-KR"/>
        </w:rPr>
        <w:tab/>
      </w:r>
      <w:r w:rsidRPr="00965A3C">
        <w:rPr>
          <w:rFonts w:ascii="Courier New" w:eastAsia="宋体" w:hAnsi="Courier New"/>
          <w:noProof/>
          <w:sz w:val="16"/>
          <w:lang w:val="fr-FR" w:eastAsia="ko-KR"/>
        </w:rPr>
        <w:tab/>
        <w:t>CRITICALITY reject</w:t>
      </w:r>
      <w:r w:rsidRPr="00965A3C">
        <w:rPr>
          <w:rFonts w:ascii="Courier New" w:eastAsia="宋体" w:hAnsi="Courier New"/>
          <w:noProof/>
          <w:sz w:val="16"/>
          <w:lang w:val="fr-FR" w:eastAsia="ko-KR"/>
        </w:rPr>
        <w:tab/>
        <w:t>TYPE MBS-QoSFlowsToBeSetupList</w:t>
      </w:r>
      <w:r w:rsidRPr="00965A3C">
        <w:rPr>
          <w:rFonts w:ascii="Courier New" w:eastAsia="宋体" w:hAnsi="Courier New"/>
          <w:noProof/>
          <w:sz w:val="16"/>
          <w:lang w:val="fr-FR" w:eastAsia="ko-KR"/>
        </w:rPr>
        <w:tab/>
      </w:r>
      <w:r w:rsidRPr="00965A3C">
        <w:rPr>
          <w:rFonts w:ascii="Courier New" w:eastAsia="宋体" w:hAnsi="Courier New"/>
          <w:noProof/>
          <w:sz w:val="16"/>
          <w:lang w:val="fr-FR" w:eastAsia="ko-KR"/>
        </w:rPr>
        <w:tab/>
        <w:t>PRESENCE</w:t>
      </w:r>
      <w:r w:rsidRPr="00965A3C">
        <w:rPr>
          <w:rFonts w:ascii="Courier New" w:eastAsia="宋体" w:hAnsi="Courier New"/>
          <w:noProof/>
          <w:sz w:val="16"/>
          <w:lang w:val="fr-FR" w:eastAsia="ko-KR"/>
        </w:rPr>
        <w:tab/>
        <w:t>mandatory</w:t>
      </w:r>
      <w:r w:rsidRPr="00965A3C">
        <w:rPr>
          <w:rFonts w:ascii="Courier New" w:eastAsia="宋体" w:hAnsi="Courier New"/>
          <w:noProof/>
          <w:sz w:val="16"/>
          <w:lang w:val="fr-FR" w:eastAsia="ko-KR"/>
        </w:rPr>
        <w:tab/>
        <w:t>}</w:t>
      </w:r>
      <w:r w:rsidRPr="00965A3C">
        <w:rPr>
          <w:rFonts w:ascii="Courier New" w:eastAsia="宋体" w:hAnsi="Courier New"/>
          <w:noProof/>
          <w:sz w:val="16"/>
          <w:lang w:eastAsia="ko-KR"/>
        </w:rPr>
        <w:t>|</w:t>
      </w:r>
    </w:p>
    <w:p w14:paraId="2A1E3B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noProof/>
          <w:sz w:val="16"/>
          <w:lang w:eastAsia="ko-KR"/>
        </w:rPr>
        <w:tab/>
        <w:t>{ ID id-MBS-SessionFSAIDList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CRITICALITY ignore</w:t>
      </w:r>
      <w:r w:rsidRPr="00965A3C">
        <w:rPr>
          <w:rFonts w:ascii="Courier New" w:eastAsia="宋体" w:hAnsi="Courier New"/>
          <w:noProof/>
          <w:sz w:val="16"/>
          <w:lang w:eastAsia="ko-KR"/>
        </w:rPr>
        <w:tab/>
        <w:t>TYPE MBS-SessionFSAIDList</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r>
      <w:r w:rsidRPr="00965A3C">
        <w:rPr>
          <w:rFonts w:ascii="Courier New" w:eastAsia="宋体" w:hAnsi="Courier New"/>
          <w:noProof/>
          <w:sz w:val="16"/>
          <w:lang w:eastAsia="ko-KR"/>
        </w:rPr>
        <w:tab/>
        <w:t>PRESENCE</w:t>
      </w:r>
      <w:r w:rsidRPr="00965A3C">
        <w:rPr>
          <w:rFonts w:ascii="Courier New" w:eastAsia="宋体" w:hAnsi="Courier New"/>
          <w:noProof/>
          <w:sz w:val="16"/>
          <w:lang w:eastAsia="ko-KR"/>
        </w:rPr>
        <w:tab/>
        <w:t>optional</w:t>
      </w:r>
      <w:r w:rsidRPr="00965A3C">
        <w:rPr>
          <w:rFonts w:ascii="Courier New" w:eastAsia="宋体" w:hAnsi="Courier New"/>
          <w:noProof/>
          <w:sz w:val="16"/>
          <w:lang w:eastAsia="ko-KR"/>
        </w:rPr>
        <w:tab/>
      </w:r>
      <w:r w:rsidRPr="00965A3C">
        <w:rPr>
          <w:rFonts w:ascii="Courier New" w:eastAsia="宋体" w:hAnsi="Courier New"/>
          <w:noProof/>
          <w:sz w:val="16"/>
          <w:lang w:eastAsia="ko-KR"/>
        </w:rPr>
        <w:tab/>
        <w:t>}</w:t>
      </w:r>
      <w:r w:rsidRPr="00965A3C">
        <w:rPr>
          <w:rFonts w:ascii="Courier New" w:eastAsia="宋体" w:hAnsi="Courier New"/>
          <w:sz w:val="16"/>
          <w:lang w:val="fr-FR" w:eastAsia="ko-KR"/>
        </w:rPr>
        <w:t>,</w:t>
      </w:r>
    </w:p>
    <w:p w14:paraId="64DC4CD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727C198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r w:rsidRPr="00965A3C">
        <w:rPr>
          <w:rFonts w:ascii="Courier New" w:eastAsia="宋体" w:hAnsi="Courier New"/>
          <w:sz w:val="16"/>
          <w:lang w:val="fr-FR" w:eastAsia="ko-KR"/>
        </w:rPr>
        <w:tab/>
      </w:r>
    </w:p>
    <w:p w14:paraId="1DEB8EC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0D1608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MBS-SessionFSAIDList ::= SEQUENCE (SIZE(1.. maxnoofMBSFSAs)) OF MBS-SessionFSAID</w:t>
      </w:r>
    </w:p>
    <w:p w14:paraId="2B71EF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FE832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MBS-SessionFSAID ::= OCTET STRING (SIZE(3))</w:t>
      </w:r>
    </w:p>
    <w:p w14:paraId="5AFB48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1C8A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965A3C">
        <w:rPr>
          <w:rFonts w:ascii="Courier New" w:eastAsia="宋体" w:hAnsi="Courier New"/>
          <w:noProof/>
          <w:sz w:val="16"/>
          <w:lang w:eastAsia="ko-KR"/>
        </w:rPr>
        <w:t>MBSSessionReleaseResponseTransfer ::= SEQUENCE {</w:t>
      </w:r>
    </w:p>
    <w:p w14:paraId="62F142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mBS-SessionTNLInfoNGRAN</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MBS-SessionTNLInfoNGRAN</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OPTIONAL,</w:t>
      </w:r>
    </w:p>
    <w:p w14:paraId="5C90DC4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iE-Extensions</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ProtocolExtensionContainer { {MBSSessionReleaseResponseTransfer-ExtIEs} }</w:t>
      </w:r>
      <w:r w:rsidRPr="00965A3C">
        <w:rPr>
          <w:rFonts w:ascii="Courier New" w:eastAsia="宋体" w:hAnsi="Courier New"/>
          <w:noProof/>
          <w:snapToGrid w:val="0"/>
          <w:sz w:val="16"/>
          <w:lang w:eastAsia="ko-KR"/>
        </w:rPr>
        <w:tab/>
        <w:t>OPTIONAL,</w:t>
      </w:r>
    </w:p>
    <w:p w14:paraId="3C5F56F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w:t>
      </w:r>
    </w:p>
    <w:p w14:paraId="30987D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w:t>
      </w:r>
    </w:p>
    <w:p w14:paraId="651C184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DCD94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MBSSessionReleaseResponseTransfer-ExtIEs NGAP-PROTOCOL-EXTENSION ::= {</w:t>
      </w:r>
    </w:p>
    <w:p w14:paraId="10883F1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w:t>
      </w:r>
    </w:p>
    <w:p w14:paraId="55E8A44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w:t>
      </w:r>
    </w:p>
    <w:p w14:paraId="58F3299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901C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MBSSessionSetupOrModResponseTransfer ::= SEQUENCE {</w:t>
      </w:r>
    </w:p>
    <w:p w14:paraId="4A945C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val="fr-FR" w:eastAsia="ko-KR"/>
        </w:rPr>
        <w:tab/>
      </w:r>
      <w:proofErr w:type="spellStart"/>
      <w:r w:rsidRPr="00965A3C">
        <w:rPr>
          <w:rFonts w:ascii="Courier New" w:eastAsia="宋体" w:hAnsi="Courier New"/>
          <w:snapToGrid w:val="0"/>
          <w:sz w:val="16"/>
          <w:lang w:eastAsia="ko-KR"/>
        </w:rPr>
        <w:t>mBS-SessionTNLInfoNGRAN</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SessionTNLInfoNGRAN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389D64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w:t>
      </w:r>
      <w:r w:rsidRPr="00965A3C">
        <w:rPr>
          <w:rFonts w:ascii="Courier New" w:eastAsia="宋体" w:hAnsi="Courier New"/>
          <w:sz w:val="16"/>
          <w:lang w:val="fr-FR" w:eastAsia="ko-KR"/>
        </w:rPr>
        <w:t>MBSSessionSetupOrModResponseTransfer</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092B180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ab/>
        <w:t>...</w:t>
      </w:r>
    </w:p>
    <w:p w14:paraId="5545E20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965A3C">
        <w:rPr>
          <w:rFonts w:ascii="Courier New" w:eastAsia="宋体" w:hAnsi="Courier New"/>
          <w:sz w:val="16"/>
          <w:lang w:val="fr-FR" w:eastAsia="ko-KR"/>
        </w:rPr>
        <w:t>}</w:t>
      </w:r>
    </w:p>
    <w:p w14:paraId="74FD927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3EE9C51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val="fr-FR" w:eastAsia="ko-KR"/>
        </w:rPr>
        <w:t>MBSSessionSetupOrModResponseTransfer</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NGAP-PROTOCOL-EXTENSION ::= {</w:t>
      </w:r>
    </w:p>
    <w:p w14:paraId="293ACA9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4F7BB8E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Huawei" w:date="2023-02-16T17:16:00Z"/>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8718E3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2" w:author="Huawei" w:date="2023-02-16T17:16:00Z"/>
          <w:rFonts w:ascii="Courier New" w:eastAsia="Malgun Gothic" w:hAnsi="Courier New"/>
          <w:snapToGrid w:val="0"/>
          <w:sz w:val="16"/>
          <w:lang w:eastAsia="ko-KR"/>
        </w:rPr>
      </w:pPr>
    </w:p>
    <w:p w14:paraId="176AEB4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Huawei" w:date="2023-02-16T17:32:00Z"/>
          <w:rFonts w:ascii="Courier New" w:eastAsia="宋体" w:hAnsi="Courier New"/>
          <w:sz w:val="16"/>
          <w:lang w:val="fr-FR" w:eastAsia="ko-KR"/>
        </w:rPr>
      </w:pPr>
      <w:ins w:id="934" w:author="Huawei" w:date="2023-02-16T17:20:00Z">
        <w:r w:rsidRPr="00965A3C">
          <w:rPr>
            <w:rFonts w:ascii="Courier New" w:eastAsia="宋体" w:hAnsi="Courier New"/>
            <w:sz w:val="16"/>
            <w:lang w:val="fr-FR" w:eastAsia="ko-KR"/>
          </w:rPr>
          <w:t>MBSSessionTransportFailureTransfer ::= SEQUENCE {</w:t>
        </w:r>
      </w:ins>
    </w:p>
    <w:p w14:paraId="7BD15F0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Huawei" w:date="2023-02-16T17:20:00Z"/>
          <w:rFonts w:ascii="Courier New" w:eastAsia="宋体" w:hAnsi="Courier New"/>
          <w:sz w:val="16"/>
          <w:lang w:val="fr-FR" w:eastAsia="ko-KR"/>
        </w:rPr>
      </w:pPr>
      <w:ins w:id="936" w:author="Huawei" w:date="2023-02-16T17:32:00Z">
        <w:r w:rsidRPr="00965A3C">
          <w:rPr>
            <w:rFonts w:ascii="Courier New" w:eastAsia="宋体" w:hAnsi="Courier New"/>
            <w:noProof/>
            <w:sz w:val="16"/>
            <w:lang w:eastAsia="ko-KR"/>
          </w:rPr>
          <w:tab/>
        </w:r>
        <w:proofErr w:type="spellStart"/>
        <w:r w:rsidRPr="00965A3C">
          <w:rPr>
            <w:rFonts w:ascii="Courier New" w:eastAsia="宋体" w:hAnsi="Courier New"/>
            <w:sz w:val="16"/>
            <w:lang w:eastAsia="ko-KR"/>
          </w:rPr>
          <w:t>mBS-SessionID</w:t>
        </w:r>
        <w:proofErr w:type="spellEnd"/>
        <w:r w:rsidRPr="00965A3C">
          <w:rPr>
            <w:rFonts w:ascii="Courier New" w:eastAsia="宋体" w:hAnsi="Courier New"/>
            <w:sz w:val="16"/>
            <w:lang w:eastAsia="ko-KR"/>
          </w:rPr>
          <w:t xml:space="preserve">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noProof/>
            <w:sz w:val="16"/>
            <w:lang w:eastAsia="ko-KR"/>
          </w:rPr>
          <w:t>,</w:t>
        </w:r>
      </w:ins>
    </w:p>
    <w:p w14:paraId="2A36A38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Huawei" w:date="2023-02-16T17:20:00Z"/>
          <w:rFonts w:ascii="Courier New" w:eastAsia="宋体" w:hAnsi="Courier New"/>
          <w:sz w:val="16"/>
          <w:lang w:val="fr-FR" w:eastAsia="ko-KR"/>
        </w:rPr>
      </w:pPr>
      <w:ins w:id="938" w:author="Huawei" w:date="2023-02-16T17:20:00Z">
        <w:r w:rsidRPr="00965A3C">
          <w:rPr>
            <w:rFonts w:ascii="Courier New" w:eastAsia="宋体" w:hAnsi="Courier New"/>
            <w:sz w:val="16"/>
            <w:lang w:val="fr-FR" w:eastAsia="ko-KR"/>
          </w:rPr>
          <w:tab/>
          <w:t>cause</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Cause,</w:t>
        </w:r>
      </w:ins>
    </w:p>
    <w:p w14:paraId="0D2B1BF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Huawei" w:date="2023-02-16T17:20:00Z"/>
          <w:rFonts w:ascii="Courier New" w:eastAsia="宋体" w:hAnsi="Courier New"/>
          <w:sz w:val="16"/>
          <w:lang w:val="fr-FR" w:eastAsia="ko-KR"/>
        </w:rPr>
      </w:pPr>
      <w:ins w:id="940" w:author="Huawei" w:date="2023-02-16T17:20:00Z">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t>CriticalityDiagnostics</w:t>
        </w:r>
        <w:r w:rsidRPr="00965A3C">
          <w:rPr>
            <w:rFonts w:ascii="Courier New" w:eastAsia="宋体" w:hAnsi="Courier New"/>
            <w:sz w:val="16"/>
            <w:lang w:val="fr-FR" w:eastAsia="ko-KR"/>
          </w:rPr>
          <w:tab/>
        </w:r>
      </w:ins>
      <w:ins w:id="941" w:author="Huawei" w:date="2023-02-16T19:35:00Z">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ins>
      <w:ins w:id="942" w:author="Huawei" w:date="2023-02-16T17:20:00Z">
        <w:r w:rsidRPr="00965A3C">
          <w:rPr>
            <w:rFonts w:ascii="Courier New" w:eastAsia="宋体" w:hAnsi="Courier New"/>
            <w:sz w:val="16"/>
            <w:lang w:val="fr-FR" w:eastAsia="ko-KR"/>
          </w:rPr>
          <w:tab/>
          <w:t>OPTIONAL,</w:t>
        </w:r>
      </w:ins>
    </w:p>
    <w:p w14:paraId="49DCFB5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3" w:author="Huawei" w:date="2023-02-16T17:20:00Z"/>
          <w:rFonts w:ascii="Courier New" w:eastAsia="宋体" w:hAnsi="Courier New"/>
          <w:sz w:val="16"/>
          <w:lang w:val="fr-FR" w:eastAsia="ko-KR"/>
        </w:rPr>
      </w:pPr>
      <w:ins w:id="944" w:author="Huawei" w:date="2023-02-16T17:20:00Z">
        <w:r w:rsidRPr="00965A3C">
          <w:rPr>
            <w:rFonts w:ascii="Courier New" w:eastAsia="宋体" w:hAnsi="Courier New"/>
            <w:sz w:val="16"/>
            <w:lang w:val="fr-FR" w:eastAsia="ko-KR"/>
          </w:rPr>
          <w:tab/>
          <w:t>iE-Extensions</w:t>
        </w:r>
        <w:r w:rsidRPr="00965A3C">
          <w:rPr>
            <w:rFonts w:ascii="Courier New" w:eastAsia="宋体" w:hAnsi="Courier New"/>
            <w:sz w:val="16"/>
            <w:lang w:val="fr-FR" w:eastAsia="ko-KR"/>
          </w:rPr>
          <w:tab/>
        </w:r>
        <w:r w:rsidRPr="00965A3C">
          <w:rPr>
            <w:rFonts w:ascii="Courier New" w:eastAsia="宋体" w:hAnsi="Courier New"/>
            <w:sz w:val="16"/>
            <w:lang w:val="fr-FR" w:eastAsia="ko-KR"/>
          </w:rPr>
          <w:tab/>
        </w:r>
      </w:ins>
      <w:ins w:id="945" w:author="Huawei" w:date="2023-02-16T19:34:00Z">
        <w:r w:rsidRPr="00965A3C">
          <w:rPr>
            <w:rFonts w:ascii="Courier New" w:eastAsia="宋体" w:hAnsi="Courier New"/>
            <w:sz w:val="16"/>
            <w:lang w:val="fr-FR" w:eastAsia="ko-KR"/>
          </w:rPr>
          <w:tab/>
        </w:r>
        <w:r w:rsidRPr="00965A3C">
          <w:rPr>
            <w:rFonts w:ascii="Courier New" w:eastAsia="宋体" w:hAnsi="Courier New"/>
            <w:sz w:val="16"/>
            <w:lang w:val="fr-FR" w:eastAsia="ko-KR"/>
          </w:rPr>
          <w:tab/>
        </w:r>
      </w:ins>
      <w:ins w:id="946" w:author="Huawei" w:date="2023-02-16T17:20:00Z">
        <w:r w:rsidRPr="00965A3C">
          <w:rPr>
            <w:rFonts w:ascii="Courier New" w:eastAsia="宋体" w:hAnsi="Courier New"/>
            <w:sz w:val="16"/>
            <w:lang w:val="fr-FR" w:eastAsia="ko-KR"/>
          </w:rPr>
          <w:t>ProtocolExtensionContainer { { MBSSession</w:t>
        </w:r>
      </w:ins>
      <w:ins w:id="947" w:author="Huawei" w:date="2023-02-16T17:28:00Z">
        <w:r w:rsidRPr="00965A3C">
          <w:rPr>
            <w:rFonts w:ascii="Courier New" w:eastAsia="宋体" w:hAnsi="Courier New"/>
            <w:sz w:val="16"/>
            <w:lang w:val="fr-FR" w:eastAsia="ko-KR"/>
          </w:rPr>
          <w:t>Transport</w:t>
        </w:r>
      </w:ins>
      <w:ins w:id="948" w:author="Huawei" w:date="2023-02-16T17:20:00Z">
        <w:r w:rsidRPr="00965A3C">
          <w:rPr>
            <w:rFonts w:ascii="Courier New" w:eastAsia="宋体" w:hAnsi="Courier New"/>
            <w:sz w:val="16"/>
            <w:lang w:val="fr-FR" w:eastAsia="ko-KR"/>
          </w:rPr>
          <w:t>FailureTransfer-ExtIEs} }</w:t>
        </w:r>
        <w:r w:rsidRPr="00965A3C">
          <w:rPr>
            <w:rFonts w:ascii="Courier New" w:eastAsia="宋体" w:hAnsi="Courier New"/>
            <w:sz w:val="16"/>
            <w:lang w:val="fr-FR" w:eastAsia="ko-KR"/>
          </w:rPr>
          <w:tab/>
          <w:t>OPTIONAL,</w:t>
        </w:r>
      </w:ins>
    </w:p>
    <w:p w14:paraId="3DA246C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Huawei" w:date="2023-02-16T17:20:00Z"/>
          <w:rFonts w:ascii="Courier New" w:eastAsia="宋体" w:hAnsi="Courier New"/>
          <w:sz w:val="16"/>
          <w:lang w:val="fr-FR" w:eastAsia="ko-KR"/>
        </w:rPr>
      </w:pPr>
      <w:ins w:id="950" w:author="Huawei" w:date="2023-02-16T17:20:00Z">
        <w:r w:rsidRPr="00965A3C">
          <w:rPr>
            <w:rFonts w:ascii="Courier New" w:eastAsia="宋体" w:hAnsi="Courier New"/>
            <w:sz w:val="16"/>
            <w:lang w:val="fr-FR" w:eastAsia="ko-KR"/>
          </w:rPr>
          <w:tab/>
          <w:t>...</w:t>
        </w:r>
      </w:ins>
    </w:p>
    <w:p w14:paraId="1582909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Huawei" w:date="2023-02-16T17:20:00Z"/>
          <w:rFonts w:ascii="Courier New" w:eastAsia="宋体" w:hAnsi="Courier New"/>
          <w:sz w:val="16"/>
          <w:lang w:val="fr-FR" w:eastAsia="ko-KR"/>
        </w:rPr>
      </w:pPr>
      <w:ins w:id="952" w:author="Huawei" w:date="2023-02-16T17:20:00Z">
        <w:r w:rsidRPr="00965A3C">
          <w:rPr>
            <w:rFonts w:ascii="Courier New" w:eastAsia="宋体" w:hAnsi="Courier New"/>
            <w:sz w:val="16"/>
            <w:lang w:val="fr-FR" w:eastAsia="ko-KR"/>
          </w:rPr>
          <w:t>}</w:t>
        </w:r>
      </w:ins>
    </w:p>
    <w:p w14:paraId="4CF1EF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Huawei" w:date="2023-02-16T17:20:00Z"/>
          <w:rFonts w:ascii="Courier New" w:eastAsia="宋体" w:hAnsi="Courier New"/>
          <w:sz w:val="16"/>
          <w:lang w:val="fr-FR" w:eastAsia="ko-KR"/>
        </w:rPr>
      </w:pPr>
    </w:p>
    <w:p w14:paraId="788020B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Huawei" w:date="2023-02-16T17:20:00Z"/>
          <w:rFonts w:ascii="Courier New" w:eastAsia="宋体" w:hAnsi="Courier New"/>
          <w:sz w:val="16"/>
          <w:lang w:val="fr-FR" w:eastAsia="ko-KR"/>
        </w:rPr>
      </w:pPr>
      <w:ins w:id="955" w:author="Huawei" w:date="2023-02-16T17:20:00Z">
        <w:r w:rsidRPr="00965A3C">
          <w:rPr>
            <w:rFonts w:ascii="Courier New" w:eastAsia="宋体" w:hAnsi="Courier New"/>
            <w:sz w:val="16"/>
            <w:lang w:val="fr-FR" w:eastAsia="ko-KR"/>
          </w:rPr>
          <w:t>MBSSession</w:t>
        </w:r>
      </w:ins>
      <w:ins w:id="956" w:author="Huawei" w:date="2023-02-16T17:22:00Z">
        <w:r w:rsidRPr="00965A3C">
          <w:rPr>
            <w:rFonts w:ascii="Courier New" w:eastAsia="宋体" w:hAnsi="Courier New"/>
            <w:sz w:val="16"/>
            <w:lang w:val="fr-FR" w:eastAsia="ko-KR"/>
          </w:rPr>
          <w:t>Transport</w:t>
        </w:r>
      </w:ins>
      <w:ins w:id="957" w:author="Huawei" w:date="2023-02-16T17:20:00Z">
        <w:r w:rsidRPr="00965A3C">
          <w:rPr>
            <w:rFonts w:ascii="Courier New" w:eastAsia="宋体" w:hAnsi="Courier New"/>
            <w:sz w:val="16"/>
            <w:lang w:val="fr-FR" w:eastAsia="ko-KR"/>
          </w:rPr>
          <w:t>FailureTransfer-ExtIEs NGAP-PROTOCOL-EXTENSION ::= {</w:t>
        </w:r>
      </w:ins>
    </w:p>
    <w:p w14:paraId="66739ED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Huawei" w:date="2023-02-16T17:20:00Z"/>
          <w:rFonts w:ascii="Courier New" w:eastAsia="宋体" w:hAnsi="Courier New"/>
          <w:sz w:val="16"/>
          <w:lang w:val="fr-FR" w:eastAsia="ko-KR"/>
        </w:rPr>
      </w:pPr>
      <w:ins w:id="959" w:author="Huawei" w:date="2023-02-16T17:20:00Z">
        <w:r w:rsidRPr="00965A3C">
          <w:rPr>
            <w:rFonts w:ascii="Courier New" w:eastAsia="宋体" w:hAnsi="Courier New"/>
            <w:sz w:val="16"/>
            <w:lang w:val="fr-FR" w:eastAsia="ko-KR"/>
          </w:rPr>
          <w:tab/>
          <w:t>...</w:t>
        </w:r>
      </w:ins>
    </w:p>
    <w:p w14:paraId="7CA164E9" w14:textId="77777777" w:rsidR="00965A3C" w:rsidRPr="00965A3C" w:rsidRDefault="00965A3C" w:rsidP="00965A3C">
      <w:pPr>
        <w:overflowPunct w:val="0"/>
        <w:autoSpaceDE w:val="0"/>
        <w:autoSpaceDN w:val="0"/>
        <w:adjustRightInd w:val="0"/>
        <w:spacing w:after="0"/>
        <w:textAlignment w:val="baseline"/>
        <w:rPr>
          <w:ins w:id="960" w:author="Huawei" w:date="2023-02-16T17:40:00Z"/>
          <w:rFonts w:ascii="Courier New" w:eastAsia="宋体" w:hAnsi="Courier New"/>
          <w:sz w:val="16"/>
          <w:lang w:val="fr-FR" w:eastAsia="ko-KR"/>
        </w:rPr>
      </w:pPr>
      <w:ins w:id="961" w:author="Huawei" w:date="2023-02-16T17:20:00Z">
        <w:r w:rsidRPr="00965A3C">
          <w:rPr>
            <w:rFonts w:ascii="Courier New" w:eastAsia="宋体" w:hAnsi="Courier New"/>
            <w:sz w:val="16"/>
            <w:lang w:val="fr-FR" w:eastAsia="ko-KR"/>
          </w:rPr>
          <w:t>}</w:t>
        </w:r>
      </w:ins>
    </w:p>
    <w:p w14:paraId="56A9316F" w14:textId="77777777" w:rsidR="00965A3C" w:rsidRPr="00965A3C" w:rsidRDefault="00965A3C" w:rsidP="00965A3C">
      <w:pPr>
        <w:overflowPunct w:val="0"/>
        <w:autoSpaceDE w:val="0"/>
        <w:autoSpaceDN w:val="0"/>
        <w:adjustRightInd w:val="0"/>
        <w:spacing w:after="0"/>
        <w:textAlignment w:val="baseline"/>
        <w:rPr>
          <w:ins w:id="962" w:author="Huawei" w:date="2023-02-16T17:40:00Z"/>
          <w:rFonts w:ascii="Courier New" w:eastAsia="Malgun Gothic" w:hAnsi="Courier New"/>
          <w:sz w:val="16"/>
          <w:lang w:val="fr-FR" w:eastAsia="ko-KR"/>
        </w:rPr>
      </w:pPr>
    </w:p>
    <w:p w14:paraId="33DA53A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Huawei" w:date="2023-02-16T17:41:00Z"/>
          <w:rFonts w:ascii="Courier New" w:eastAsia="宋体" w:hAnsi="Courier New"/>
          <w:sz w:val="16"/>
          <w:lang w:val="fr-FR" w:eastAsia="ko-KR"/>
        </w:rPr>
      </w:pPr>
      <w:ins w:id="964" w:author="Huawei" w:date="2023-02-16T17:40:00Z">
        <w:r w:rsidRPr="00965A3C">
          <w:rPr>
            <w:rFonts w:ascii="Courier New" w:eastAsia="宋体" w:hAnsi="Courier New"/>
            <w:sz w:val="16"/>
            <w:lang w:val="fr-FR" w:eastAsia="ko-KR"/>
          </w:rPr>
          <w:t>MBSSessionTransportRequestTransfer ::= SEQUENCE {</w:t>
        </w:r>
      </w:ins>
    </w:p>
    <w:p w14:paraId="59C80FD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Huawei" w:date="2023-02-16T17:40:00Z"/>
          <w:rFonts w:ascii="Courier New" w:eastAsia="宋体" w:hAnsi="Courier New"/>
          <w:sz w:val="16"/>
          <w:lang w:val="fr-FR" w:eastAsia="ko-KR"/>
        </w:rPr>
      </w:pPr>
      <w:ins w:id="966" w:author="Huawei" w:date="2023-02-16T17:41:00Z">
        <w:r w:rsidRPr="00965A3C">
          <w:rPr>
            <w:rFonts w:ascii="Courier New" w:eastAsia="宋体" w:hAnsi="Courier New"/>
            <w:noProof/>
            <w:sz w:val="16"/>
            <w:lang w:eastAsia="ko-KR"/>
          </w:rPr>
          <w:tab/>
        </w:r>
        <w:proofErr w:type="spellStart"/>
        <w:r w:rsidRPr="00965A3C">
          <w:rPr>
            <w:rFonts w:ascii="Courier New" w:eastAsia="宋体" w:hAnsi="Courier New"/>
            <w:sz w:val="16"/>
            <w:lang w:eastAsia="ko-KR"/>
          </w:rPr>
          <w:t>mBS-SessionID</w:t>
        </w:r>
        <w:proofErr w:type="spellEnd"/>
        <w:r w:rsidRPr="00965A3C">
          <w:rPr>
            <w:rFonts w:ascii="Courier New" w:eastAsia="宋体" w:hAnsi="Courier New"/>
            <w:sz w:val="16"/>
            <w:lang w:eastAsia="ko-KR"/>
          </w:rPr>
          <w:t xml:space="preserve">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noProof/>
            <w:sz w:val="16"/>
            <w:lang w:eastAsia="ko-KR"/>
          </w:rPr>
          <w:t>,</w:t>
        </w:r>
      </w:ins>
    </w:p>
    <w:p w14:paraId="6B13E98A" w14:textId="31143F0B"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Huawei" w:date="2023-02-16T17:40:00Z"/>
          <w:rFonts w:ascii="Courier New" w:eastAsia="宋体" w:hAnsi="Courier New"/>
          <w:snapToGrid w:val="0"/>
          <w:sz w:val="16"/>
          <w:lang w:eastAsia="ko-KR"/>
        </w:rPr>
      </w:pPr>
      <w:ins w:id="968" w:author="Huawei" w:date="2023-02-16T17:40:00Z">
        <w:r w:rsidRPr="00965A3C">
          <w:rPr>
            <w:rFonts w:ascii="Courier New" w:eastAsia="宋体" w:hAnsi="Courier New"/>
            <w:sz w:val="16"/>
            <w:lang w:val="fr-FR" w:eastAsia="ko-KR"/>
          </w:rPr>
          <w:tab/>
        </w:r>
        <w:proofErr w:type="spellStart"/>
        <w:r w:rsidRPr="00965A3C">
          <w:rPr>
            <w:rFonts w:ascii="Courier New" w:eastAsia="宋体" w:hAnsi="Courier New"/>
            <w:snapToGrid w:val="0"/>
            <w:sz w:val="16"/>
            <w:lang w:eastAsia="ko-KR"/>
          </w:rPr>
          <w:t>mBS-SessionTNLInfoNGRAN</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SessionTNLInfoNGRAN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969" w:author="Huawei" w:date="2023-02-16T19:35: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970" w:author="Huawei" w:date="2023-02-16T17:40:00Z">
        <w:r w:rsidRPr="00965A3C">
          <w:rPr>
            <w:rFonts w:ascii="Courier New" w:eastAsia="宋体" w:hAnsi="Courier New"/>
            <w:snapToGrid w:val="0"/>
            <w:sz w:val="16"/>
            <w:lang w:eastAsia="ko-KR"/>
          </w:rPr>
          <w:tab/>
          <w:t>OPTIONAL,</w:t>
        </w:r>
      </w:ins>
    </w:p>
    <w:p w14:paraId="75F355C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Huawei" w:date="2023-02-16T17:40:00Z"/>
          <w:rFonts w:ascii="Courier New" w:eastAsia="宋体" w:hAnsi="Courier New"/>
          <w:snapToGrid w:val="0"/>
          <w:sz w:val="16"/>
          <w:lang w:eastAsia="ko-KR"/>
        </w:rPr>
      </w:pPr>
      <w:ins w:id="972" w:author="Huawei" w:date="2023-02-16T17:40: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973" w:author="Huawei" w:date="2023-02-16T19:34: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proofErr w:type="spellStart"/>
      <w:ins w:id="974" w:author="Huawei" w:date="2023-02-16T17:40:00Z">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w:t>
        </w:r>
        <w:r w:rsidRPr="00965A3C">
          <w:rPr>
            <w:rFonts w:ascii="Courier New" w:eastAsia="宋体" w:hAnsi="Courier New"/>
            <w:sz w:val="16"/>
            <w:lang w:val="fr-FR" w:eastAsia="ko-KR"/>
          </w:rPr>
          <w:t>MBSSession</w:t>
        </w:r>
      </w:ins>
      <w:ins w:id="975" w:author="Huawei" w:date="2023-02-16T17:41:00Z">
        <w:r w:rsidRPr="00965A3C">
          <w:rPr>
            <w:rFonts w:ascii="Courier New" w:eastAsia="宋体" w:hAnsi="Courier New"/>
            <w:sz w:val="16"/>
            <w:lang w:val="fr-FR" w:eastAsia="ko-KR"/>
          </w:rPr>
          <w:t>TransportRequest</w:t>
        </w:r>
      </w:ins>
      <w:ins w:id="976" w:author="Huawei" w:date="2023-02-16T17:40:00Z">
        <w:r w:rsidRPr="00965A3C">
          <w:rPr>
            <w:rFonts w:ascii="Courier New" w:eastAsia="宋体" w:hAnsi="Courier New"/>
            <w:sz w:val="16"/>
            <w:lang w:val="fr-FR" w:eastAsia="ko-KR"/>
          </w:rPr>
          <w:t>Transfer</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ins>
    </w:p>
    <w:p w14:paraId="132FB7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Huawei" w:date="2023-02-16T17:40:00Z"/>
          <w:rFonts w:ascii="Courier New" w:eastAsia="宋体" w:hAnsi="Courier New"/>
          <w:sz w:val="16"/>
          <w:lang w:val="fr-FR" w:eastAsia="ko-KR"/>
        </w:rPr>
      </w:pPr>
      <w:ins w:id="978" w:author="Huawei" w:date="2023-02-16T17:40:00Z">
        <w:r w:rsidRPr="00965A3C">
          <w:rPr>
            <w:rFonts w:ascii="Courier New" w:eastAsia="宋体" w:hAnsi="Courier New"/>
            <w:sz w:val="16"/>
            <w:lang w:val="fr-FR" w:eastAsia="ko-KR"/>
          </w:rPr>
          <w:tab/>
          <w:t>...</w:t>
        </w:r>
      </w:ins>
    </w:p>
    <w:p w14:paraId="28A51F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Huawei" w:date="2023-02-16T17:40:00Z"/>
          <w:rFonts w:ascii="Courier New" w:eastAsia="宋体" w:hAnsi="Courier New"/>
          <w:sz w:val="16"/>
          <w:lang w:val="fr-FR" w:eastAsia="ko-KR"/>
        </w:rPr>
      </w:pPr>
      <w:ins w:id="980" w:author="Huawei" w:date="2023-02-16T17:40:00Z">
        <w:r w:rsidRPr="00965A3C">
          <w:rPr>
            <w:rFonts w:ascii="Courier New" w:eastAsia="宋体" w:hAnsi="Courier New"/>
            <w:sz w:val="16"/>
            <w:lang w:val="fr-FR" w:eastAsia="ko-KR"/>
          </w:rPr>
          <w:t>}</w:t>
        </w:r>
      </w:ins>
    </w:p>
    <w:p w14:paraId="61C442D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Huawei" w:date="2023-02-16T17:40:00Z"/>
          <w:rFonts w:ascii="Courier New" w:eastAsia="宋体" w:hAnsi="Courier New"/>
          <w:sz w:val="16"/>
          <w:lang w:val="fr-FR" w:eastAsia="ko-KR"/>
        </w:rPr>
      </w:pPr>
    </w:p>
    <w:p w14:paraId="41451EF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Huawei" w:date="2023-02-16T17:40:00Z"/>
          <w:rFonts w:ascii="Courier New" w:eastAsia="宋体" w:hAnsi="Courier New"/>
          <w:snapToGrid w:val="0"/>
          <w:sz w:val="16"/>
          <w:lang w:eastAsia="ko-KR"/>
        </w:rPr>
      </w:pPr>
      <w:ins w:id="983" w:author="Huawei" w:date="2023-02-16T17:40:00Z">
        <w:r w:rsidRPr="00965A3C">
          <w:rPr>
            <w:rFonts w:ascii="Courier New" w:eastAsia="宋体" w:hAnsi="Courier New"/>
            <w:sz w:val="16"/>
            <w:lang w:val="fr-FR" w:eastAsia="ko-KR"/>
          </w:rPr>
          <w:t>MBSSession</w:t>
        </w:r>
      </w:ins>
      <w:ins w:id="984" w:author="Huawei" w:date="2023-02-16T17:41:00Z">
        <w:r w:rsidRPr="00965A3C">
          <w:rPr>
            <w:rFonts w:ascii="Courier New" w:eastAsia="宋体" w:hAnsi="Courier New"/>
            <w:sz w:val="16"/>
            <w:lang w:val="fr-FR" w:eastAsia="ko-KR"/>
          </w:rPr>
          <w:t>TransportRequest</w:t>
        </w:r>
      </w:ins>
      <w:ins w:id="985" w:author="Huawei" w:date="2023-02-16T17:40:00Z">
        <w:r w:rsidRPr="00965A3C">
          <w:rPr>
            <w:rFonts w:ascii="Courier New" w:eastAsia="宋体" w:hAnsi="Courier New"/>
            <w:sz w:val="16"/>
            <w:lang w:val="fr-FR" w:eastAsia="ko-KR"/>
          </w:rPr>
          <w:t>Transfer</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NGAP-PROTOCOL-EXTENSION ::= {</w:t>
        </w:r>
      </w:ins>
    </w:p>
    <w:p w14:paraId="13C233B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Huawei" w:date="2023-02-16T17:40:00Z"/>
          <w:rFonts w:ascii="Courier New" w:eastAsia="宋体" w:hAnsi="Courier New"/>
          <w:snapToGrid w:val="0"/>
          <w:sz w:val="16"/>
          <w:lang w:eastAsia="ko-KR"/>
        </w:rPr>
      </w:pPr>
      <w:ins w:id="987" w:author="Huawei" w:date="2023-02-16T17:40:00Z">
        <w:r w:rsidRPr="00965A3C">
          <w:rPr>
            <w:rFonts w:ascii="Courier New" w:eastAsia="宋体" w:hAnsi="Courier New"/>
            <w:snapToGrid w:val="0"/>
            <w:sz w:val="16"/>
            <w:lang w:eastAsia="ko-KR"/>
          </w:rPr>
          <w:tab/>
          <w:t>...</w:t>
        </w:r>
      </w:ins>
    </w:p>
    <w:p w14:paraId="1C47A81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Huawei" w:date="2023-02-16T17:40:00Z"/>
          <w:rFonts w:ascii="Courier New" w:eastAsia="宋体" w:hAnsi="Courier New"/>
          <w:snapToGrid w:val="0"/>
          <w:sz w:val="16"/>
          <w:lang w:eastAsia="ko-KR"/>
        </w:rPr>
      </w:pPr>
      <w:ins w:id="989" w:author="Huawei" w:date="2023-02-16T17:40:00Z">
        <w:r w:rsidRPr="00965A3C">
          <w:rPr>
            <w:rFonts w:ascii="Courier New" w:eastAsia="宋体" w:hAnsi="Courier New"/>
            <w:snapToGrid w:val="0"/>
            <w:sz w:val="16"/>
            <w:lang w:eastAsia="ko-KR"/>
          </w:rPr>
          <w:t>}</w:t>
        </w:r>
      </w:ins>
    </w:p>
    <w:p w14:paraId="04091AD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Huawei" w:date="2023-02-16T17:20:00Z"/>
          <w:rFonts w:ascii="Courier New" w:eastAsia="Malgun Gothic" w:hAnsi="Courier New"/>
          <w:snapToGrid w:val="0"/>
          <w:sz w:val="16"/>
          <w:lang w:eastAsia="ko-KR"/>
        </w:rPr>
      </w:pPr>
    </w:p>
    <w:p w14:paraId="6C571C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Huawei" w:date="2023-02-16T17:33:00Z"/>
          <w:rFonts w:ascii="Courier New" w:eastAsia="宋体" w:hAnsi="Courier New"/>
          <w:sz w:val="16"/>
          <w:lang w:val="fr-FR" w:eastAsia="ko-KR"/>
        </w:rPr>
      </w:pPr>
      <w:ins w:id="992" w:author="Huawei" w:date="2023-02-16T17:27:00Z">
        <w:r w:rsidRPr="00965A3C">
          <w:rPr>
            <w:rFonts w:ascii="Courier New" w:eastAsia="宋体" w:hAnsi="Courier New"/>
            <w:sz w:val="16"/>
            <w:lang w:val="fr-FR" w:eastAsia="ko-KR"/>
          </w:rPr>
          <w:lastRenderedPageBreak/>
          <w:t>MBSSessionTransportResponseTransfer ::= SEQUENCE {</w:t>
        </w:r>
      </w:ins>
    </w:p>
    <w:p w14:paraId="65001E4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Huawei" w:date="2023-02-16T17:27:00Z"/>
          <w:rFonts w:ascii="Courier New" w:eastAsia="宋体" w:hAnsi="Courier New"/>
          <w:sz w:val="16"/>
          <w:lang w:val="fr-FR" w:eastAsia="ko-KR"/>
        </w:rPr>
      </w:pPr>
      <w:ins w:id="994" w:author="Huawei" w:date="2023-02-16T17:33:00Z">
        <w:r w:rsidRPr="00965A3C">
          <w:rPr>
            <w:rFonts w:ascii="Courier New" w:eastAsia="宋体" w:hAnsi="Courier New"/>
            <w:noProof/>
            <w:sz w:val="16"/>
            <w:lang w:eastAsia="ko-KR"/>
          </w:rPr>
          <w:tab/>
        </w:r>
        <w:proofErr w:type="spellStart"/>
        <w:r w:rsidRPr="00965A3C">
          <w:rPr>
            <w:rFonts w:ascii="Courier New" w:eastAsia="宋体" w:hAnsi="Courier New"/>
            <w:sz w:val="16"/>
            <w:lang w:eastAsia="ko-KR"/>
          </w:rPr>
          <w:t>mBS-SessionID</w:t>
        </w:r>
        <w:proofErr w:type="spellEnd"/>
        <w:r w:rsidRPr="00965A3C">
          <w:rPr>
            <w:rFonts w:ascii="Courier New" w:eastAsia="宋体" w:hAnsi="Courier New"/>
            <w:sz w:val="16"/>
            <w:lang w:eastAsia="ko-KR"/>
          </w:rPr>
          <w:t xml:space="preserve"> </w:t>
        </w:r>
        <w:r w:rsidRPr="00965A3C">
          <w:rPr>
            <w:rFonts w:ascii="Courier New" w:eastAsia="宋体" w:hAnsi="Courier New"/>
            <w:sz w:val="16"/>
            <w:lang w:eastAsia="ko-KR"/>
          </w:rPr>
          <w:tab/>
        </w:r>
        <w:r w:rsidRPr="00965A3C">
          <w:rPr>
            <w:rFonts w:ascii="Courier New" w:eastAsia="宋体" w:hAnsi="Courier New"/>
            <w:sz w:val="16"/>
            <w:lang w:eastAsia="ko-KR"/>
          </w:rPr>
          <w:tab/>
        </w:r>
        <w:r w:rsidRPr="00965A3C">
          <w:rPr>
            <w:rFonts w:ascii="Courier New" w:eastAsia="宋体" w:hAnsi="Courier New"/>
            <w:sz w:val="16"/>
            <w:lang w:eastAsia="ko-KR"/>
          </w:rPr>
          <w:tab/>
          <w:t>MBS-</w:t>
        </w:r>
        <w:proofErr w:type="spellStart"/>
        <w:r w:rsidRPr="00965A3C">
          <w:rPr>
            <w:rFonts w:ascii="Courier New" w:eastAsia="宋体" w:hAnsi="Courier New"/>
            <w:sz w:val="16"/>
            <w:lang w:eastAsia="ko-KR"/>
          </w:rPr>
          <w:t>SessionID</w:t>
        </w:r>
        <w:proofErr w:type="spellEnd"/>
        <w:r w:rsidRPr="00965A3C">
          <w:rPr>
            <w:rFonts w:ascii="Courier New" w:eastAsia="宋体" w:hAnsi="Courier New"/>
            <w:noProof/>
            <w:sz w:val="16"/>
            <w:lang w:eastAsia="ko-KR"/>
          </w:rPr>
          <w:t>,</w:t>
        </w:r>
      </w:ins>
    </w:p>
    <w:p w14:paraId="50967A1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Huawei" w:date="2023-02-16T17:29:00Z"/>
          <w:rFonts w:ascii="Courier New" w:eastAsia="宋体" w:hAnsi="Courier New"/>
          <w:snapToGrid w:val="0"/>
          <w:sz w:val="16"/>
          <w:lang w:eastAsia="ko-KR"/>
        </w:rPr>
      </w:pPr>
      <w:ins w:id="996" w:author="Huawei" w:date="2023-02-16T17:27:00Z">
        <w:r w:rsidRPr="00965A3C">
          <w:rPr>
            <w:rFonts w:ascii="Courier New" w:eastAsia="宋体" w:hAnsi="Courier New"/>
            <w:sz w:val="16"/>
            <w:lang w:val="fr-FR" w:eastAsia="ko-KR"/>
          </w:rPr>
          <w:tab/>
        </w:r>
      </w:ins>
      <w:ins w:id="997" w:author="Huawei" w:date="2023-02-16T19:42:00Z">
        <w:r w:rsidRPr="00965A3C">
          <w:rPr>
            <w:rFonts w:ascii="Courier New" w:eastAsia="宋体" w:hAnsi="Courier New"/>
            <w:snapToGrid w:val="0"/>
            <w:sz w:val="16"/>
            <w:lang w:eastAsia="ko-KR"/>
          </w:rPr>
          <w:t>m</w:t>
        </w:r>
      </w:ins>
      <w:ins w:id="998" w:author="Huawei" w:date="2023-02-16T17:31:00Z">
        <w:r w:rsidRPr="00965A3C">
          <w:rPr>
            <w:rFonts w:ascii="Courier New" w:eastAsia="宋体" w:hAnsi="Courier New"/>
            <w:snapToGrid w:val="0"/>
            <w:sz w:val="16"/>
            <w:lang w:eastAsia="ko-KR"/>
          </w:rPr>
          <w:t>BS-SessionTNLInfo5GC</w:t>
        </w:r>
      </w:ins>
      <w:ins w:id="999" w:author="Huawei" w:date="2023-02-16T17:27:00Z">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ins>
      <w:proofErr w:type="spellStart"/>
      <w:ins w:id="1000" w:author="Huawei" w:date="2023-02-16T17:31:00Z">
        <w:r w:rsidRPr="00965A3C">
          <w:rPr>
            <w:rFonts w:ascii="Courier New" w:eastAsia="宋体" w:hAnsi="Courier New"/>
            <w:snapToGrid w:val="0"/>
            <w:sz w:val="16"/>
            <w:lang w:eastAsia="ko-KR"/>
          </w:rPr>
          <w:t>MBS-SessionTNLInfo5GC</w:t>
        </w:r>
      </w:ins>
      <w:proofErr w:type="spellEnd"/>
      <w:ins w:id="1001" w:author="Huawei" w:date="2023-02-16T17:27:00Z">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ins>
      <w:ins w:id="1002" w:author="Huawei" w:date="2023-02-16T19:35:00Z">
        <w:r w:rsidRPr="00965A3C">
          <w:rPr>
            <w:rFonts w:ascii="Courier New" w:eastAsia="宋体" w:hAnsi="Courier New"/>
            <w:snapToGrid w:val="0"/>
            <w:sz w:val="16"/>
            <w:lang w:eastAsia="ko-KR"/>
          </w:rPr>
          <w:tab/>
        </w:r>
      </w:ins>
      <w:ins w:id="1003" w:author="Huawei" w:date="2023-02-16T17:27:00Z">
        <w:r w:rsidRPr="00965A3C">
          <w:rPr>
            <w:rFonts w:ascii="Courier New" w:eastAsia="宋体" w:hAnsi="Courier New"/>
            <w:snapToGrid w:val="0"/>
            <w:sz w:val="16"/>
            <w:lang w:eastAsia="ko-KR"/>
          </w:rPr>
          <w:tab/>
        </w:r>
      </w:ins>
      <w:ins w:id="1004" w:author="Huawei" w:date="2023-02-16T17:34:00Z">
        <w:r w:rsidRPr="00965A3C">
          <w:rPr>
            <w:rFonts w:ascii="Courier New" w:eastAsia="宋体" w:hAnsi="Courier New"/>
            <w:snapToGrid w:val="0"/>
            <w:sz w:val="16"/>
            <w:lang w:eastAsia="ko-KR"/>
          </w:rPr>
          <w:tab/>
        </w:r>
      </w:ins>
      <w:ins w:id="1005" w:author="Huawei" w:date="2023-02-16T17:27:00Z">
        <w:r w:rsidRPr="00965A3C">
          <w:rPr>
            <w:rFonts w:ascii="Courier New" w:eastAsia="宋体" w:hAnsi="Courier New"/>
            <w:snapToGrid w:val="0"/>
            <w:sz w:val="16"/>
            <w:lang w:eastAsia="ko-KR"/>
          </w:rPr>
          <w:t>OPTIONAL,</w:t>
        </w:r>
      </w:ins>
    </w:p>
    <w:p w14:paraId="37D768B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Huawei" w:date="2023-02-16T17:27:00Z"/>
          <w:rFonts w:ascii="Courier New" w:eastAsia="宋体" w:hAnsi="Courier New"/>
          <w:snapToGrid w:val="0"/>
          <w:sz w:val="16"/>
          <w:lang w:eastAsia="ko-KR"/>
        </w:rPr>
      </w:pPr>
      <w:ins w:id="1007" w:author="Huawei" w:date="2023-02-16T17:27: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ins>
      <w:ins w:id="1008" w:author="Huawei" w:date="2023-02-16T19:34:00Z">
        <w:r w:rsidRPr="00965A3C">
          <w:rPr>
            <w:rFonts w:ascii="Courier New" w:eastAsia="宋体" w:hAnsi="Courier New"/>
            <w:snapToGrid w:val="0"/>
            <w:sz w:val="16"/>
            <w:lang w:eastAsia="ko-KR"/>
          </w:rPr>
          <w:tab/>
        </w:r>
      </w:ins>
      <w:ins w:id="1009" w:author="Huawei" w:date="2023-02-16T17:27:00Z">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w:t>
        </w:r>
        <w:r w:rsidRPr="00965A3C">
          <w:rPr>
            <w:rFonts w:ascii="Courier New" w:eastAsia="宋体" w:hAnsi="Courier New"/>
            <w:sz w:val="16"/>
            <w:lang w:val="fr-FR" w:eastAsia="ko-KR"/>
          </w:rPr>
          <w:t>MBSSession</w:t>
        </w:r>
      </w:ins>
      <w:ins w:id="1010" w:author="Huawei" w:date="2023-02-16T17:28:00Z">
        <w:r w:rsidRPr="00965A3C">
          <w:rPr>
            <w:rFonts w:ascii="Courier New" w:eastAsia="宋体" w:hAnsi="Courier New"/>
            <w:sz w:val="16"/>
            <w:lang w:val="fr-FR" w:eastAsia="ko-KR"/>
          </w:rPr>
          <w:t>Transport</w:t>
        </w:r>
      </w:ins>
      <w:ins w:id="1011" w:author="Huawei" w:date="2023-02-16T17:27:00Z">
        <w:r w:rsidRPr="00965A3C">
          <w:rPr>
            <w:rFonts w:ascii="Courier New" w:eastAsia="宋体" w:hAnsi="Courier New"/>
            <w:sz w:val="16"/>
            <w:lang w:val="fr-FR" w:eastAsia="ko-KR"/>
          </w:rPr>
          <w:t>ResponseTransfer</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ins>
    </w:p>
    <w:p w14:paraId="5DD9784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Huawei" w:date="2023-02-16T17:27:00Z"/>
          <w:rFonts w:ascii="Courier New" w:eastAsia="宋体" w:hAnsi="Courier New"/>
          <w:sz w:val="16"/>
          <w:lang w:val="fr-FR" w:eastAsia="ko-KR"/>
        </w:rPr>
      </w:pPr>
      <w:ins w:id="1013" w:author="Huawei" w:date="2023-02-16T17:27:00Z">
        <w:r w:rsidRPr="00965A3C">
          <w:rPr>
            <w:rFonts w:ascii="Courier New" w:eastAsia="宋体" w:hAnsi="Courier New"/>
            <w:sz w:val="16"/>
            <w:lang w:val="fr-FR" w:eastAsia="ko-KR"/>
          </w:rPr>
          <w:tab/>
          <w:t>...</w:t>
        </w:r>
      </w:ins>
    </w:p>
    <w:p w14:paraId="7AE7BA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Huawei" w:date="2023-02-16T17:27:00Z"/>
          <w:rFonts w:ascii="Courier New" w:eastAsia="宋体" w:hAnsi="Courier New"/>
          <w:sz w:val="16"/>
          <w:lang w:val="fr-FR" w:eastAsia="ko-KR"/>
        </w:rPr>
      </w:pPr>
      <w:ins w:id="1015" w:author="Huawei" w:date="2023-02-16T17:27:00Z">
        <w:r w:rsidRPr="00965A3C">
          <w:rPr>
            <w:rFonts w:ascii="Courier New" w:eastAsia="宋体" w:hAnsi="Courier New"/>
            <w:sz w:val="16"/>
            <w:lang w:val="fr-FR" w:eastAsia="ko-KR"/>
          </w:rPr>
          <w:t>}</w:t>
        </w:r>
      </w:ins>
    </w:p>
    <w:p w14:paraId="26EE36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6" w:author="Huawei" w:date="2023-02-16T17:27:00Z"/>
          <w:rFonts w:ascii="Courier New" w:eastAsia="宋体" w:hAnsi="Courier New"/>
          <w:sz w:val="16"/>
          <w:lang w:val="fr-FR" w:eastAsia="ko-KR"/>
        </w:rPr>
      </w:pPr>
    </w:p>
    <w:p w14:paraId="1BB391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7" w:author="Huawei" w:date="2023-02-16T17:27:00Z"/>
          <w:rFonts w:ascii="Courier New" w:eastAsia="宋体" w:hAnsi="Courier New"/>
          <w:snapToGrid w:val="0"/>
          <w:sz w:val="16"/>
          <w:lang w:eastAsia="ko-KR"/>
        </w:rPr>
      </w:pPr>
      <w:ins w:id="1018" w:author="Huawei" w:date="2023-02-16T17:27:00Z">
        <w:r w:rsidRPr="00965A3C">
          <w:rPr>
            <w:rFonts w:ascii="Courier New" w:eastAsia="宋体" w:hAnsi="Courier New"/>
            <w:sz w:val="16"/>
            <w:lang w:val="fr-FR" w:eastAsia="ko-KR"/>
          </w:rPr>
          <w:t>MBSSession</w:t>
        </w:r>
      </w:ins>
      <w:ins w:id="1019" w:author="Huawei" w:date="2023-02-16T17:28:00Z">
        <w:r w:rsidRPr="00965A3C">
          <w:rPr>
            <w:rFonts w:ascii="Courier New" w:eastAsia="宋体" w:hAnsi="Courier New"/>
            <w:sz w:val="16"/>
            <w:lang w:val="fr-FR" w:eastAsia="ko-KR"/>
          </w:rPr>
          <w:t>Transport</w:t>
        </w:r>
      </w:ins>
      <w:ins w:id="1020" w:author="Huawei" w:date="2023-02-16T17:27:00Z">
        <w:r w:rsidRPr="00965A3C">
          <w:rPr>
            <w:rFonts w:ascii="Courier New" w:eastAsia="宋体" w:hAnsi="Courier New"/>
            <w:sz w:val="16"/>
            <w:lang w:val="fr-FR" w:eastAsia="ko-KR"/>
          </w:rPr>
          <w:t>ResponseTransfer</w:t>
        </w:r>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NGAP-PROTOCOL-EXTENSION ::= {</w:t>
        </w:r>
      </w:ins>
    </w:p>
    <w:p w14:paraId="52F4714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Huawei" w:date="2023-02-16T17:27:00Z"/>
          <w:rFonts w:ascii="Courier New" w:eastAsia="宋体" w:hAnsi="Courier New"/>
          <w:snapToGrid w:val="0"/>
          <w:sz w:val="16"/>
          <w:lang w:eastAsia="ko-KR"/>
        </w:rPr>
      </w:pPr>
      <w:ins w:id="1022" w:author="Huawei" w:date="2023-02-16T17:27:00Z">
        <w:r w:rsidRPr="00965A3C">
          <w:rPr>
            <w:rFonts w:ascii="Courier New" w:eastAsia="宋体" w:hAnsi="Courier New"/>
            <w:snapToGrid w:val="0"/>
            <w:sz w:val="16"/>
            <w:lang w:eastAsia="ko-KR"/>
          </w:rPr>
          <w:tab/>
          <w:t>...</w:t>
        </w:r>
      </w:ins>
    </w:p>
    <w:p w14:paraId="06AA6685" w14:textId="77777777" w:rsidR="00965A3C" w:rsidRPr="00965A3C" w:rsidDel="00447DAD"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23" w:author="Huawei" w:date="2023-02-16T17:39:00Z"/>
          <w:rFonts w:ascii="Courier New" w:eastAsia="宋体" w:hAnsi="Courier New"/>
          <w:snapToGrid w:val="0"/>
          <w:sz w:val="16"/>
          <w:lang w:eastAsia="ko-KR"/>
        </w:rPr>
      </w:pPr>
      <w:ins w:id="1024" w:author="Huawei" w:date="2023-02-16T17:27:00Z">
        <w:r w:rsidRPr="00965A3C">
          <w:rPr>
            <w:rFonts w:ascii="Courier New" w:eastAsia="宋体" w:hAnsi="Courier New"/>
            <w:snapToGrid w:val="0"/>
            <w:sz w:val="16"/>
            <w:lang w:eastAsia="ko-KR"/>
          </w:rPr>
          <w:t>}</w:t>
        </w:r>
      </w:ins>
    </w:p>
    <w:p w14:paraId="522BB8DC" w14:textId="77777777" w:rsidR="00965A3C" w:rsidRPr="00965A3C" w:rsidRDefault="00965A3C" w:rsidP="00965A3C">
      <w:pPr>
        <w:overflowPunct w:val="0"/>
        <w:autoSpaceDE w:val="0"/>
        <w:autoSpaceDN w:val="0"/>
        <w:adjustRightInd w:val="0"/>
        <w:spacing w:after="0"/>
        <w:textAlignment w:val="baseline"/>
        <w:rPr>
          <w:rFonts w:ascii="Courier New" w:eastAsia="宋体" w:hAnsi="Courier New"/>
          <w:sz w:val="16"/>
          <w:lang w:val="fr-FR" w:eastAsia="ko-KR"/>
        </w:rPr>
      </w:pPr>
    </w:p>
    <w:p w14:paraId="725FA0C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cs="Arial"/>
          <w:noProof/>
          <w:sz w:val="16"/>
          <w:szCs w:val="24"/>
          <w:lang w:eastAsia="ko-KR"/>
        </w:rPr>
        <w:t>MBS-SupportIndicator</w:t>
      </w:r>
      <w:r w:rsidRPr="00965A3C">
        <w:rPr>
          <w:rFonts w:ascii="Courier New" w:eastAsia="宋体" w:hAnsi="Courier New"/>
          <w:snapToGrid w:val="0"/>
          <w:sz w:val="16"/>
          <w:lang w:eastAsia="ko-KR"/>
        </w:rPr>
        <w:t xml:space="preserve"> ::= ENUMERATED {</w:t>
      </w:r>
    </w:p>
    <w:p w14:paraId="59A77F0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true,</w:t>
      </w:r>
    </w:p>
    <w:p w14:paraId="09C12B4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52A50BD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0C33B67"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7CCA96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MBS-SessionTNLInfo5GC ::= CHOICE {</w:t>
      </w:r>
    </w:p>
    <w:p w14:paraId="02EFA87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locationindependent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SharedNGU-MulticastTNLInformation</w:t>
      </w:r>
      <w:r w:rsidRPr="00965A3C">
        <w:rPr>
          <w:rFonts w:ascii="Courier New" w:eastAsia="宋体" w:hAnsi="Courier New"/>
          <w:snapToGrid w:val="0"/>
          <w:sz w:val="16"/>
          <w:lang w:eastAsia="ko-KR"/>
        </w:rPr>
        <w:t>,</w:t>
      </w:r>
    </w:p>
    <w:p w14:paraId="3F1FBE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locationdependent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MBS-SessionTNLInfo5GCList,</w:t>
      </w:r>
    </w:p>
    <w:p w14:paraId="3FDCB88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choice-Extensions</w:t>
      </w:r>
      <w:r w:rsidRPr="00965A3C">
        <w:rPr>
          <w:rFonts w:ascii="Courier New" w:eastAsia="宋体" w:hAnsi="Courier New"/>
          <w:sz w:val="16"/>
          <w:lang w:eastAsia="ko-KR"/>
        </w:rPr>
        <w:tab/>
      </w:r>
      <w:r w:rsidRPr="00965A3C">
        <w:rPr>
          <w:rFonts w:ascii="Courier New" w:eastAsia="宋体" w:hAnsi="Courier New"/>
          <w:sz w:val="16"/>
          <w:lang w:eastAsia="ko-KR"/>
        </w:rPr>
        <w:tab/>
      </w:r>
      <w:proofErr w:type="spellStart"/>
      <w:r w:rsidRPr="00965A3C">
        <w:rPr>
          <w:rFonts w:ascii="Courier New" w:eastAsia="宋体" w:hAnsi="Courier New"/>
          <w:sz w:val="16"/>
          <w:lang w:eastAsia="ko-KR"/>
        </w:rPr>
        <w:t>ProtocolIE-SingleContainer</w:t>
      </w:r>
      <w:proofErr w:type="spellEnd"/>
      <w:r w:rsidRPr="00965A3C">
        <w:rPr>
          <w:rFonts w:ascii="Courier New" w:eastAsia="宋体" w:hAnsi="Courier New"/>
          <w:sz w:val="16"/>
          <w:lang w:eastAsia="ko-KR"/>
        </w:rPr>
        <w:t xml:space="preserve"> { {</w:t>
      </w:r>
      <w:r w:rsidRPr="00965A3C">
        <w:rPr>
          <w:rFonts w:ascii="Courier New" w:eastAsia="宋体" w:hAnsi="Courier New"/>
          <w:snapToGrid w:val="0"/>
          <w:sz w:val="16"/>
          <w:lang w:eastAsia="ko-KR"/>
        </w:rPr>
        <w:t>MBS-SessionTNLInfo5GC</w:t>
      </w:r>
      <w:r w:rsidRPr="00965A3C">
        <w:rPr>
          <w:rFonts w:ascii="Courier New" w:eastAsia="宋体" w:hAnsi="Courier New"/>
          <w:sz w:val="16"/>
          <w:lang w:eastAsia="ko-KR"/>
        </w:rPr>
        <w:t>-ExtIEs} }</w:t>
      </w:r>
    </w:p>
    <w:p w14:paraId="119F029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C32E02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CEF4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napToGrid w:val="0"/>
          <w:sz w:val="16"/>
          <w:lang w:eastAsia="ko-KR"/>
        </w:rPr>
        <w:t>MBS-SessionTNLInfo5GC</w:t>
      </w:r>
      <w:r w:rsidRPr="00965A3C">
        <w:rPr>
          <w:rFonts w:ascii="Courier New" w:eastAsia="宋体" w:hAnsi="Courier New"/>
          <w:sz w:val="16"/>
          <w:lang w:eastAsia="ko-KR"/>
        </w:rPr>
        <w:t xml:space="preserve">-ExtIEs </w:t>
      </w:r>
      <w:r w:rsidRPr="00965A3C">
        <w:rPr>
          <w:rFonts w:ascii="Courier New" w:eastAsia="宋体" w:hAnsi="Courier New"/>
          <w:snapToGrid w:val="0"/>
          <w:sz w:val="16"/>
          <w:lang w:eastAsia="ko-KR"/>
        </w:rPr>
        <w:t xml:space="preserve">NGAP-PROTOCOL-IES </w:t>
      </w:r>
      <w:r w:rsidRPr="00965A3C">
        <w:rPr>
          <w:rFonts w:ascii="Courier New" w:eastAsia="宋体" w:hAnsi="Courier New"/>
          <w:sz w:val="16"/>
          <w:lang w:eastAsia="ko-KR"/>
        </w:rPr>
        <w:t>::= {</w:t>
      </w:r>
    </w:p>
    <w:p w14:paraId="2C7BC1F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w:t>
      </w:r>
    </w:p>
    <w:p w14:paraId="22CCEE5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w:t>
      </w:r>
    </w:p>
    <w:p w14:paraId="2AE0F9CB"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13DBA75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MBS-SessionTNLInfo5GCList ::= SEQUENCE (SIZE(1..</w:t>
      </w:r>
      <w:r w:rsidRPr="00965A3C">
        <w:rPr>
          <w:rFonts w:ascii="Courier New" w:eastAsia="宋体" w:hAnsi="Courier New"/>
          <w:iCs/>
          <w:noProof/>
          <w:sz w:val="16"/>
          <w:lang w:eastAsia="ko-KR"/>
        </w:rPr>
        <w:t xml:space="preserve">maxnoofMBSServiceAreaInformation)) OF </w:t>
      </w:r>
      <w:r w:rsidRPr="00965A3C">
        <w:rPr>
          <w:rFonts w:ascii="Courier New" w:eastAsia="宋体" w:hAnsi="Courier New"/>
          <w:snapToGrid w:val="0"/>
          <w:sz w:val="16"/>
          <w:lang w:eastAsia="ko-KR"/>
        </w:rPr>
        <w:t>MBS-SessionTNLInfo5GCItem</w:t>
      </w:r>
    </w:p>
    <w:p w14:paraId="6CAF1F66"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15547CC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MBS-SessionTNLInfo5GCItem ::= SEQUENCE {</w:t>
      </w:r>
    </w:p>
    <w:p w14:paraId="65428C6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w:t>
      </w:r>
    </w:p>
    <w:p w14:paraId="4511C75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r w:rsidRPr="00965A3C">
        <w:rPr>
          <w:rFonts w:ascii="Courier New" w:eastAsia="宋体" w:hAnsi="Courier New"/>
          <w:noProof/>
          <w:sz w:val="16"/>
          <w:lang w:eastAsia="ko-KR"/>
        </w:rPr>
        <w:t>sharedNGU-Multicast</w:t>
      </w:r>
      <w:proofErr w:type="spellStart"/>
      <w:r w:rsidRPr="00965A3C">
        <w:rPr>
          <w:rFonts w:ascii="Courier New" w:eastAsia="宋体" w:hAnsi="Courier New"/>
          <w:sz w:val="16"/>
          <w:lang w:eastAsia="ko-KR"/>
        </w:rPr>
        <w:t>TNLInformation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noProof/>
          <w:sz w:val="16"/>
          <w:lang w:eastAsia="ko-KR"/>
        </w:rPr>
        <w:t>SharedNGU-Multicast</w:t>
      </w:r>
      <w:r w:rsidRPr="00965A3C">
        <w:rPr>
          <w:rFonts w:ascii="Courier New" w:eastAsia="宋体" w:hAnsi="Courier New"/>
          <w:sz w:val="16"/>
          <w:lang w:eastAsia="ko-KR"/>
        </w:rPr>
        <w:t>TNLInformation</w:t>
      </w:r>
      <w:proofErr w:type="spellEnd"/>
      <w:r w:rsidRPr="00965A3C">
        <w:rPr>
          <w:rFonts w:ascii="Courier New" w:eastAsia="宋体" w:hAnsi="Courier New"/>
          <w:snapToGrid w:val="0"/>
          <w:sz w:val="16"/>
          <w:lang w:eastAsia="ko-KR"/>
        </w:rPr>
        <w:t>,</w:t>
      </w:r>
    </w:p>
    <w:p w14:paraId="5618AEE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{MBS-SessionTNLInfo5GCItem-ExtIEs} } </w:t>
      </w:r>
      <w:r w:rsidRPr="00965A3C">
        <w:rPr>
          <w:rFonts w:ascii="Courier New" w:eastAsia="宋体" w:hAnsi="Courier New"/>
          <w:snapToGrid w:val="0"/>
          <w:sz w:val="16"/>
          <w:lang w:eastAsia="ko-KR"/>
        </w:rPr>
        <w:tab/>
        <w:t>OPTIONAL,</w:t>
      </w:r>
    </w:p>
    <w:p w14:paraId="0BFB393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FCE2C7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38CFAB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B39B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MBS-SessionTNLInfo5GCItem-ExtIEs NGAP-PROTOCOL-EXTENSION ::= {</w:t>
      </w:r>
    </w:p>
    <w:p w14:paraId="3C62D9C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3749AA7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201E7F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35E3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SessionTNLInfoNGRAN</w:t>
      </w:r>
      <w:proofErr w:type="spellEnd"/>
      <w:r w:rsidRPr="00965A3C">
        <w:rPr>
          <w:rFonts w:ascii="Courier New" w:eastAsia="宋体" w:hAnsi="Courier New"/>
          <w:snapToGrid w:val="0"/>
          <w:sz w:val="16"/>
          <w:lang w:eastAsia="ko-KR"/>
        </w:rPr>
        <w:t xml:space="preserve"> ::= CHOICE {</w:t>
      </w:r>
    </w:p>
    <w:p w14:paraId="7B12413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locationindependent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UPTransportLayerInformation</w:t>
      </w:r>
      <w:r w:rsidRPr="00965A3C">
        <w:rPr>
          <w:rFonts w:ascii="Courier New" w:eastAsia="宋体" w:hAnsi="Courier New"/>
          <w:snapToGrid w:val="0"/>
          <w:sz w:val="16"/>
          <w:lang w:eastAsia="ko-KR"/>
        </w:rPr>
        <w:t>,</w:t>
      </w:r>
    </w:p>
    <w:p w14:paraId="065BCD2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locationdependent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SessionTNLInfoNGRANList</w:t>
      </w:r>
      <w:proofErr w:type="spellEnd"/>
      <w:r w:rsidRPr="00965A3C">
        <w:rPr>
          <w:rFonts w:ascii="Courier New" w:eastAsia="宋体" w:hAnsi="Courier New"/>
          <w:snapToGrid w:val="0"/>
          <w:sz w:val="16"/>
          <w:lang w:eastAsia="ko-KR"/>
        </w:rPr>
        <w:t>,</w:t>
      </w:r>
    </w:p>
    <w:p w14:paraId="0AD9BDE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choice-Extensions</w:t>
      </w:r>
      <w:r w:rsidRPr="00965A3C">
        <w:rPr>
          <w:rFonts w:ascii="Courier New" w:eastAsia="宋体" w:hAnsi="Courier New"/>
          <w:sz w:val="16"/>
          <w:lang w:eastAsia="ko-KR"/>
        </w:rPr>
        <w:tab/>
      </w:r>
      <w:r w:rsidRPr="00965A3C">
        <w:rPr>
          <w:rFonts w:ascii="Courier New" w:eastAsia="宋体" w:hAnsi="Courier New"/>
          <w:sz w:val="16"/>
          <w:lang w:eastAsia="ko-KR"/>
        </w:rPr>
        <w:tab/>
      </w:r>
      <w:proofErr w:type="spellStart"/>
      <w:r w:rsidRPr="00965A3C">
        <w:rPr>
          <w:rFonts w:ascii="Courier New" w:eastAsia="宋体" w:hAnsi="Courier New"/>
          <w:sz w:val="16"/>
          <w:lang w:eastAsia="ko-KR"/>
        </w:rPr>
        <w:t>ProtocolIE-SingleContainer</w:t>
      </w:r>
      <w:proofErr w:type="spellEnd"/>
      <w:r w:rsidRPr="00965A3C">
        <w:rPr>
          <w:rFonts w:ascii="Courier New" w:eastAsia="宋体" w:hAnsi="Courier New"/>
          <w:sz w:val="16"/>
          <w:lang w:eastAsia="ko-KR"/>
        </w:rPr>
        <w:t xml:space="preserve"> { {</w:t>
      </w: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SessionTNLInfoNGRAN</w:t>
      </w:r>
      <w:proofErr w:type="spellEnd"/>
      <w:r w:rsidRPr="00965A3C">
        <w:rPr>
          <w:rFonts w:ascii="Courier New" w:eastAsia="宋体" w:hAnsi="Courier New"/>
          <w:sz w:val="16"/>
          <w:lang w:eastAsia="ko-KR"/>
        </w:rPr>
        <w:t>-</w:t>
      </w:r>
      <w:proofErr w:type="spellStart"/>
      <w:r w:rsidRPr="00965A3C">
        <w:rPr>
          <w:rFonts w:ascii="Courier New" w:eastAsia="宋体" w:hAnsi="Courier New"/>
          <w:sz w:val="16"/>
          <w:lang w:eastAsia="ko-KR"/>
        </w:rPr>
        <w:t>ExtIEs</w:t>
      </w:r>
      <w:proofErr w:type="spellEnd"/>
      <w:r w:rsidRPr="00965A3C">
        <w:rPr>
          <w:rFonts w:ascii="Courier New" w:eastAsia="宋体" w:hAnsi="Courier New"/>
          <w:sz w:val="16"/>
          <w:lang w:eastAsia="ko-KR"/>
        </w:rPr>
        <w:t>} }</w:t>
      </w:r>
    </w:p>
    <w:p w14:paraId="5E5779B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CE48AA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77B6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SessionTNLInfoNGRAN</w:t>
      </w:r>
      <w:proofErr w:type="spellEnd"/>
      <w:r w:rsidRPr="00965A3C">
        <w:rPr>
          <w:rFonts w:ascii="Courier New" w:eastAsia="宋体" w:hAnsi="Courier New"/>
          <w:sz w:val="16"/>
          <w:lang w:eastAsia="ko-KR"/>
        </w:rPr>
        <w:t>-</w:t>
      </w:r>
      <w:proofErr w:type="spellStart"/>
      <w:r w:rsidRPr="00965A3C">
        <w:rPr>
          <w:rFonts w:ascii="Courier New" w:eastAsia="宋体" w:hAnsi="Courier New"/>
          <w:sz w:val="16"/>
          <w:lang w:eastAsia="ko-KR"/>
        </w:rPr>
        <w:t>ExtIEs</w:t>
      </w:r>
      <w:proofErr w:type="spellEnd"/>
      <w:r w:rsidRPr="00965A3C">
        <w:rPr>
          <w:rFonts w:ascii="Courier New" w:eastAsia="宋体" w:hAnsi="Courier New"/>
          <w:sz w:val="16"/>
          <w:lang w:eastAsia="ko-KR"/>
        </w:rPr>
        <w:t xml:space="preserve"> </w:t>
      </w:r>
      <w:r w:rsidRPr="00965A3C">
        <w:rPr>
          <w:rFonts w:ascii="Courier New" w:eastAsia="宋体" w:hAnsi="Courier New"/>
          <w:snapToGrid w:val="0"/>
          <w:sz w:val="16"/>
          <w:lang w:eastAsia="ko-KR"/>
        </w:rPr>
        <w:t xml:space="preserve">NGAP-PROTOCOL-IES </w:t>
      </w:r>
      <w:r w:rsidRPr="00965A3C">
        <w:rPr>
          <w:rFonts w:ascii="Courier New" w:eastAsia="宋体" w:hAnsi="Courier New"/>
          <w:sz w:val="16"/>
          <w:lang w:eastAsia="ko-KR"/>
        </w:rPr>
        <w:t>::= {</w:t>
      </w:r>
    </w:p>
    <w:p w14:paraId="2236501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ab/>
        <w:t>...</w:t>
      </w:r>
    </w:p>
    <w:p w14:paraId="18AAB6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w:t>
      </w:r>
    </w:p>
    <w:p w14:paraId="6817FA8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F3D28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SessionTNLInfoNGRANList</w:t>
      </w:r>
      <w:proofErr w:type="spellEnd"/>
      <w:r w:rsidRPr="00965A3C">
        <w:rPr>
          <w:rFonts w:ascii="Courier New" w:eastAsia="宋体" w:hAnsi="Courier New"/>
          <w:snapToGrid w:val="0"/>
          <w:sz w:val="16"/>
          <w:lang w:eastAsia="ko-KR"/>
        </w:rPr>
        <w:t xml:space="preserve"> ::= SEQUENCE (SIZE(1..</w:t>
      </w:r>
      <w:r w:rsidRPr="00965A3C">
        <w:rPr>
          <w:rFonts w:ascii="Courier New" w:eastAsia="宋体" w:hAnsi="Courier New"/>
          <w:iCs/>
          <w:noProof/>
          <w:sz w:val="16"/>
          <w:lang w:eastAsia="ko-KR"/>
        </w:rPr>
        <w:t xml:space="preserve">maxnoofMBSServiceAreaInformation)) OF </w:t>
      </w: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SessionTNLInfoNGRANItem</w:t>
      </w:r>
      <w:proofErr w:type="spellEnd"/>
    </w:p>
    <w:p w14:paraId="76E0870A" w14:textId="77777777" w:rsidR="00965A3C" w:rsidRPr="00965A3C" w:rsidRDefault="00965A3C" w:rsidP="00965A3C">
      <w:pPr>
        <w:overflowPunct w:val="0"/>
        <w:autoSpaceDE w:val="0"/>
        <w:autoSpaceDN w:val="0"/>
        <w:adjustRightInd w:val="0"/>
        <w:spacing w:after="0"/>
        <w:textAlignment w:val="baseline"/>
        <w:rPr>
          <w:rFonts w:ascii="Courier New" w:eastAsia="Malgun Gothic" w:hAnsi="Courier New"/>
          <w:sz w:val="16"/>
          <w:lang w:val="fr-FR" w:eastAsia="ko-KR"/>
        </w:rPr>
      </w:pPr>
    </w:p>
    <w:p w14:paraId="1EA9908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SessionTNLInfoNGRANItem</w:t>
      </w:r>
      <w:proofErr w:type="spellEnd"/>
      <w:r w:rsidRPr="00965A3C">
        <w:rPr>
          <w:rFonts w:ascii="Courier New" w:eastAsia="宋体" w:hAnsi="Courier New"/>
          <w:snapToGrid w:val="0"/>
          <w:sz w:val="16"/>
          <w:lang w:eastAsia="ko-KR"/>
        </w:rPr>
        <w:t xml:space="preserve"> ::= SEQUENCE {</w:t>
      </w:r>
    </w:p>
    <w:p w14:paraId="6A1A7B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mBS-AreaSessionID</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MBS-</w:t>
      </w:r>
      <w:proofErr w:type="spellStart"/>
      <w:r w:rsidRPr="00965A3C">
        <w:rPr>
          <w:rFonts w:ascii="Courier New" w:eastAsia="宋体" w:hAnsi="Courier New"/>
          <w:snapToGrid w:val="0"/>
          <w:sz w:val="16"/>
          <w:lang w:eastAsia="ko-KR"/>
        </w:rPr>
        <w:t>AreaSessionID</w:t>
      </w:r>
      <w:proofErr w:type="spellEnd"/>
      <w:r w:rsidRPr="00965A3C">
        <w:rPr>
          <w:rFonts w:ascii="Courier New" w:eastAsia="宋体" w:hAnsi="Courier New"/>
          <w:snapToGrid w:val="0"/>
          <w:sz w:val="16"/>
          <w:lang w:eastAsia="ko-KR"/>
        </w:rPr>
        <w:t>,</w:t>
      </w:r>
    </w:p>
    <w:p w14:paraId="1506DC7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lastRenderedPageBreak/>
        <w:tab/>
      </w:r>
      <w:proofErr w:type="spellStart"/>
      <w:r w:rsidRPr="00965A3C">
        <w:rPr>
          <w:rFonts w:ascii="Courier New" w:eastAsia="宋体" w:hAnsi="Courier New"/>
          <w:snapToGrid w:val="0"/>
          <w:sz w:val="16"/>
          <w:lang w:eastAsia="ko-KR"/>
        </w:rPr>
        <w:t>sharedNGU-UnicastTNLInformation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UPTransportLayerInformation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OPTIONAL,</w:t>
      </w:r>
    </w:p>
    <w:p w14:paraId="43445B1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iE</w:t>
      </w:r>
      <w:proofErr w:type="spellEnd"/>
      <w:r w:rsidRPr="00965A3C">
        <w:rPr>
          <w:rFonts w:ascii="Courier New" w:eastAsia="宋体" w:hAnsi="Courier New"/>
          <w:snapToGrid w:val="0"/>
          <w:sz w:val="16"/>
          <w:lang w:eastAsia="ko-KR"/>
        </w:rPr>
        <w:t>-Extensions</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ProtocolExtensionContainer</w:t>
      </w:r>
      <w:proofErr w:type="spellEnd"/>
      <w:r w:rsidRPr="00965A3C">
        <w:rPr>
          <w:rFonts w:ascii="Courier New" w:eastAsia="宋体" w:hAnsi="Courier New"/>
          <w:snapToGrid w:val="0"/>
          <w:sz w:val="16"/>
          <w:lang w:eastAsia="ko-KR"/>
        </w:rPr>
        <w:t xml:space="preserve"> { {MBS-</w:t>
      </w:r>
      <w:proofErr w:type="spellStart"/>
      <w:r w:rsidRPr="00965A3C">
        <w:rPr>
          <w:rFonts w:ascii="Courier New" w:eastAsia="宋体" w:hAnsi="Courier New"/>
          <w:snapToGrid w:val="0"/>
          <w:sz w:val="16"/>
          <w:lang w:eastAsia="ko-KR"/>
        </w:rPr>
        <w:t>SessionTNLInfoNGRANItem</w:t>
      </w:r>
      <w:proofErr w:type="spellEnd"/>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 </w:t>
      </w:r>
      <w:r w:rsidRPr="00965A3C">
        <w:rPr>
          <w:rFonts w:ascii="Courier New" w:eastAsia="宋体" w:hAnsi="Courier New"/>
          <w:snapToGrid w:val="0"/>
          <w:sz w:val="16"/>
          <w:lang w:eastAsia="ko-KR"/>
        </w:rPr>
        <w:tab/>
        <w:t>OPTIONAL,</w:t>
      </w:r>
    </w:p>
    <w:p w14:paraId="306701A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7AB7596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6ECC5C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CB16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MBS-</w:t>
      </w:r>
      <w:proofErr w:type="spellStart"/>
      <w:r w:rsidRPr="00965A3C">
        <w:rPr>
          <w:rFonts w:ascii="Courier New" w:eastAsia="宋体" w:hAnsi="Courier New"/>
          <w:snapToGrid w:val="0"/>
          <w:sz w:val="16"/>
          <w:lang w:eastAsia="ko-KR"/>
        </w:rPr>
        <w:t>SessionTNLInfoNGRANItem</w:t>
      </w:r>
      <w:proofErr w:type="spellEnd"/>
      <w:r w:rsidRPr="00965A3C">
        <w:rPr>
          <w:rFonts w:ascii="Courier New" w:eastAsia="宋体" w:hAnsi="Courier New"/>
          <w:snapToGrid w:val="0"/>
          <w:sz w:val="16"/>
          <w:lang w:eastAsia="ko-KR"/>
        </w:rPr>
        <w:t>-</w:t>
      </w:r>
      <w:proofErr w:type="spellStart"/>
      <w:r w:rsidRPr="00965A3C">
        <w:rPr>
          <w:rFonts w:ascii="Courier New" w:eastAsia="宋体" w:hAnsi="Courier New"/>
          <w:snapToGrid w:val="0"/>
          <w:sz w:val="16"/>
          <w:lang w:eastAsia="ko-KR"/>
        </w:rPr>
        <w:t>ExtIEs</w:t>
      </w:r>
      <w:proofErr w:type="spellEnd"/>
      <w:r w:rsidRPr="00965A3C">
        <w:rPr>
          <w:rFonts w:ascii="Courier New" w:eastAsia="宋体" w:hAnsi="Courier New"/>
          <w:snapToGrid w:val="0"/>
          <w:sz w:val="16"/>
          <w:lang w:eastAsia="ko-KR"/>
        </w:rPr>
        <w:t xml:space="preserve"> NGAP-PROTOCOL-EXTENSION ::= {</w:t>
      </w:r>
    </w:p>
    <w:p w14:paraId="78DF4A4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w:t>
      </w:r>
    </w:p>
    <w:p w14:paraId="29329CE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5D3560D7" w14:textId="77777777" w:rsidR="00950617" w:rsidRPr="000D50C8" w:rsidRDefault="00950617" w:rsidP="00950617">
      <w:pPr>
        <w:rPr>
          <w:rFonts w:eastAsiaTheme="minorEastAsia"/>
          <w:b/>
          <w:i/>
          <w:color w:val="FF0000"/>
          <w:sz w:val="21"/>
          <w:lang w:eastAsia="zh-CN"/>
        </w:rPr>
      </w:pPr>
      <w:bookmarkStart w:id="1025" w:name="_Toc20955358"/>
      <w:bookmarkStart w:id="1026" w:name="_Toc29503811"/>
      <w:bookmarkStart w:id="1027" w:name="_Toc29504395"/>
      <w:bookmarkStart w:id="1028" w:name="_Toc29504979"/>
      <w:bookmarkStart w:id="1029" w:name="_Toc36553432"/>
      <w:bookmarkStart w:id="1030" w:name="_Toc36555159"/>
      <w:bookmarkStart w:id="1031" w:name="_Toc45652558"/>
      <w:bookmarkStart w:id="1032" w:name="_Toc45658990"/>
      <w:bookmarkStart w:id="1033" w:name="_Toc45720810"/>
      <w:bookmarkStart w:id="1034" w:name="_Toc45798690"/>
      <w:bookmarkStart w:id="1035" w:name="_Toc45898079"/>
      <w:bookmarkStart w:id="1036" w:name="_Toc51746286"/>
      <w:bookmarkStart w:id="1037" w:name="_Toc64446551"/>
      <w:bookmarkStart w:id="1038" w:name="_Toc73982421"/>
      <w:bookmarkStart w:id="1039" w:name="_Toc88652511"/>
      <w:bookmarkStart w:id="1040" w:name="_Toc97891555"/>
      <w:bookmarkStart w:id="1041" w:name="_Toc99123760"/>
      <w:bookmarkStart w:id="1042" w:name="_Toc99662566"/>
      <w:bookmarkStart w:id="1043" w:name="_Toc105152645"/>
      <w:bookmarkStart w:id="1044" w:name="_Toc105174451"/>
      <w:bookmarkStart w:id="1045" w:name="_Toc106109449"/>
      <w:bookmarkStart w:id="1046" w:name="_Toc107409907"/>
      <w:bookmarkStart w:id="1047" w:name="_Toc112757096"/>
      <w:bookmarkStart w:id="1048" w:name="_Toc120537591"/>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2B71276" w14:textId="77777777" w:rsidR="00965A3C" w:rsidRPr="00965A3C" w:rsidRDefault="00965A3C" w:rsidP="00965A3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965A3C">
        <w:rPr>
          <w:rFonts w:ascii="Arial" w:eastAsia="宋体" w:hAnsi="Arial"/>
          <w:sz w:val="28"/>
          <w:lang w:eastAsia="ko-KR"/>
        </w:rPr>
        <w:t>9.4.7</w:t>
      </w:r>
      <w:r w:rsidRPr="00965A3C">
        <w:rPr>
          <w:rFonts w:ascii="Arial" w:eastAsia="宋体" w:hAnsi="Arial"/>
          <w:sz w:val="28"/>
          <w:lang w:eastAsia="ko-KR"/>
        </w:rPr>
        <w:tab/>
        <w:t>Constant Definitions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44BED6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ASN1START</w:t>
      </w:r>
    </w:p>
    <w:p w14:paraId="4FDEFBD4"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386FE07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701FC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Constant definitions</w:t>
      </w:r>
    </w:p>
    <w:p w14:paraId="623371B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6A9E0B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4C1F1F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F52D8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xml:space="preserve">NGAP-Constants { </w:t>
      </w:r>
    </w:p>
    <w:p w14:paraId="38E138F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itu-t</w:t>
      </w:r>
      <w:proofErr w:type="spellEnd"/>
      <w:r w:rsidRPr="00965A3C">
        <w:rPr>
          <w:rFonts w:ascii="Courier New" w:eastAsia="宋体" w:hAnsi="Courier New"/>
          <w:snapToGrid w:val="0"/>
          <w:sz w:val="16"/>
          <w:lang w:eastAsia="ko-KR"/>
        </w:rPr>
        <w:t xml:space="preserve"> (0) identified-organization (4) </w:t>
      </w:r>
      <w:proofErr w:type="spellStart"/>
      <w:r w:rsidRPr="00965A3C">
        <w:rPr>
          <w:rFonts w:ascii="Courier New" w:eastAsia="宋体" w:hAnsi="Courier New"/>
          <w:snapToGrid w:val="0"/>
          <w:sz w:val="16"/>
          <w:lang w:eastAsia="ko-KR"/>
        </w:rPr>
        <w:t>etsi</w:t>
      </w:r>
      <w:proofErr w:type="spellEnd"/>
      <w:r w:rsidRPr="00965A3C">
        <w:rPr>
          <w:rFonts w:ascii="Courier New" w:eastAsia="宋体" w:hAnsi="Courier New"/>
          <w:snapToGrid w:val="0"/>
          <w:sz w:val="16"/>
          <w:lang w:eastAsia="ko-KR"/>
        </w:rPr>
        <w:t xml:space="preserve"> (0) </w:t>
      </w:r>
      <w:proofErr w:type="spellStart"/>
      <w:r w:rsidRPr="00965A3C">
        <w:rPr>
          <w:rFonts w:ascii="Courier New" w:eastAsia="宋体" w:hAnsi="Courier New"/>
          <w:snapToGrid w:val="0"/>
          <w:sz w:val="16"/>
          <w:lang w:eastAsia="ko-KR"/>
        </w:rPr>
        <w:t>mobileDomain</w:t>
      </w:r>
      <w:proofErr w:type="spellEnd"/>
      <w:r w:rsidRPr="00965A3C">
        <w:rPr>
          <w:rFonts w:ascii="Courier New" w:eastAsia="宋体" w:hAnsi="Courier New"/>
          <w:snapToGrid w:val="0"/>
          <w:sz w:val="16"/>
          <w:lang w:eastAsia="ko-KR"/>
        </w:rPr>
        <w:t xml:space="preserve"> (0) </w:t>
      </w:r>
    </w:p>
    <w:p w14:paraId="33522A4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ngran</w:t>
      </w:r>
      <w:proofErr w:type="spellEnd"/>
      <w:r w:rsidRPr="00965A3C">
        <w:rPr>
          <w:rFonts w:ascii="Courier New" w:eastAsia="宋体" w:hAnsi="Courier New"/>
          <w:snapToGrid w:val="0"/>
          <w:sz w:val="16"/>
          <w:lang w:eastAsia="ko-KR"/>
        </w:rPr>
        <w:t xml:space="preserve">-Access (22) modules (3)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 (1) version1 (1) </w:t>
      </w:r>
      <w:proofErr w:type="spellStart"/>
      <w:r w:rsidRPr="00965A3C">
        <w:rPr>
          <w:rFonts w:ascii="Courier New" w:eastAsia="宋体" w:hAnsi="Courier New"/>
          <w:snapToGrid w:val="0"/>
          <w:sz w:val="16"/>
          <w:lang w:eastAsia="ko-KR"/>
        </w:rPr>
        <w:t>ngap</w:t>
      </w:r>
      <w:proofErr w:type="spellEnd"/>
      <w:r w:rsidRPr="00965A3C">
        <w:rPr>
          <w:rFonts w:ascii="Courier New" w:eastAsia="宋体" w:hAnsi="Courier New"/>
          <w:snapToGrid w:val="0"/>
          <w:sz w:val="16"/>
          <w:lang w:eastAsia="ko-KR"/>
        </w:rPr>
        <w:t xml:space="preserve">-Constants (4) } </w:t>
      </w:r>
    </w:p>
    <w:p w14:paraId="722DA10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C23B10"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5EDA0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049" w:name="_Hlk44941731"/>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ConnectionEstablishmentIndication</w:t>
      </w:r>
      <w:bookmarkEnd w:id="1049"/>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65</w:t>
      </w:r>
    </w:p>
    <w:p w14:paraId="6838F797"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BroadcastSessionModification</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66</w:t>
      </w:r>
    </w:p>
    <w:p w14:paraId="6C7F534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BroadcastSessionRelease</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67</w:t>
      </w:r>
    </w:p>
    <w:p w14:paraId="6BAB2C4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BroadcastSessionSetup</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68</w:t>
      </w:r>
    </w:p>
    <w:p w14:paraId="20CD828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DistributionSetup</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69</w:t>
      </w:r>
    </w:p>
    <w:p w14:paraId="0714F81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DistributionRelease</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70</w:t>
      </w:r>
    </w:p>
    <w:p w14:paraId="4A7F5B8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MulticastSessionActivation</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71</w:t>
      </w:r>
    </w:p>
    <w:p w14:paraId="12E758E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MulticastSessionDeactivation</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72</w:t>
      </w:r>
    </w:p>
    <w:p w14:paraId="504B8B3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65A3C">
        <w:rPr>
          <w:rFonts w:ascii="Courier New" w:eastAsia="宋体" w:hAnsi="Courier New"/>
          <w:sz w:val="16"/>
          <w:lang w:eastAsia="ko-KR"/>
        </w:rPr>
        <w:t>id-</w:t>
      </w:r>
      <w:proofErr w:type="spellStart"/>
      <w:r w:rsidRPr="00965A3C">
        <w:rPr>
          <w:rFonts w:ascii="Courier New" w:eastAsia="宋体" w:hAnsi="Courier New"/>
          <w:sz w:val="16"/>
          <w:lang w:eastAsia="ko-KR"/>
        </w:rPr>
        <w:t>MulticastSessionUpdate</w:t>
      </w:r>
      <w:proofErr w:type="spellEnd"/>
      <w:r w:rsidRPr="00965A3C">
        <w:rPr>
          <w:rFonts w:ascii="Courier New" w:eastAsia="宋体" w:hAnsi="Courier New"/>
          <w:snapToGrid w:val="0"/>
          <w:sz w:val="16"/>
          <w:lang w:eastAsia="ko-KR"/>
        </w:rPr>
        <w:t xml:space="preserve"> </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73</w:t>
      </w:r>
    </w:p>
    <w:p w14:paraId="7D286DE8" w14:textId="77777777" w:rsidR="00965A3C" w:rsidRPr="00965A3C" w:rsidRDefault="00965A3C" w:rsidP="00965A3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MulticastGroupPaging</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74</w:t>
      </w:r>
    </w:p>
    <w:p w14:paraId="130D4E9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Huawei" w:date="2023-02-16T17:50:00Z"/>
          <w:rFonts w:ascii="Courier New" w:eastAsia="宋体" w:hAnsi="Courier New"/>
          <w:snapToGrid w:val="0"/>
          <w:sz w:val="16"/>
          <w:lang w:eastAsia="ko-KR"/>
        </w:rPr>
      </w:pPr>
      <w:r w:rsidRPr="00965A3C">
        <w:rPr>
          <w:rFonts w:ascii="Courier New" w:eastAsia="宋体" w:hAnsi="Courier New" w:hint="eastAsia"/>
          <w:snapToGrid w:val="0"/>
          <w:sz w:val="16"/>
          <w:lang w:eastAsia="zh-CN"/>
        </w:rPr>
        <w:t>i</w:t>
      </w:r>
      <w:r w:rsidRPr="00965A3C">
        <w:rPr>
          <w:rFonts w:ascii="Courier New" w:eastAsia="宋体" w:hAnsi="Courier New"/>
          <w:snapToGrid w:val="0"/>
          <w:sz w:val="16"/>
          <w:lang w:eastAsia="zh-CN"/>
        </w:rPr>
        <w:t>d-</w:t>
      </w:r>
      <w:proofErr w:type="spellStart"/>
      <w:r w:rsidRPr="00965A3C">
        <w:rPr>
          <w:rFonts w:ascii="Courier New" w:eastAsia="宋体" w:hAnsi="Courier New"/>
          <w:snapToGrid w:val="0"/>
          <w:sz w:val="16"/>
          <w:lang w:eastAsia="zh-CN"/>
        </w:rPr>
        <w:t>BroadcastSessionReleaseRequired</w:t>
      </w:r>
      <w:proofErr w:type="spellEnd"/>
      <w:r w:rsidRPr="00965A3C">
        <w:rPr>
          <w:rFonts w:ascii="Courier New" w:eastAsia="宋体" w:hAnsi="Courier New"/>
          <w:snapToGrid w:val="0"/>
          <w:sz w:val="16"/>
          <w:lang w:eastAsia="zh-CN"/>
        </w:rPr>
        <w:tab/>
      </w:r>
      <w:r w:rsidRPr="00965A3C">
        <w:rPr>
          <w:rFonts w:ascii="Courier New" w:eastAsia="宋体" w:hAnsi="Courier New"/>
          <w:snapToGrid w:val="0"/>
          <w:sz w:val="16"/>
          <w:lang w:eastAsia="zh-CN"/>
        </w:rPr>
        <w:tab/>
      </w:r>
      <w:r w:rsidRPr="00965A3C">
        <w:rPr>
          <w:rFonts w:ascii="Courier New" w:eastAsia="宋体" w:hAnsi="Courier New"/>
          <w:snapToGrid w:val="0"/>
          <w:sz w:val="16"/>
          <w:lang w:eastAsia="zh-CN"/>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75</w:t>
      </w:r>
    </w:p>
    <w:p w14:paraId="008C297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051" w:author="Huawei" w:date="2023-02-16T17:50:00Z">
        <w:r w:rsidRPr="00965A3C">
          <w:rPr>
            <w:rFonts w:ascii="Courier New" w:eastAsia="宋体" w:hAnsi="Courier New"/>
            <w:snapToGrid w:val="0"/>
            <w:sz w:val="16"/>
            <w:lang w:eastAsia="ko-KR"/>
          </w:rPr>
          <w:t>id-</w:t>
        </w:r>
        <w:proofErr w:type="spellStart"/>
        <w:r w:rsidRPr="00965A3C">
          <w:rPr>
            <w:rFonts w:ascii="Courier New" w:eastAsia="宋体" w:hAnsi="Courier New"/>
            <w:snapToGrid w:val="0"/>
            <w:sz w:val="16"/>
            <w:lang w:eastAsia="ko-KR"/>
          </w:rPr>
          <w:t>BroadcastSessionTransport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proofErr w:type="spellStart"/>
        <w:r w:rsidRPr="00965A3C">
          <w:rPr>
            <w:rFonts w:ascii="Courier New" w:eastAsia="宋体" w:hAnsi="Courier New"/>
            <w:snapToGrid w:val="0"/>
            <w:sz w:val="16"/>
            <w:lang w:eastAsia="ko-KR"/>
          </w:rPr>
          <w:t>ProcedureCode</w:t>
        </w:r>
        <w:proofErr w:type="spellEnd"/>
        <w:r w:rsidRPr="00965A3C">
          <w:rPr>
            <w:rFonts w:ascii="Courier New" w:eastAsia="宋体" w:hAnsi="Courier New"/>
            <w:snapToGrid w:val="0"/>
            <w:sz w:val="16"/>
            <w:lang w:eastAsia="ko-KR"/>
          </w:rPr>
          <w:t xml:space="preserve"> ::= FFS</w:t>
        </w:r>
      </w:ins>
    </w:p>
    <w:p w14:paraId="1C1F2EF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5A96A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7553260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11E5CA9C"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65A3C">
        <w:rPr>
          <w:rFonts w:ascii="Courier New" w:eastAsia="宋体" w:hAnsi="Courier New"/>
          <w:snapToGrid w:val="0"/>
          <w:sz w:val="16"/>
          <w:lang w:eastAsia="ko-KR"/>
        </w:rPr>
        <w:t>-- Extension constants</w:t>
      </w:r>
    </w:p>
    <w:p w14:paraId="379A78D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w:t>
      </w:r>
    </w:p>
    <w:p w14:paraId="3C1ADCD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w:t>
      </w:r>
    </w:p>
    <w:p w14:paraId="6D9642C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8C81A5"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maxPrivateIEs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INTEGER ::= 65535</w:t>
      </w:r>
    </w:p>
    <w:p w14:paraId="01565702"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maxProtocolExtensions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INTEGER ::= 65535</w:t>
      </w:r>
    </w:p>
    <w:p w14:paraId="6854A6D0"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965A3C">
        <w:rPr>
          <w:rFonts w:ascii="Courier New" w:eastAsia="宋体" w:hAnsi="Courier New"/>
          <w:snapToGrid w:val="0"/>
          <w:sz w:val="16"/>
          <w:lang w:eastAsia="ko-KR"/>
        </w:rPr>
        <w:t>maxProtocolIEs</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t>INTEGER ::= 65535</w:t>
      </w:r>
    </w:p>
    <w:p w14:paraId="0CA20948" w14:textId="77777777" w:rsidR="00843632" w:rsidRPr="0035483B" w:rsidRDefault="00843632" w:rsidP="00843632">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7FB46DE"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r>
      <w:r w:rsidRPr="00965A3C">
        <w:rPr>
          <w:rFonts w:ascii="Courier New" w:eastAsia="宋体" w:hAnsi="Courier New"/>
          <w:snapToGrid w:val="0"/>
          <w:sz w:val="16"/>
          <w:lang w:eastAsia="ko-KR"/>
        </w:rPr>
        <w:t>id-MBS-</w:t>
      </w:r>
      <w:proofErr w:type="spellStart"/>
      <w:r w:rsidRPr="00965A3C">
        <w:rPr>
          <w:rFonts w:ascii="Courier New" w:eastAsia="宋体" w:hAnsi="Courier New"/>
          <w:snapToGrid w:val="0"/>
          <w:sz w:val="16"/>
          <w:lang w:eastAsia="ko-KR"/>
        </w:rPr>
        <w:t>QoSFlowToReleaseList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ProtocolIE-ID ::= 351</w:t>
      </w:r>
    </w:p>
    <w:p w14:paraId="4DDA562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noProof/>
          <w:snapToGrid w:val="0"/>
          <w:sz w:val="16"/>
          <w:lang w:eastAsia="ko-KR"/>
        </w:rPr>
        <w:lastRenderedPageBreak/>
        <w:tab/>
      </w:r>
      <w:r w:rsidRPr="00965A3C">
        <w:rPr>
          <w:rFonts w:ascii="Courier New" w:eastAsia="宋体" w:hAnsi="Courier New"/>
          <w:sz w:val="16"/>
          <w:lang w:val="fr-FR" w:eastAsia="ko-KR"/>
        </w:rPr>
        <w:t>id-</w:t>
      </w:r>
      <w:r w:rsidRPr="00965A3C">
        <w:rPr>
          <w:rFonts w:ascii="Courier New" w:eastAsia="宋体" w:hAnsi="Courier New"/>
          <w:snapToGrid w:val="0"/>
          <w:sz w:val="16"/>
          <w:lang w:eastAsia="ko-KR"/>
        </w:rPr>
        <w:t>MBS-SessionTNLInfo5GC</w:t>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ko-KR"/>
        </w:rPr>
        <w:t>ProtocolIE-ID ::= 352</w:t>
      </w:r>
    </w:p>
    <w:p w14:paraId="4C2866D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65A3C">
        <w:rPr>
          <w:rFonts w:ascii="Courier New" w:eastAsia="宋体" w:hAnsi="Courier New"/>
          <w:noProof/>
          <w:snapToGrid w:val="0"/>
          <w:sz w:val="16"/>
          <w:lang w:eastAsia="zh-CN"/>
        </w:rPr>
        <w:tab/>
      </w:r>
      <w:r w:rsidRPr="00965A3C">
        <w:rPr>
          <w:rFonts w:ascii="Courier New" w:eastAsia="宋体" w:hAnsi="Courier New" w:hint="eastAsia"/>
          <w:noProof/>
          <w:snapToGrid w:val="0"/>
          <w:sz w:val="16"/>
          <w:lang w:eastAsia="zh-CN"/>
        </w:rPr>
        <w:t>id-</w:t>
      </w:r>
      <w:r w:rsidRPr="00965A3C">
        <w:rPr>
          <w:rFonts w:ascii="Courier New" w:eastAsia="宋体" w:hAnsi="Courier New"/>
          <w:noProof/>
          <w:snapToGrid w:val="0"/>
          <w:sz w:val="16"/>
          <w:lang w:val="en-US" w:eastAsia="zh-CN"/>
        </w:rPr>
        <w:t>TAINSAGSupportList</w:t>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noProof/>
          <w:snapToGrid w:val="0"/>
          <w:sz w:val="16"/>
          <w:lang w:eastAsia="zh-CN"/>
        </w:rPr>
        <w:tab/>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353</w:t>
      </w:r>
    </w:p>
    <w:p w14:paraId="44FE414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965A3C">
        <w:rPr>
          <w:rFonts w:ascii="Courier New" w:eastAsia="宋体" w:hAnsi="Courier New"/>
          <w:noProof/>
          <w:sz w:val="16"/>
          <w:lang w:eastAsia="en-GB"/>
        </w:rPr>
        <w:tab/>
        <w:t>id-SourceNodeTNLAddrInfo</w:t>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z w:val="16"/>
          <w:lang w:val="en-US" w:eastAsia="zh-CN"/>
        </w:rPr>
        <w:tab/>
      </w:r>
      <w:r w:rsidRPr="00965A3C">
        <w:rPr>
          <w:rFonts w:ascii="Courier New" w:eastAsia="宋体" w:hAnsi="Courier New"/>
          <w:noProof/>
          <w:snapToGrid w:val="0"/>
          <w:sz w:val="16"/>
          <w:lang w:eastAsia="ko-KR"/>
        </w:rPr>
        <w:t>ProtocolIE-ID ::= 354</w:t>
      </w:r>
    </w:p>
    <w:p w14:paraId="691B7F0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NGAPIESupportInformationRequestList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zh-CN"/>
        </w:rPr>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355</w:t>
      </w:r>
    </w:p>
    <w:p w14:paraId="5EE55D3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ab/>
        <w:t>id-</w:t>
      </w:r>
      <w:proofErr w:type="spellStart"/>
      <w:r w:rsidRPr="00965A3C">
        <w:rPr>
          <w:rFonts w:ascii="Courier New" w:eastAsia="宋体" w:hAnsi="Courier New"/>
          <w:snapToGrid w:val="0"/>
          <w:sz w:val="16"/>
          <w:lang w:eastAsia="ko-KR"/>
        </w:rPr>
        <w:t>NGAPIESupportInformationResponseList</w:t>
      </w:r>
      <w:proofErr w:type="spellEnd"/>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snapToGrid w:val="0"/>
          <w:sz w:val="16"/>
          <w:lang w:eastAsia="ko-KR"/>
        </w:rPr>
        <w:tab/>
      </w:r>
      <w:r w:rsidRPr="00965A3C">
        <w:rPr>
          <w:rFonts w:ascii="Courier New" w:eastAsia="宋体" w:hAnsi="Courier New"/>
          <w:noProof/>
          <w:snapToGrid w:val="0"/>
          <w:sz w:val="16"/>
          <w:lang w:eastAsia="zh-CN"/>
        </w:rPr>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356</w:t>
      </w:r>
    </w:p>
    <w:p w14:paraId="2036558F"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65A3C">
        <w:rPr>
          <w:rFonts w:ascii="Courier New" w:eastAsia="宋体" w:hAnsi="Courier New"/>
          <w:noProof/>
          <w:snapToGrid w:val="0"/>
          <w:sz w:val="16"/>
          <w:lang w:eastAsia="zh-CN"/>
        </w:rPr>
        <w:tab/>
      </w:r>
      <w:r w:rsidRPr="00965A3C">
        <w:rPr>
          <w:rFonts w:ascii="Courier New" w:eastAsia="宋体" w:hAnsi="Courier New" w:hint="eastAsia"/>
          <w:noProof/>
          <w:snapToGrid w:val="0"/>
          <w:sz w:val="16"/>
          <w:lang w:eastAsia="zh-CN"/>
        </w:rPr>
        <w:t>id-</w:t>
      </w:r>
      <w:r w:rsidRPr="00965A3C">
        <w:rPr>
          <w:rFonts w:ascii="Courier New" w:eastAsia="宋体" w:hAnsi="Courier New"/>
          <w:noProof/>
          <w:snapToGrid w:val="0"/>
          <w:sz w:val="16"/>
          <w:lang w:eastAsia="zh-CN"/>
        </w:rPr>
        <w:t>MBS-SessionFSAIDList</w:t>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noProof/>
          <w:snapToGrid w:val="0"/>
          <w:sz w:val="16"/>
          <w:lang w:eastAsia="zh-CN"/>
        </w:rPr>
        <w:tab/>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357</w:t>
      </w:r>
    </w:p>
    <w:p w14:paraId="5F7D2078"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65A3C">
        <w:rPr>
          <w:rFonts w:ascii="Courier New" w:eastAsia="宋体" w:hAnsi="Courier New"/>
          <w:noProof/>
          <w:snapToGrid w:val="0"/>
          <w:sz w:val="16"/>
          <w:lang w:eastAsia="zh-CN"/>
        </w:rPr>
        <w:tab/>
      </w:r>
      <w:r w:rsidRPr="00965A3C">
        <w:rPr>
          <w:rFonts w:ascii="Courier New" w:eastAsia="宋体" w:hAnsi="Courier New" w:hint="eastAsia"/>
          <w:noProof/>
          <w:snapToGrid w:val="0"/>
          <w:sz w:val="16"/>
          <w:lang w:eastAsia="zh-CN"/>
        </w:rPr>
        <w:t>id-</w:t>
      </w:r>
      <w:r w:rsidRPr="00965A3C">
        <w:rPr>
          <w:rFonts w:ascii="Courier New" w:eastAsia="宋体" w:hAnsi="Courier New"/>
          <w:noProof/>
          <w:snapToGrid w:val="0"/>
          <w:sz w:val="16"/>
          <w:lang w:eastAsia="zh-CN"/>
        </w:rPr>
        <w:t>MBSSessionReleaseResponseTransfer</w:t>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hint="eastAsia"/>
          <w:noProof/>
          <w:snapToGrid w:val="0"/>
          <w:sz w:val="16"/>
          <w:lang w:eastAsia="zh-CN"/>
        </w:rPr>
        <w:tab/>
      </w:r>
      <w:r w:rsidRPr="00965A3C">
        <w:rPr>
          <w:rFonts w:ascii="Courier New" w:eastAsia="宋体" w:hAnsi="Courier New"/>
          <w:noProof/>
          <w:snapToGrid w:val="0"/>
          <w:sz w:val="16"/>
          <w:lang w:eastAsia="zh-CN"/>
        </w:rPr>
        <w:t>P</w:t>
      </w:r>
      <w:r w:rsidRPr="00965A3C">
        <w:rPr>
          <w:rFonts w:ascii="Courier New" w:eastAsia="宋体" w:hAnsi="Courier New" w:hint="eastAsia"/>
          <w:noProof/>
          <w:snapToGrid w:val="0"/>
          <w:sz w:val="16"/>
          <w:lang w:eastAsia="zh-CN"/>
        </w:rPr>
        <w:t xml:space="preserve">rotocolIE-ID ::= </w:t>
      </w:r>
      <w:r w:rsidRPr="00965A3C">
        <w:rPr>
          <w:rFonts w:ascii="Courier New" w:eastAsia="宋体" w:hAnsi="Courier New"/>
          <w:noProof/>
          <w:snapToGrid w:val="0"/>
          <w:sz w:val="16"/>
          <w:lang w:eastAsia="zh-CN"/>
        </w:rPr>
        <w:t>358</w:t>
      </w:r>
    </w:p>
    <w:p w14:paraId="5E538D6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id-ManagementBasedMDTPLMNModificationList</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ProtocolIE-ID ::= 359</w:t>
      </w:r>
    </w:p>
    <w:p w14:paraId="4664CB9D"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65A3C">
        <w:rPr>
          <w:rFonts w:ascii="Courier New" w:eastAsia="宋体" w:hAnsi="Courier New"/>
          <w:noProof/>
          <w:snapToGrid w:val="0"/>
          <w:sz w:val="16"/>
          <w:lang w:eastAsia="en-GB"/>
        </w:rPr>
        <w:tab/>
        <w:t>id-</w:t>
      </w:r>
      <w:r w:rsidRPr="00965A3C">
        <w:rPr>
          <w:rFonts w:ascii="Courier New" w:eastAsia="宋体" w:hAnsi="Courier New" w:cs="Courier New"/>
          <w:noProof/>
          <w:snapToGrid w:val="0"/>
          <w:sz w:val="16"/>
          <w:lang w:eastAsia="ko-KR"/>
        </w:rPr>
        <w:t>EarlyMeasurement</w:t>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cs="Courier New"/>
          <w:noProof/>
          <w:snapToGrid w:val="0"/>
          <w:sz w:val="16"/>
          <w:lang w:eastAsia="ko-KR"/>
        </w:rPr>
        <w:tab/>
      </w:r>
      <w:r w:rsidRPr="00965A3C">
        <w:rPr>
          <w:rFonts w:ascii="Courier New" w:eastAsia="宋体" w:hAnsi="Courier New"/>
          <w:noProof/>
          <w:snapToGrid w:val="0"/>
          <w:sz w:val="16"/>
          <w:lang w:eastAsia="ko-KR"/>
        </w:rPr>
        <w:t>ProtocolIE-ID ::= 360</w:t>
      </w:r>
    </w:p>
    <w:p w14:paraId="23E4110A"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2" w:author="Huawei" w:date="2023-02-16T18:15:00Z"/>
          <w:rFonts w:ascii="Courier New" w:eastAsia="宋体" w:hAnsi="Courier New"/>
          <w:noProof/>
          <w:snapToGrid w:val="0"/>
          <w:sz w:val="16"/>
          <w:lang w:eastAsia="ko-KR"/>
        </w:rPr>
      </w:pPr>
      <w:r w:rsidRPr="00965A3C">
        <w:rPr>
          <w:rFonts w:ascii="Courier New" w:eastAsia="宋体" w:hAnsi="Courier New"/>
          <w:noProof/>
          <w:snapToGrid w:val="0"/>
          <w:sz w:val="16"/>
          <w:lang w:eastAsia="ko-KR"/>
        </w:rPr>
        <w:tab/>
        <w:t>id-BeamMeasurementsReportConfiguration</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ProtocolIE-ID ::= 361</w:t>
      </w:r>
    </w:p>
    <w:p w14:paraId="7F6E7FA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Huawei" w:date="2023-02-16T17:58:00Z"/>
          <w:rFonts w:ascii="Courier New" w:eastAsia="宋体" w:hAnsi="Courier New"/>
          <w:noProof/>
          <w:snapToGrid w:val="0"/>
          <w:sz w:val="16"/>
          <w:lang w:eastAsia="ko-KR"/>
        </w:rPr>
      </w:pPr>
      <w:ins w:id="1054" w:author="Huawei" w:date="2023-02-16T18:15:00Z">
        <w:r w:rsidRPr="00965A3C">
          <w:rPr>
            <w:rFonts w:ascii="Courier New" w:eastAsia="宋体" w:hAnsi="Courier New"/>
            <w:noProof/>
            <w:snapToGrid w:val="0"/>
            <w:sz w:val="16"/>
            <w:lang w:eastAsia="ko-KR"/>
          </w:rPr>
          <w:tab/>
          <w:t>id-</w:t>
        </w:r>
      </w:ins>
      <w:ins w:id="1055" w:author="Huawei" w:date="2023-02-16T18:16:00Z">
        <w:r w:rsidRPr="00965A3C">
          <w:rPr>
            <w:rFonts w:ascii="Courier New" w:eastAsia="宋体" w:hAnsi="Courier New" w:hint="eastAsia"/>
            <w:noProof/>
            <w:snapToGrid w:val="0"/>
            <w:sz w:val="16"/>
            <w:lang w:eastAsia="zh-CN"/>
          </w:rPr>
          <w:t>Asso</w:t>
        </w:r>
        <w:r w:rsidRPr="00965A3C">
          <w:rPr>
            <w:rFonts w:ascii="Courier New" w:eastAsia="宋体" w:hAnsi="Courier New"/>
            <w:noProof/>
            <w:snapToGrid w:val="0"/>
            <w:sz w:val="16"/>
            <w:lang w:eastAsia="ko-KR"/>
          </w:rPr>
          <w:t>ciatedSessionID</w:t>
        </w:r>
      </w:ins>
      <w:ins w:id="1056" w:author="Huawei" w:date="2023-02-16T18:15:00Z">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ins>
      <w:ins w:id="1057" w:author="Huawei" w:date="2023-02-16T19:36:00Z">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ins>
      <w:ins w:id="1058" w:author="Huawei" w:date="2023-02-16T18:15:00Z">
        <w:r w:rsidRPr="00965A3C">
          <w:rPr>
            <w:rFonts w:ascii="Courier New" w:eastAsia="宋体" w:hAnsi="Courier New"/>
            <w:noProof/>
            <w:snapToGrid w:val="0"/>
            <w:sz w:val="16"/>
            <w:lang w:eastAsia="ko-KR"/>
          </w:rPr>
          <w:tab/>
          <w:t xml:space="preserve">ProtocolIE-ID ::= </w:t>
        </w:r>
        <w:r w:rsidRPr="00965A3C">
          <w:rPr>
            <w:rFonts w:ascii="Courier New" w:eastAsia="宋体" w:hAnsi="Courier New"/>
            <w:noProof/>
            <w:snapToGrid w:val="0"/>
            <w:sz w:val="16"/>
            <w:lang w:eastAsia="zh-CN"/>
          </w:rPr>
          <w:t>FFS</w:t>
        </w:r>
      </w:ins>
    </w:p>
    <w:p w14:paraId="4D240D6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Huawei" w:date="2023-02-16T17:58:00Z"/>
          <w:rFonts w:ascii="Courier New" w:eastAsia="宋体" w:hAnsi="Courier New"/>
          <w:noProof/>
          <w:snapToGrid w:val="0"/>
          <w:sz w:val="16"/>
          <w:lang w:eastAsia="ko-KR"/>
        </w:rPr>
      </w:pPr>
      <w:ins w:id="1060" w:author="Huawei" w:date="2023-02-16T17:58:00Z">
        <w:r w:rsidRPr="00965A3C">
          <w:rPr>
            <w:rFonts w:ascii="Courier New" w:eastAsia="宋体" w:hAnsi="Courier New"/>
            <w:noProof/>
            <w:snapToGrid w:val="0"/>
            <w:sz w:val="16"/>
            <w:lang w:eastAsia="ko-KR"/>
          </w:rPr>
          <w:tab/>
          <w:t>id-MBSSessionTransportFailureTransfer</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 xml:space="preserve">ProtocolIE-ID ::= </w:t>
        </w:r>
        <w:r w:rsidRPr="00965A3C">
          <w:rPr>
            <w:rFonts w:ascii="Courier New" w:eastAsia="宋体" w:hAnsi="Courier New"/>
            <w:noProof/>
            <w:snapToGrid w:val="0"/>
            <w:sz w:val="16"/>
            <w:lang w:eastAsia="zh-CN"/>
          </w:rPr>
          <w:t>FFS</w:t>
        </w:r>
      </w:ins>
    </w:p>
    <w:p w14:paraId="7B22D2E6"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Huawei" w:date="2023-02-16T17:58:00Z"/>
          <w:rFonts w:ascii="Courier New" w:eastAsia="宋体" w:hAnsi="Courier New"/>
          <w:noProof/>
          <w:snapToGrid w:val="0"/>
          <w:sz w:val="16"/>
          <w:lang w:eastAsia="ko-KR"/>
        </w:rPr>
      </w:pPr>
      <w:ins w:id="1062" w:author="Huawei" w:date="2023-02-16T17:58:00Z">
        <w:r w:rsidRPr="00965A3C">
          <w:rPr>
            <w:rFonts w:ascii="Courier New" w:eastAsia="宋体" w:hAnsi="Courier New"/>
            <w:noProof/>
            <w:snapToGrid w:val="0"/>
            <w:sz w:val="16"/>
            <w:lang w:eastAsia="ko-KR"/>
          </w:rPr>
          <w:tab/>
          <w:t>id-MBSSessionTransportRequestTransfer</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 xml:space="preserve">ProtocolIE-ID ::= </w:t>
        </w:r>
        <w:r w:rsidRPr="00965A3C">
          <w:rPr>
            <w:rFonts w:ascii="Courier New" w:eastAsia="宋体" w:hAnsi="Courier New"/>
            <w:noProof/>
            <w:snapToGrid w:val="0"/>
            <w:sz w:val="16"/>
            <w:lang w:eastAsia="zh-CN"/>
          </w:rPr>
          <w:t>FFS</w:t>
        </w:r>
      </w:ins>
    </w:p>
    <w:p w14:paraId="0201C16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063" w:author="Huawei" w:date="2023-02-16T17:58:00Z">
        <w:r w:rsidRPr="00965A3C">
          <w:rPr>
            <w:rFonts w:ascii="Courier New" w:eastAsia="宋体" w:hAnsi="Courier New"/>
            <w:noProof/>
            <w:snapToGrid w:val="0"/>
            <w:sz w:val="16"/>
            <w:lang w:eastAsia="ko-KR"/>
          </w:rPr>
          <w:tab/>
          <w:t>id-MBSSessionTransportResponseTransfer</w:t>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r>
        <w:r w:rsidRPr="00965A3C">
          <w:rPr>
            <w:rFonts w:ascii="Courier New" w:eastAsia="宋体" w:hAnsi="Courier New"/>
            <w:noProof/>
            <w:snapToGrid w:val="0"/>
            <w:sz w:val="16"/>
            <w:lang w:eastAsia="ko-KR"/>
          </w:rPr>
          <w:tab/>
          <w:t>ProtocolIE-ID ::= FFS</w:t>
        </w:r>
      </w:ins>
    </w:p>
    <w:p w14:paraId="1864A1F3"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A5967B"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AEE29"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END</w:t>
      </w:r>
    </w:p>
    <w:p w14:paraId="2ADF6FF1" w14:textId="77777777" w:rsidR="00965A3C" w:rsidRPr="00965A3C" w:rsidRDefault="00965A3C" w:rsidP="00965A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65A3C">
        <w:rPr>
          <w:rFonts w:ascii="Courier New" w:eastAsia="宋体" w:hAnsi="Courier New"/>
          <w:snapToGrid w:val="0"/>
          <w:sz w:val="16"/>
          <w:lang w:eastAsia="ko-KR"/>
        </w:rPr>
        <w:t>-- ASN1STOP</w:t>
      </w:r>
    </w:p>
    <w:bookmarkEnd w:id="634"/>
    <w:p w14:paraId="427A799D" w14:textId="77777777" w:rsidR="00726089" w:rsidRDefault="008D7C0D" w:rsidP="008D7C0D">
      <w:pPr>
        <w:rPr>
          <w:rFonts w:eastAsiaTheme="minorEastAsia"/>
          <w:b/>
          <w:i/>
          <w:color w:val="FF0000"/>
          <w:sz w:val="21"/>
          <w:highlight w:val="yellow"/>
          <w:lang w:eastAsia="zh-CN"/>
        </w:rPr>
        <w:sectPr w:rsidR="00726089" w:rsidSect="00726089">
          <w:footnotePr>
            <w:numRestart w:val="eachSect"/>
          </w:footnotePr>
          <w:pgSz w:w="16840" w:h="11907" w:orient="landscape" w:code="9"/>
          <w:pgMar w:top="1133" w:right="1133" w:bottom="1133" w:left="1416" w:header="850" w:footer="340" w:gutter="0"/>
          <w:cols w:space="720"/>
          <w:formProt w:val="0"/>
          <w:docGrid w:linePitch="272"/>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 xml:space="preserve">End </w:t>
      </w:r>
      <w:r w:rsidRPr="000D50C8">
        <w:rPr>
          <w:rFonts w:eastAsiaTheme="minorEastAsia"/>
          <w:b/>
          <w:i/>
          <w:color w:val="FF0000"/>
          <w:sz w:val="21"/>
          <w:highlight w:val="yellow"/>
          <w:lang w:eastAsia="zh-CN"/>
        </w:rPr>
        <w:t>of the Change-------------------</w:t>
      </w:r>
    </w:p>
    <w:p w14:paraId="54FC4F8C" w14:textId="5C264038" w:rsidR="008D7C0D" w:rsidRPr="00747451" w:rsidRDefault="008D7C0D" w:rsidP="008D7C0D">
      <w:pPr>
        <w:rPr>
          <w:rFonts w:eastAsiaTheme="minorEastAsia"/>
          <w:b/>
          <w:i/>
          <w:color w:val="FF0000"/>
          <w:sz w:val="21"/>
          <w:lang w:eastAsia="zh-CN"/>
        </w:rPr>
      </w:pPr>
    </w:p>
    <w:p w14:paraId="6E848CDE" w14:textId="77777777" w:rsidR="008D7C0D" w:rsidRDefault="008D7C0D" w:rsidP="008D7C0D">
      <w:pPr>
        <w:pStyle w:val="10"/>
      </w:pPr>
      <w:r>
        <w:rPr>
          <w:lang w:eastAsia="zh-CN"/>
        </w:rPr>
        <w:t>Annex D.</w:t>
      </w:r>
      <w:r>
        <w:t xml:space="preserve"> TP to TS 38.473</w:t>
      </w:r>
    </w:p>
    <w:p w14:paraId="6E1D06C6" w14:textId="77777777" w:rsidR="008D7C0D" w:rsidRPr="00CB4B7F" w:rsidRDefault="008D7C0D" w:rsidP="008D7C0D">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A99C9F2" w14:textId="77777777" w:rsidR="008D7C0D" w:rsidRPr="001F5312" w:rsidRDefault="008D7C0D" w:rsidP="008D7C0D">
      <w:pPr>
        <w:pStyle w:val="41"/>
      </w:pPr>
      <w:r w:rsidRPr="001F5312">
        <w:t>9.3.1.</w:t>
      </w:r>
      <w:r>
        <w:t>218</w:t>
      </w:r>
      <w:r w:rsidRPr="001F5312">
        <w:tab/>
        <w:t>MBS Session ID</w:t>
      </w:r>
    </w:p>
    <w:p w14:paraId="28E53809" w14:textId="77777777" w:rsidR="008D7C0D" w:rsidRPr="001F5312" w:rsidRDefault="008D7C0D" w:rsidP="008D7C0D">
      <w:r w:rsidRPr="001F5312">
        <w:t xml:space="preserve">This IE uniquely identifies </w:t>
      </w:r>
      <w:r>
        <w:t>an MBS session</w:t>
      </w:r>
      <w:r w:rsidRPr="001F5312">
        <w:t>.</w:t>
      </w:r>
    </w:p>
    <w:tbl>
      <w:tblPr>
        <w:tblW w:w="98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64" w:author="Huawei" w:date="2023-02-16T19:55:00Z">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55"/>
        <w:gridCol w:w="1134"/>
        <w:gridCol w:w="1134"/>
        <w:gridCol w:w="1560"/>
        <w:gridCol w:w="1701"/>
        <w:gridCol w:w="1134"/>
        <w:gridCol w:w="1077"/>
        <w:tblGridChange w:id="1065">
          <w:tblGrid>
            <w:gridCol w:w="2155"/>
            <w:gridCol w:w="1134"/>
            <w:gridCol w:w="1134"/>
            <w:gridCol w:w="1560"/>
            <w:gridCol w:w="1701"/>
            <w:gridCol w:w="1134"/>
            <w:gridCol w:w="1531"/>
          </w:tblGrid>
        </w:tblGridChange>
      </w:tblGrid>
      <w:tr w:rsidR="00985440" w:rsidRPr="001F5312" w14:paraId="3F06B92A" w14:textId="23AAA3AA" w:rsidTr="00985440">
        <w:tc>
          <w:tcPr>
            <w:tcW w:w="2155" w:type="dxa"/>
            <w:tcPrChange w:id="1066" w:author="Huawei" w:date="2023-02-16T19:55:00Z">
              <w:tcPr>
                <w:tcW w:w="2155" w:type="dxa"/>
              </w:tcPr>
            </w:tcPrChange>
          </w:tcPr>
          <w:p w14:paraId="7CA3730E" w14:textId="77777777" w:rsidR="00985440" w:rsidRPr="001F5312" w:rsidRDefault="00985440" w:rsidP="00985440">
            <w:pPr>
              <w:pStyle w:val="TAH"/>
              <w:rPr>
                <w:rFonts w:cs="Arial"/>
                <w:lang w:eastAsia="ja-JP"/>
              </w:rPr>
            </w:pPr>
            <w:r w:rsidRPr="001F5312">
              <w:rPr>
                <w:rFonts w:cs="Arial"/>
                <w:lang w:eastAsia="ja-JP"/>
              </w:rPr>
              <w:t>IE/Group Name</w:t>
            </w:r>
          </w:p>
        </w:tc>
        <w:tc>
          <w:tcPr>
            <w:tcW w:w="1134" w:type="dxa"/>
            <w:tcPrChange w:id="1067" w:author="Huawei" w:date="2023-02-16T19:55:00Z">
              <w:tcPr>
                <w:tcW w:w="1134" w:type="dxa"/>
              </w:tcPr>
            </w:tcPrChange>
          </w:tcPr>
          <w:p w14:paraId="2581CC5C" w14:textId="77777777" w:rsidR="00985440" w:rsidRPr="001F5312" w:rsidRDefault="00985440" w:rsidP="00985440">
            <w:pPr>
              <w:pStyle w:val="TAH"/>
              <w:rPr>
                <w:rFonts w:cs="Arial"/>
                <w:lang w:eastAsia="ja-JP"/>
              </w:rPr>
            </w:pPr>
            <w:r w:rsidRPr="001F5312">
              <w:rPr>
                <w:rFonts w:cs="Arial"/>
                <w:lang w:eastAsia="ja-JP"/>
              </w:rPr>
              <w:t>Presence</w:t>
            </w:r>
          </w:p>
        </w:tc>
        <w:tc>
          <w:tcPr>
            <w:tcW w:w="1134" w:type="dxa"/>
            <w:tcPrChange w:id="1068" w:author="Huawei" w:date="2023-02-16T19:55:00Z">
              <w:tcPr>
                <w:tcW w:w="1134" w:type="dxa"/>
              </w:tcPr>
            </w:tcPrChange>
          </w:tcPr>
          <w:p w14:paraId="7F89AB07" w14:textId="77777777" w:rsidR="00985440" w:rsidRPr="001F5312" w:rsidRDefault="00985440" w:rsidP="00985440">
            <w:pPr>
              <w:pStyle w:val="TAH"/>
              <w:rPr>
                <w:rFonts w:cs="Arial"/>
                <w:lang w:eastAsia="ja-JP"/>
              </w:rPr>
            </w:pPr>
            <w:r w:rsidRPr="001F5312">
              <w:rPr>
                <w:rFonts w:cs="Arial"/>
                <w:lang w:eastAsia="ja-JP"/>
              </w:rPr>
              <w:t>Range</w:t>
            </w:r>
          </w:p>
        </w:tc>
        <w:tc>
          <w:tcPr>
            <w:tcW w:w="1560" w:type="dxa"/>
            <w:tcPrChange w:id="1069" w:author="Huawei" w:date="2023-02-16T19:55:00Z">
              <w:tcPr>
                <w:tcW w:w="1560" w:type="dxa"/>
              </w:tcPr>
            </w:tcPrChange>
          </w:tcPr>
          <w:p w14:paraId="5F7321EE" w14:textId="77777777" w:rsidR="00985440" w:rsidRPr="001F5312" w:rsidRDefault="00985440" w:rsidP="00985440">
            <w:pPr>
              <w:pStyle w:val="TAH"/>
              <w:rPr>
                <w:rFonts w:cs="Arial"/>
                <w:lang w:eastAsia="ja-JP"/>
              </w:rPr>
            </w:pPr>
            <w:r w:rsidRPr="001F5312">
              <w:rPr>
                <w:rFonts w:cs="Arial"/>
                <w:lang w:eastAsia="ja-JP"/>
              </w:rPr>
              <w:t>IE type and reference</w:t>
            </w:r>
          </w:p>
        </w:tc>
        <w:tc>
          <w:tcPr>
            <w:tcW w:w="1701" w:type="dxa"/>
            <w:tcPrChange w:id="1070" w:author="Huawei" w:date="2023-02-16T19:55:00Z">
              <w:tcPr>
                <w:tcW w:w="1701" w:type="dxa"/>
              </w:tcPr>
            </w:tcPrChange>
          </w:tcPr>
          <w:p w14:paraId="5EE98100" w14:textId="77777777" w:rsidR="00985440" w:rsidRPr="001F5312" w:rsidRDefault="00985440" w:rsidP="00985440">
            <w:pPr>
              <w:pStyle w:val="TAH"/>
              <w:rPr>
                <w:rFonts w:cs="Arial"/>
                <w:lang w:eastAsia="ja-JP"/>
              </w:rPr>
            </w:pPr>
            <w:r w:rsidRPr="001F5312">
              <w:rPr>
                <w:rFonts w:cs="Arial"/>
                <w:lang w:eastAsia="ja-JP"/>
              </w:rPr>
              <w:t>Semantics description</w:t>
            </w:r>
          </w:p>
        </w:tc>
        <w:tc>
          <w:tcPr>
            <w:tcW w:w="1134" w:type="dxa"/>
            <w:tcPrChange w:id="1071" w:author="Huawei" w:date="2023-02-16T19:55:00Z">
              <w:tcPr>
                <w:tcW w:w="1134" w:type="dxa"/>
              </w:tcPr>
            </w:tcPrChange>
          </w:tcPr>
          <w:p w14:paraId="64557C82" w14:textId="12B0E4CF" w:rsidR="00985440" w:rsidRPr="001F5312" w:rsidRDefault="00985440" w:rsidP="00985440">
            <w:pPr>
              <w:pStyle w:val="TAH"/>
              <w:rPr>
                <w:ins w:id="1072" w:author="Huawei" w:date="2023-02-16T19:54:00Z"/>
                <w:rFonts w:cs="Arial"/>
                <w:lang w:eastAsia="ja-JP"/>
              </w:rPr>
            </w:pPr>
            <w:ins w:id="1073" w:author="Huawei" w:date="2023-02-16T19:54:00Z">
              <w:r w:rsidRPr="001F5312">
                <w:rPr>
                  <w:rFonts w:cs="Arial"/>
                  <w:lang w:eastAsia="ja-JP"/>
                </w:rPr>
                <w:t>Criticality</w:t>
              </w:r>
            </w:ins>
          </w:p>
        </w:tc>
        <w:tc>
          <w:tcPr>
            <w:tcW w:w="1077" w:type="dxa"/>
            <w:tcPrChange w:id="1074" w:author="Huawei" w:date="2023-02-16T19:55:00Z">
              <w:tcPr>
                <w:tcW w:w="1531" w:type="dxa"/>
              </w:tcPr>
            </w:tcPrChange>
          </w:tcPr>
          <w:p w14:paraId="3E967991" w14:textId="27468C74" w:rsidR="00985440" w:rsidRPr="001F5312" w:rsidRDefault="00985440" w:rsidP="00985440">
            <w:pPr>
              <w:pStyle w:val="TAH"/>
              <w:rPr>
                <w:ins w:id="1075" w:author="Huawei" w:date="2023-02-16T19:54:00Z"/>
                <w:rFonts w:cs="Arial"/>
                <w:lang w:eastAsia="ja-JP"/>
              </w:rPr>
            </w:pPr>
            <w:ins w:id="1076" w:author="Huawei" w:date="2023-02-16T19:54:00Z">
              <w:r w:rsidRPr="001F5312">
                <w:rPr>
                  <w:rFonts w:cs="Arial"/>
                  <w:lang w:eastAsia="ja-JP"/>
                </w:rPr>
                <w:t>Assigned Criticality</w:t>
              </w:r>
            </w:ins>
          </w:p>
        </w:tc>
      </w:tr>
      <w:tr w:rsidR="00985440" w:rsidRPr="001F5312" w14:paraId="014597C6" w14:textId="2DC2908F" w:rsidTr="00985440">
        <w:tc>
          <w:tcPr>
            <w:tcW w:w="2155" w:type="dxa"/>
            <w:tcPrChange w:id="1077" w:author="Huawei" w:date="2023-02-16T19:55:00Z">
              <w:tcPr>
                <w:tcW w:w="2155" w:type="dxa"/>
              </w:tcPr>
            </w:tcPrChange>
          </w:tcPr>
          <w:p w14:paraId="7FFA43C4" w14:textId="77777777" w:rsidR="00985440" w:rsidRPr="001F5312" w:rsidRDefault="00985440" w:rsidP="00985440">
            <w:pPr>
              <w:pStyle w:val="TAL"/>
              <w:rPr>
                <w:rFonts w:eastAsia="Batang" w:cs="Arial"/>
                <w:lang w:eastAsia="ja-JP"/>
              </w:rPr>
            </w:pPr>
            <w:r w:rsidRPr="001F5312">
              <w:rPr>
                <w:rFonts w:cs="Arial"/>
              </w:rPr>
              <w:t>TMGI</w:t>
            </w:r>
          </w:p>
        </w:tc>
        <w:tc>
          <w:tcPr>
            <w:tcW w:w="1134" w:type="dxa"/>
            <w:tcPrChange w:id="1078" w:author="Huawei" w:date="2023-02-16T19:55:00Z">
              <w:tcPr>
                <w:tcW w:w="1134" w:type="dxa"/>
              </w:tcPr>
            </w:tcPrChange>
          </w:tcPr>
          <w:p w14:paraId="3F06A94B" w14:textId="77777777" w:rsidR="00985440" w:rsidRPr="001F5312" w:rsidRDefault="00985440" w:rsidP="00985440">
            <w:pPr>
              <w:pStyle w:val="TAL"/>
              <w:rPr>
                <w:rFonts w:cs="Arial"/>
                <w:lang w:eastAsia="ja-JP"/>
              </w:rPr>
            </w:pPr>
            <w:r w:rsidRPr="001F5312">
              <w:rPr>
                <w:rFonts w:cs="Arial"/>
              </w:rPr>
              <w:t>M</w:t>
            </w:r>
          </w:p>
        </w:tc>
        <w:tc>
          <w:tcPr>
            <w:tcW w:w="1134" w:type="dxa"/>
            <w:tcPrChange w:id="1079" w:author="Huawei" w:date="2023-02-16T19:55:00Z">
              <w:tcPr>
                <w:tcW w:w="1134" w:type="dxa"/>
              </w:tcPr>
            </w:tcPrChange>
          </w:tcPr>
          <w:p w14:paraId="7D997C15" w14:textId="77777777" w:rsidR="00985440" w:rsidRPr="001F5312" w:rsidRDefault="00985440" w:rsidP="00985440">
            <w:pPr>
              <w:pStyle w:val="TAL"/>
              <w:rPr>
                <w:i/>
                <w:lang w:eastAsia="ja-JP"/>
              </w:rPr>
            </w:pPr>
          </w:p>
        </w:tc>
        <w:tc>
          <w:tcPr>
            <w:tcW w:w="1560" w:type="dxa"/>
            <w:tcPrChange w:id="1080" w:author="Huawei" w:date="2023-02-16T19:55:00Z">
              <w:tcPr>
                <w:tcW w:w="1560" w:type="dxa"/>
              </w:tcPr>
            </w:tcPrChange>
          </w:tcPr>
          <w:p w14:paraId="043A29AB" w14:textId="77777777" w:rsidR="00985440" w:rsidRPr="001F5312" w:rsidRDefault="00985440" w:rsidP="00985440">
            <w:pPr>
              <w:pStyle w:val="TAL"/>
              <w:rPr>
                <w:lang w:eastAsia="ja-JP"/>
              </w:rPr>
            </w:pPr>
            <w:r w:rsidRPr="001F5312">
              <w:rPr>
                <w:rFonts w:cs="Arial"/>
              </w:rPr>
              <w:t>OCTET STRING (SIZE(6))</w:t>
            </w:r>
          </w:p>
        </w:tc>
        <w:tc>
          <w:tcPr>
            <w:tcW w:w="1701" w:type="dxa"/>
            <w:tcPrChange w:id="1081" w:author="Huawei" w:date="2023-02-16T19:55:00Z">
              <w:tcPr>
                <w:tcW w:w="1701" w:type="dxa"/>
              </w:tcPr>
            </w:tcPrChange>
          </w:tcPr>
          <w:p w14:paraId="465D384C" w14:textId="77777777" w:rsidR="00985440" w:rsidRPr="001F5312" w:rsidRDefault="00985440" w:rsidP="00985440">
            <w:pPr>
              <w:pStyle w:val="TAL"/>
              <w:rPr>
                <w:lang w:eastAsia="ja-JP"/>
              </w:rPr>
            </w:pPr>
            <w:r w:rsidRPr="00DA11D0">
              <w:rPr>
                <w:rFonts w:cs="Arial"/>
                <w:iCs/>
                <w:lang w:eastAsia="ja-JP"/>
              </w:rPr>
              <w:t xml:space="preserve">Coded as Temporary Mobile Group Identity (TMGI) </w:t>
            </w:r>
            <w:r w:rsidRPr="00DA11D0">
              <w:rPr>
                <w:rFonts w:cs="Arial"/>
                <w:lang w:eastAsia="ja-JP"/>
              </w:rPr>
              <w:t>defined in TS 23.003</w:t>
            </w:r>
            <w:r w:rsidRPr="00DA11D0">
              <w:rPr>
                <w:rFonts w:cs="Arial"/>
                <w:lang w:eastAsia="zh-CN"/>
              </w:rPr>
              <w:t xml:space="preserve"> [23].</w:t>
            </w:r>
          </w:p>
        </w:tc>
        <w:tc>
          <w:tcPr>
            <w:tcW w:w="1134" w:type="dxa"/>
            <w:tcPrChange w:id="1082" w:author="Huawei" w:date="2023-02-16T19:55:00Z">
              <w:tcPr>
                <w:tcW w:w="1134" w:type="dxa"/>
              </w:tcPr>
            </w:tcPrChange>
          </w:tcPr>
          <w:p w14:paraId="1C309279" w14:textId="5886FAE8" w:rsidR="00985440" w:rsidRPr="00DA11D0" w:rsidRDefault="00985440" w:rsidP="00985440">
            <w:pPr>
              <w:pStyle w:val="TAL"/>
              <w:jc w:val="center"/>
              <w:rPr>
                <w:ins w:id="1083" w:author="Huawei" w:date="2023-02-16T19:54:00Z"/>
                <w:rFonts w:cs="Arial"/>
                <w:iCs/>
                <w:lang w:eastAsia="ja-JP"/>
              </w:rPr>
            </w:pPr>
            <w:ins w:id="1084" w:author="Huawei" w:date="2023-02-16T19:54:00Z">
              <w:r w:rsidRPr="001D2E49">
                <w:rPr>
                  <w:lang w:eastAsia="ja-JP"/>
                </w:rPr>
                <w:t>-</w:t>
              </w:r>
            </w:ins>
          </w:p>
        </w:tc>
        <w:tc>
          <w:tcPr>
            <w:tcW w:w="1077" w:type="dxa"/>
            <w:tcPrChange w:id="1085" w:author="Huawei" w:date="2023-02-16T19:55:00Z">
              <w:tcPr>
                <w:tcW w:w="1531" w:type="dxa"/>
              </w:tcPr>
            </w:tcPrChange>
          </w:tcPr>
          <w:p w14:paraId="0E6FDB3D" w14:textId="77777777" w:rsidR="00985440" w:rsidRPr="00DA11D0" w:rsidRDefault="00985440" w:rsidP="00985440">
            <w:pPr>
              <w:pStyle w:val="TAL"/>
              <w:jc w:val="center"/>
              <w:rPr>
                <w:ins w:id="1086" w:author="Huawei" w:date="2023-02-16T19:54:00Z"/>
                <w:rFonts w:cs="Arial"/>
                <w:iCs/>
                <w:lang w:eastAsia="ja-JP"/>
              </w:rPr>
            </w:pPr>
          </w:p>
        </w:tc>
      </w:tr>
      <w:tr w:rsidR="00985440" w:rsidRPr="001F5312" w14:paraId="7DEA4449" w14:textId="743A7E3C" w:rsidTr="00985440">
        <w:tc>
          <w:tcPr>
            <w:tcW w:w="2155" w:type="dxa"/>
            <w:tcPrChange w:id="1087" w:author="Huawei" w:date="2023-02-16T19:55:00Z">
              <w:tcPr>
                <w:tcW w:w="2155" w:type="dxa"/>
              </w:tcPr>
            </w:tcPrChange>
          </w:tcPr>
          <w:p w14:paraId="65DC4A70" w14:textId="77777777" w:rsidR="00985440" w:rsidRPr="001F5312" w:rsidRDefault="00985440" w:rsidP="00985440">
            <w:pPr>
              <w:pStyle w:val="TAL"/>
              <w:rPr>
                <w:rFonts w:cs="Arial"/>
                <w:lang w:eastAsia="ja-JP"/>
              </w:rPr>
            </w:pPr>
            <w:r w:rsidRPr="001F5312">
              <w:rPr>
                <w:rFonts w:cs="Arial"/>
              </w:rPr>
              <w:t>NID</w:t>
            </w:r>
          </w:p>
        </w:tc>
        <w:tc>
          <w:tcPr>
            <w:tcW w:w="1134" w:type="dxa"/>
            <w:tcPrChange w:id="1088" w:author="Huawei" w:date="2023-02-16T19:55:00Z">
              <w:tcPr>
                <w:tcW w:w="1134" w:type="dxa"/>
              </w:tcPr>
            </w:tcPrChange>
          </w:tcPr>
          <w:p w14:paraId="4F209DC7" w14:textId="77777777" w:rsidR="00985440" w:rsidRPr="001F5312" w:rsidRDefault="00985440" w:rsidP="00985440">
            <w:pPr>
              <w:pStyle w:val="TAL"/>
              <w:rPr>
                <w:rFonts w:cs="Arial"/>
                <w:lang w:eastAsia="ja-JP"/>
              </w:rPr>
            </w:pPr>
            <w:r w:rsidRPr="001F5312">
              <w:rPr>
                <w:rFonts w:cs="Arial"/>
              </w:rPr>
              <w:t>O</w:t>
            </w:r>
          </w:p>
        </w:tc>
        <w:tc>
          <w:tcPr>
            <w:tcW w:w="1134" w:type="dxa"/>
            <w:tcPrChange w:id="1089" w:author="Huawei" w:date="2023-02-16T19:55:00Z">
              <w:tcPr>
                <w:tcW w:w="1134" w:type="dxa"/>
              </w:tcPr>
            </w:tcPrChange>
          </w:tcPr>
          <w:p w14:paraId="3151C099" w14:textId="77777777" w:rsidR="00985440" w:rsidRPr="001F5312" w:rsidRDefault="00985440" w:rsidP="00985440">
            <w:pPr>
              <w:pStyle w:val="TAL"/>
              <w:rPr>
                <w:i/>
                <w:lang w:eastAsia="ja-JP"/>
              </w:rPr>
            </w:pPr>
          </w:p>
        </w:tc>
        <w:tc>
          <w:tcPr>
            <w:tcW w:w="1560" w:type="dxa"/>
            <w:tcPrChange w:id="1090" w:author="Huawei" w:date="2023-02-16T19:55:00Z">
              <w:tcPr>
                <w:tcW w:w="1560" w:type="dxa"/>
              </w:tcPr>
            </w:tcPrChange>
          </w:tcPr>
          <w:p w14:paraId="2856773D" w14:textId="77777777" w:rsidR="00985440" w:rsidRPr="001F5312" w:rsidRDefault="00985440" w:rsidP="00985440">
            <w:pPr>
              <w:pStyle w:val="TAL"/>
              <w:rPr>
                <w:rFonts w:cs="Arial"/>
                <w:lang w:eastAsia="ja-JP"/>
              </w:rPr>
            </w:pPr>
            <w:r w:rsidRPr="00DA11D0">
              <w:rPr>
                <w:noProof/>
              </w:rPr>
              <w:t>9.3.1.155</w:t>
            </w:r>
          </w:p>
        </w:tc>
        <w:tc>
          <w:tcPr>
            <w:tcW w:w="1701" w:type="dxa"/>
            <w:tcPrChange w:id="1091" w:author="Huawei" w:date="2023-02-16T19:55:00Z">
              <w:tcPr>
                <w:tcW w:w="1701" w:type="dxa"/>
              </w:tcPr>
            </w:tcPrChange>
          </w:tcPr>
          <w:p w14:paraId="182927D8" w14:textId="77777777" w:rsidR="00985440" w:rsidRPr="001F5312" w:rsidRDefault="00985440" w:rsidP="00985440">
            <w:pPr>
              <w:pStyle w:val="TAL"/>
              <w:rPr>
                <w:lang w:eastAsia="ja-JP"/>
              </w:rPr>
            </w:pPr>
          </w:p>
        </w:tc>
        <w:tc>
          <w:tcPr>
            <w:tcW w:w="1134" w:type="dxa"/>
            <w:tcPrChange w:id="1092" w:author="Huawei" w:date="2023-02-16T19:55:00Z">
              <w:tcPr>
                <w:tcW w:w="1134" w:type="dxa"/>
              </w:tcPr>
            </w:tcPrChange>
          </w:tcPr>
          <w:p w14:paraId="0309C427" w14:textId="4D547C09" w:rsidR="00985440" w:rsidRPr="001F5312" w:rsidRDefault="00985440" w:rsidP="00985440">
            <w:pPr>
              <w:pStyle w:val="TAL"/>
              <w:jc w:val="center"/>
              <w:rPr>
                <w:ins w:id="1093" w:author="Huawei" w:date="2023-02-16T19:54:00Z"/>
                <w:lang w:eastAsia="ja-JP"/>
              </w:rPr>
            </w:pPr>
            <w:ins w:id="1094" w:author="Huawei" w:date="2023-02-16T19:54:00Z">
              <w:r w:rsidRPr="001D2E49">
                <w:rPr>
                  <w:lang w:eastAsia="ja-JP"/>
                </w:rPr>
                <w:t>-</w:t>
              </w:r>
            </w:ins>
          </w:p>
        </w:tc>
        <w:tc>
          <w:tcPr>
            <w:tcW w:w="1077" w:type="dxa"/>
            <w:tcPrChange w:id="1095" w:author="Huawei" w:date="2023-02-16T19:55:00Z">
              <w:tcPr>
                <w:tcW w:w="1531" w:type="dxa"/>
              </w:tcPr>
            </w:tcPrChange>
          </w:tcPr>
          <w:p w14:paraId="28B6C57D" w14:textId="77777777" w:rsidR="00985440" w:rsidRPr="001F5312" w:rsidRDefault="00985440" w:rsidP="00985440">
            <w:pPr>
              <w:pStyle w:val="TAL"/>
              <w:jc w:val="center"/>
              <w:rPr>
                <w:ins w:id="1096" w:author="Huawei" w:date="2023-02-16T19:54:00Z"/>
                <w:lang w:eastAsia="ja-JP"/>
              </w:rPr>
            </w:pPr>
          </w:p>
        </w:tc>
      </w:tr>
      <w:tr w:rsidR="00985440" w:rsidRPr="001F5312" w14:paraId="322839CA" w14:textId="06C32488" w:rsidTr="00985440">
        <w:trPr>
          <w:ins w:id="1097" w:author="Huawei1" w:date="2023-02-14T11:05:00Z"/>
        </w:trPr>
        <w:tc>
          <w:tcPr>
            <w:tcW w:w="2155" w:type="dxa"/>
            <w:tcPrChange w:id="1098" w:author="Huawei" w:date="2023-02-16T19:55:00Z">
              <w:tcPr>
                <w:tcW w:w="2155" w:type="dxa"/>
              </w:tcPr>
            </w:tcPrChange>
          </w:tcPr>
          <w:p w14:paraId="430DC24E" w14:textId="4466D245" w:rsidR="00985440" w:rsidRPr="001F5312" w:rsidRDefault="00985440" w:rsidP="00985440">
            <w:pPr>
              <w:pStyle w:val="TAL"/>
              <w:rPr>
                <w:ins w:id="1099" w:author="Huawei1" w:date="2023-02-14T11:05:00Z"/>
                <w:rFonts w:cs="Arial"/>
              </w:rPr>
            </w:pPr>
            <w:ins w:id="1100" w:author="Huawei1" w:date="2023-02-14T11:05:00Z">
              <w:r>
                <w:rPr>
                  <w:rFonts w:eastAsiaTheme="minorEastAsia" w:cs="Arial"/>
                  <w:lang w:eastAsia="zh-CN"/>
                </w:rPr>
                <w:t>Associated Session ID</w:t>
              </w:r>
            </w:ins>
          </w:p>
        </w:tc>
        <w:tc>
          <w:tcPr>
            <w:tcW w:w="1134" w:type="dxa"/>
            <w:tcPrChange w:id="1101" w:author="Huawei" w:date="2023-02-16T19:55:00Z">
              <w:tcPr>
                <w:tcW w:w="1134" w:type="dxa"/>
              </w:tcPr>
            </w:tcPrChange>
          </w:tcPr>
          <w:p w14:paraId="01E3F6FE" w14:textId="379D6793" w:rsidR="00985440" w:rsidRPr="001F5312" w:rsidRDefault="00985440" w:rsidP="00985440">
            <w:pPr>
              <w:pStyle w:val="TAL"/>
              <w:rPr>
                <w:ins w:id="1102" w:author="Huawei1" w:date="2023-02-14T11:05:00Z"/>
                <w:rFonts w:cs="Arial"/>
              </w:rPr>
            </w:pPr>
            <w:ins w:id="1103" w:author="Huawei1" w:date="2023-02-14T11:05:00Z">
              <w:r>
                <w:rPr>
                  <w:rFonts w:eastAsiaTheme="minorEastAsia" w:cs="Arial" w:hint="eastAsia"/>
                  <w:lang w:eastAsia="zh-CN"/>
                </w:rPr>
                <w:t>O</w:t>
              </w:r>
            </w:ins>
          </w:p>
        </w:tc>
        <w:tc>
          <w:tcPr>
            <w:tcW w:w="1134" w:type="dxa"/>
            <w:tcPrChange w:id="1104" w:author="Huawei" w:date="2023-02-16T19:55:00Z">
              <w:tcPr>
                <w:tcW w:w="1134" w:type="dxa"/>
              </w:tcPr>
            </w:tcPrChange>
          </w:tcPr>
          <w:p w14:paraId="21871AC8" w14:textId="77777777" w:rsidR="00985440" w:rsidRPr="001F5312" w:rsidRDefault="00985440" w:rsidP="00985440">
            <w:pPr>
              <w:pStyle w:val="TAL"/>
              <w:rPr>
                <w:ins w:id="1105" w:author="Huawei1" w:date="2023-02-14T11:05:00Z"/>
                <w:i/>
                <w:lang w:eastAsia="ja-JP"/>
              </w:rPr>
            </w:pPr>
          </w:p>
        </w:tc>
        <w:tc>
          <w:tcPr>
            <w:tcW w:w="1560" w:type="dxa"/>
            <w:tcPrChange w:id="1106" w:author="Huawei" w:date="2023-02-16T19:55:00Z">
              <w:tcPr>
                <w:tcW w:w="1560" w:type="dxa"/>
              </w:tcPr>
            </w:tcPrChange>
          </w:tcPr>
          <w:p w14:paraId="571B4073" w14:textId="2C9B4952" w:rsidR="00985440" w:rsidRPr="00DA11D0" w:rsidRDefault="00985440" w:rsidP="00985440">
            <w:pPr>
              <w:pStyle w:val="TAL"/>
              <w:rPr>
                <w:ins w:id="1107" w:author="Huawei1" w:date="2023-02-14T11:05:00Z"/>
                <w:noProof/>
              </w:rPr>
            </w:pPr>
            <w:ins w:id="1108" w:author="Huawei1" w:date="2023-02-14T11:05:00Z">
              <w:r>
                <w:rPr>
                  <w:rFonts w:eastAsiaTheme="minorEastAsia" w:cs="Arial" w:hint="eastAsia"/>
                  <w:lang w:eastAsia="zh-CN"/>
                </w:rPr>
                <w:t>9</w:t>
              </w:r>
              <w:r>
                <w:rPr>
                  <w:rFonts w:eastAsiaTheme="minorEastAsia" w:cs="Arial"/>
                  <w:lang w:eastAsia="zh-CN"/>
                </w:rPr>
                <w:t>.3.1.xxx</w:t>
              </w:r>
            </w:ins>
          </w:p>
        </w:tc>
        <w:tc>
          <w:tcPr>
            <w:tcW w:w="1701" w:type="dxa"/>
            <w:tcPrChange w:id="1109" w:author="Huawei" w:date="2023-02-16T19:55:00Z">
              <w:tcPr>
                <w:tcW w:w="1701" w:type="dxa"/>
              </w:tcPr>
            </w:tcPrChange>
          </w:tcPr>
          <w:p w14:paraId="4B846BCB" w14:textId="77777777" w:rsidR="00985440" w:rsidRPr="001F5312" w:rsidRDefault="00985440" w:rsidP="00985440">
            <w:pPr>
              <w:pStyle w:val="TAL"/>
              <w:rPr>
                <w:ins w:id="1110" w:author="Huawei1" w:date="2023-02-14T11:05:00Z"/>
                <w:lang w:eastAsia="ja-JP"/>
              </w:rPr>
            </w:pPr>
          </w:p>
        </w:tc>
        <w:tc>
          <w:tcPr>
            <w:tcW w:w="1134" w:type="dxa"/>
            <w:tcPrChange w:id="1111" w:author="Huawei" w:date="2023-02-16T19:55:00Z">
              <w:tcPr>
                <w:tcW w:w="1134" w:type="dxa"/>
              </w:tcPr>
            </w:tcPrChange>
          </w:tcPr>
          <w:p w14:paraId="075D30E7" w14:textId="3D27325F" w:rsidR="00985440" w:rsidRPr="001F5312" w:rsidRDefault="00985440" w:rsidP="00985440">
            <w:pPr>
              <w:pStyle w:val="TAL"/>
              <w:jc w:val="center"/>
              <w:rPr>
                <w:ins w:id="1112" w:author="Huawei" w:date="2023-02-16T19:54:00Z"/>
                <w:lang w:eastAsia="ja-JP"/>
              </w:rPr>
            </w:pPr>
            <w:ins w:id="1113" w:author="Huawei" w:date="2023-02-16T19:54:00Z">
              <w:r w:rsidRPr="001F5312">
                <w:rPr>
                  <w:lang w:eastAsia="ja-JP"/>
                </w:rPr>
                <w:t>YES</w:t>
              </w:r>
            </w:ins>
          </w:p>
        </w:tc>
        <w:tc>
          <w:tcPr>
            <w:tcW w:w="1077" w:type="dxa"/>
            <w:tcPrChange w:id="1114" w:author="Huawei" w:date="2023-02-16T19:55:00Z">
              <w:tcPr>
                <w:tcW w:w="1531" w:type="dxa"/>
              </w:tcPr>
            </w:tcPrChange>
          </w:tcPr>
          <w:p w14:paraId="1D29C9F0" w14:textId="23C43CD5" w:rsidR="00985440" w:rsidRPr="001F5312" w:rsidRDefault="00985440" w:rsidP="00985440">
            <w:pPr>
              <w:pStyle w:val="TAL"/>
              <w:jc w:val="center"/>
              <w:rPr>
                <w:ins w:id="1115" w:author="Huawei" w:date="2023-02-16T19:54:00Z"/>
                <w:lang w:eastAsia="ja-JP"/>
              </w:rPr>
            </w:pPr>
            <w:ins w:id="1116" w:author="Huawei" w:date="2023-02-16T19:54:00Z">
              <w:r w:rsidRPr="001F5312">
                <w:rPr>
                  <w:lang w:eastAsia="ja-JP"/>
                </w:rPr>
                <w:t>ignore</w:t>
              </w:r>
            </w:ins>
          </w:p>
        </w:tc>
      </w:tr>
    </w:tbl>
    <w:p w14:paraId="7BB7F8E9" w14:textId="76D3C0C9" w:rsidR="00EF4EA0" w:rsidRDefault="00EF4EA0" w:rsidP="00EF4EA0"/>
    <w:p w14:paraId="3F085A26" w14:textId="62EBFCC0" w:rsidR="00EF4EA0" w:rsidRDefault="00EF4EA0" w:rsidP="00EF4EA0">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144736F2" w14:textId="77777777" w:rsidR="00EF4EA0" w:rsidRPr="001F5312" w:rsidRDefault="00EF4EA0" w:rsidP="00EF4EA0">
      <w:pPr>
        <w:pStyle w:val="41"/>
        <w:rPr>
          <w:ins w:id="1117" w:author="Huawei1" w:date="2023-02-14T11:06:00Z"/>
        </w:rPr>
      </w:pPr>
      <w:ins w:id="1118" w:author="Huawei1" w:date="2023-02-14T11:06:00Z">
        <w:r w:rsidRPr="001F5312">
          <w:t>9.3.1.</w:t>
        </w:r>
        <w:r>
          <w:t>yyy</w:t>
        </w:r>
        <w:r w:rsidRPr="001F5312">
          <w:tab/>
        </w:r>
        <w:r>
          <w:t>Associated Session</w:t>
        </w:r>
        <w:r w:rsidRPr="001F5312">
          <w:t xml:space="preserve"> ID</w:t>
        </w:r>
      </w:ins>
    </w:p>
    <w:p w14:paraId="0B13A1E8" w14:textId="77777777" w:rsidR="00EF4EA0" w:rsidRPr="001F5312" w:rsidRDefault="00EF4EA0" w:rsidP="00EF4EA0">
      <w:pPr>
        <w:rPr>
          <w:ins w:id="1119" w:author="Huawei1" w:date="2023-02-14T11:06:00Z"/>
          <w:lang w:eastAsia="zh-CN"/>
        </w:rPr>
      </w:pPr>
      <w:ins w:id="1120" w:author="Huawei1" w:date="2023-02-14T11:06:00Z">
        <w:r w:rsidRPr="001F5312">
          <w:rPr>
            <w:lang w:eastAsia="zh-CN"/>
          </w:rPr>
          <w:t xml:space="preserve">This IE </w:t>
        </w:r>
        <w:r>
          <w:rPr>
            <w:lang w:eastAsia="zh-CN"/>
          </w:rPr>
          <w:t>contains the Associated Session ID</w:t>
        </w:r>
        <w:r w:rsidRPr="00662646">
          <w:rPr>
            <w:lang w:eastAsia="zh-CN"/>
          </w:rPr>
          <w:t xml:space="preserve"> </w:t>
        </w:r>
        <w:r>
          <w:rPr>
            <w:lang w:eastAsia="zh-CN"/>
          </w:rPr>
          <w:t>to enable</w:t>
        </w:r>
        <w:r w:rsidRPr="00662646">
          <w:rPr>
            <w:lang w:eastAsia="zh-CN"/>
          </w:rPr>
          <w:t xml:space="preserve"> the </w:t>
        </w:r>
        <w:proofErr w:type="spellStart"/>
        <w:r w:rsidRPr="00662646">
          <w:rPr>
            <w:lang w:eastAsia="zh-CN"/>
          </w:rPr>
          <w:t>gNB</w:t>
        </w:r>
        <w:proofErr w:type="spellEnd"/>
        <w:r w:rsidRPr="00662646">
          <w:rPr>
            <w:lang w:eastAsia="zh-CN"/>
          </w:rPr>
          <w:t xml:space="preserve"> to identify the MBS sessions among which resource efficiency for MBS reception in RAN sharing scenarios can be applied</w:t>
        </w:r>
        <w:r>
          <w:rPr>
            <w:lang w:eastAsia="zh-CN"/>
          </w:rPr>
          <w:t>.</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F4EA0" w:rsidRPr="001F5312" w14:paraId="419B38CE" w14:textId="77777777" w:rsidTr="008D07A7">
        <w:trPr>
          <w:ins w:id="1121" w:author="Huawei1" w:date="2023-02-14T11:06:00Z"/>
        </w:trPr>
        <w:tc>
          <w:tcPr>
            <w:tcW w:w="2551" w:type="dxa"/>
            <w:tcBorders>
              <w:top w:val="single" w:sz="4" w:space="0" w:color="auto"/>
              <w:left w:val="single" w:sz="4" w:space="0" w:color="auto"/>
              <w:bottom w:val="single" w:sz="4" w:space="0" w:color="auto"/>
              <w:right w:val="single" w:sz="4" w:space="0" w:color="auto"/>
            </w:tcBorders>
          </w:tcPr>
          <w:p w14:paraId="0B36F968" w14:textId="77777777" w:rsidR="00EF4EA0" w:rsidRPr="009873D1" w:rsidRDefault="00EF4EA0" w:rsidP="008D07A7">
            <w:pPr>
              <w:pStyle w:val="TAH"/>
              <w:rPr>
                <w:ins w:id="1122" w:author="Huawei1" w:date="2023-02-14T11:06:00Z"/>
              </w:rPr>
            </w:pPr>
            <w:ins w:id="1123" w:author="Huawei1" w:date="2023-02-14T11:06:00Z">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70AC021" w14:textId="77777777" w:rsidR="00EF4EA0" w:rsidRPr="009873D1" w:rsidRDefault="00EF4EA0" w:rsidP="008D07A7">
            <w:pPr>
              <w:pStyle w:val="TAH"/>
              <w:rPr>
                <w:ins w:id="1124" w:author="Huawei1" w:date="2023-02-14T11:06:00Z"/>
              </w:rPr>
            </w:pPr>
            <w:ins w:id="1125" w:author="Huawei1" w:date="2023-02-14T11:06:00Z">
              <w:r w:rsidRPr="009873D1">
                <w:t>Presence</w:t>
              </w:r>
            </w:ins>
          </w:p>
        </w:tc>
        <w:tc>
          <w:tcPr>
            <w:tcW w:w="1474" w:type="dxa"/>
            <w:tcBorders>
              <w:top w:val="single" w:sz="4" w:space="0" w:color="auto"/>
              <w:left w:val="single" w:sz="4" w:space="0" w:color="auto"/>
              <w:bottom w:val="single" w:sz="4" w:space="0" w:color="auto"/>
              <w:right w:val="single" w:sz="4" w:space="0" w:color="auto"/>
            </w:tcBorders>
          </w:tcPr>
          <w:p w14:paraId="5279986A" w14:textId="77777777" w:rsidR="00EF4EA0" w:rsidRPr="009873D1" w:rsidRDefault="00EF4EA0" w:rsidP="008D07A7">
            <w:pPr>
              <w:pStyle w:val="TAH"/>
              <w:rPr>
                <w:ins w:id="1126" w:author="Huawei1" w:date="2023-02-14T11:06:00Z"/>
              </w:rPr>
            </w:pPr>
            <w:ins w:id="1127" w:author="Huawei1" w:date="2023-02-14T11:06:00Z">
              <w:r w:rsidRPr="009873D1">
                <w:t>Range</w:t>
              </w:r>
            </w:ins>
          </w:p>
        </w:tc>
        <w:tc>
          <w:tcPr>
            <w:tcW w:w="1871" w:type="dxa"/>
            <w:tcBorders>
              <w:top w:val="single" w:sz="4" w:space="0" w:color="auto"/>
              <w:left w:val="single" w:sz="4" w:space="0" w:color="auto"/>
              <w:bottom w:val="single" w:sz="4" w:space="0" w:color="auto"/>
              <w:right w:val="single" w:sz="4" w:space="0" w:color="auto"/>
            </w:tcBorders>
          </w:tcPr>
          <w:p w14:paraId="1DD8FFF7" w14:textId="77777777" w:rsidR="00EF4EA0" w:rsidRPr="009873D1" w:rsidRDefault="00EF4EA0" w:rsidP="008D07A7">
            <w:pPr>
              <w:pStyle w:val="TAH"/>
              <w:rPr>
                <w:ins w:id="1128" w:author="Huawei1" w:date="2023-02-14T11:06:00Z"/>
              </w:rPr>
            </w:pPr>
            <w:ins w:id="1129" w:author="Huawei1" w:date="2023-02-14T11:06:00Z">
              <w:r w:rsidRPr="009873D1">
                <w:t>IE type and reference</w:t>
              </w:r>
            </w:ins>
          </w:p>
        </w:tc>
        <w:tc>
          <w:tcPr>
            <w:tcW w:w="2891" w:type="dxa"/>
            <w:tcBorders>
              <w:top w:val="single" w:sz="4" w:space="0" w:color="auto"/>
              <w:left w:val="single" w:sz="4" w:space="0" w:color="auto"/>
              <w:bottom w:val="single" w:sz="4" w:space="0" w:color="auto"/>
              <w:right w:val="single" w:sz="4" w:space="0" w:color="auto"/>
            </w:tcBorders>
          </w:tcPr>
          <w:p w14:paraId="28E057F6" w14:textId="77777777" w:rsidR="00EF4EA0" w:rsidRPr="009873D1" w:rsidRDefault="00EF4EA0" w:rsidP="008D07A7">
            <w:pPr>
              <w:pStyle w:val="TAH"/>
              <w:rPr>
                <w:ins w:id="1130" w:author="Huawei1" w:date="2023-02-14T11:06:00Z"/>
              </w:rPr>
            </w:pPr>
            <w:ins w:id="1131" w:author="Huawei1" w:date="2023-02-14T11:06:00Z">
              <w:r w:rsidRPr="009873D1">
                <w:t>Semantics description</w:t>
              </w:r>
            </w:ins>
          </w:p>
        </w:tc>
      </w:tr>
      <w:tr w:rsidR="00EF4EA0" w:rsidRPr="001F5312" w14:paraId="690BF88F" w14:textId="77777777" w:rsidTr="008D07A7">
        <w:trPr>
          <w:ins w:id="1132" w:author="Huawei1" w:date="2023-02-14T11:06:00Z"/>
        </w:trPr>
        <w:tc>
          <w:tcPr>
            <w:tcW w:w="2551" w:type="dxa"/>
          </w:tcPr>
          <w:p w14:paraId="7ADF18C4" w14:textId="77777777" w:rsidR="00EF4EA0" w:rsidRPr="001F5312" w:rsidRDefault="00EF4EA0" w:rsidP="008D07A7">
            <w:pPr>
              <w:pStyle w:val="TAL"/>
              <w:rPr>
                <w:ins w:id="1133" w:author="Huawei1" w:date="2023-02-14T11:06:00Z"/>
                <w:rFonts w:eastAsia="MS Mincho"/>
                <w:noProof/>
              </w:rPr>
            </w:pPr>
            <w:ins w:id="1134" w:author="Huawei1" w:date="2023-02-14T11:06:00Z">
              <w:r>
                <w:rPr>
                  <w:rFonts w:eastAsia="MS Mincho"/>
                  <w:noProof/>
                </w:rPr>
                <w:t xml:space="preserve">Target IP </w:t>
              </w:r>
              <w:r w:rsidRPr="001F5312">
                <w:rPr>
                  <w:rFonts w:eastAsia="MS Mincho"/>
                  <w:noProof/>
                </w:rPr>
                <w:t>Address</w:t>
              </w:r>
            </w:ins>
          </w:p>
        </w:tc>
        <w:tc>
          <w:tcPr>
            <w:tcW w:w="1020" w:type="dxa"/>
          </w:tcPr>
          <w:p w14:paraId="5BC6008D" w14:textId="77777777" w:rsidR="00EF4EA0" w:rsidRPr="001F5312" w:rsidRDefault="00EF4EA0" w:rsidP="008D07A7">
            <w:pPr>
              <w:pStyle w:val="TAL"/>
              <w:rPr>
                <w:ins w:id="1135" w:author="Huawei1" w:date="2023-02-14T11:06:00Z"/>
                <w:rFonts w:eastAsia="MS Mincho"/>
                <w:noProof/>
              </w:rPr>
            </w:pPr>
            <w:ins w:id="1136" w:author="Huawei1" w:date="2023-02-14T11:06:00Z">
              <w:r w:rsidRPr="001F5312">
                <w:rPr>
                  <w:rFonts w:eastAsia="MS Mincho"/>
                  <w:noProof/>
                </w:rPr>
                <w:t>M</w:t>
              </w:r>
            </w:ins>
          </w:p>
        </w:tc>
        <w:tc>
          <w:tcPr>
            <w:tcW w:w="1474" w:type="dxa"/>
          </w:tcPr>
          <w:p w14:paraId="56100A0C" w14:textId="77777777" w:rsidR="00EF4EA0" w:rsidRPr="001F5312" w:rsidRDefault="00EF4EA0" w:rsidP="008D07A7">
            <w:pPr>
              <w:pStyle w:val="TAL"/>
              <w:rPr>
                <w:ins w:id="1137" w:author="Huawei1" w:date="2023-02-14T11:06:00Z"/>
                <w:noProof/>
              </w:rPr>
            </w:pPr>
          </w:p>
        </w:tc>
        <w:tc>
          <w:tcPr>
            <w:tcW w:w="1871" w:type="dxa"/>
          </w:tcPr>
          <w:p w14:paraId="405E4C9F" w14:textId="77777777" w:rsidR="00EF4EA0" w:rsidRPr="001F5312" w:rsidRDefault="00EF4EA0" w:rsidP="008D07A7">
            <w:pPr>
              <w:pStyle w:val="TAL"/>
              <w:rPr>
                <w:ins w:id="1138" w:author="Huawei1" w:date="2023-02-14T11:06:00Z"/>
                <w:noProof/>
              </w:rPr>
            </w:pPr>
            <w:ins w:id="1139" w:author="Huawei1" w:date="2023-02-14T11:06:00Z">
              <w:r w:rsidRPr="001F5312">
                <w:rPr>
                  <w:noProof/>
                </w:rPr>
                <w:t>Transport Layer Address</w:t>
              </w:r>
            </w:ins>
          </w:p>
          <w:p w14:paraId="7CAE3691" w14:textId="77777777" w:rsidR="00EF4EA0" w:rsidRPr="001F5312" w:rsidRDefault="00EF4EA0" w:rsidP="008D07A7">
            <w:pPr>
              <w:pStyle w:val="TAL"/>
              <w:rPr>
                <w:ins w:id="1140" w:author="Huawei1" w:date="2023-02-14T11:06:00Z"/>
                <w:noProof/>
                <w:kern w:val="2"/>
                <w:szCs w:val="22"/>
              </w:rPr>
            </w:pPr>
            <w:ins w:id="1141" w:author="Huawei1" w:date="2023-02-14T11:06:00Z">
              <w:r w:rsidRPr="001F5312">
                <w:rPr>
                  <w:noProof/>
                  <w:kern w:val="2"/>
                  <w:szCs w:val="22"/>
                </w:rPr>
                <w:t>9.3.2.</w:t>
              </w:r>
              <w:r>
                <w:rPr>
                  <w:noProof/>
                  <w:kern w:val="2"/>
                  <w:szCs w:val="22"/>
                </w:rPr>
                <w:t>3</w:t>
              </w:r>
            </w:ins>
          </w:p>
        </w:tc>
        <w:tc>
          <w:tcPr>
            <w:tcW w:w="2891" w:type="dxa"/>
          </w:tcPr>
          <w:p w14:paraId="42704B77" w14:textId="77777777" w:rsidR="00EF4EA0" w:rsidRPr="001F5312" w:rsidRDefault="00EF4EA0" w:rsidP="008D07A7">
            <w:pPr>
              <w:pStyle w:val="TAL"/>
              <w:rPr>
                <w:ins w:id="1142" w:author="Huawei1" w:date="2023-02-14T11:06:00Z"/>
                <w:noProof/>
              </w:rPr>
            </w:pPr>
          </w:p>
        </w:tc>
      </w:tr>
      <w:tr w:rsidR="00EF4EA0" w:rsidRPr="001F5312" w14:paraId="1DF4D41F" w14:textId="77777777" w:rsidTr="008D07A7">
        <w:trPr>
          <w:ins w:id="1143" w:author="Huawei1" w:date="2023-02-14T11:06:00Z"/>
        </w:trPr>
        <w:tc>
          <w:tcPr>
            <w:tcW w:w="2551" w:type="dxa"/>
          </w:tcPr>
          <w:p w14:paraId="0B4B681C" w14:textId="77777777" w:rsidR="00EF4EA0" w:rsidRPr="001F5312" w:rsidRDefault="00EF4EA0" w:rsidP="008D07A7">
            <w:pPr>
              <w:pStyle w:val="TAL"/>
              <w:rPr>
                <w:ins w:id="1144" w:author="Huawei1" w:date="2023-02-14T11:06:00Z"/>
                <w:rFonts w:eastAsia="MS Mincho"/>
                <w:noProof/>
              </w:rPr>
            </w:pPr>
            <w:ins w:id="1145" w:author="Huawei1" w:date="2023-02-14T11:06:00Z">
              <w:r>
                <w:rPr>
                  <w:rFonts w:eastAsia="MS Mincho"/>
                  <w:noProof/>
                </w:rPr>
                <w:t>Source IP</w:t>
              </w:r>
              <w:r w:rsidRPr="001F5312">
                <w:rPr>
                  <w:rFonts w:eastAsia="MS Mincho"/>
                  <w:noProof/>
                </w:rPr>
                <w:t xml:space="preserve"> Address</w:t>
              </w:r>
            </w:ins>
          </w:p>
        </w:tc>
        <w:tc>
          <w:tcPr>
            <w:tcW w:w="1020" w:type="dxa"/>
          </w:tcPr>
          <w:p w14:paraId="66E5ABB3" w14:textId="77777777" w:rsidR="00EF4EA0" w:rsidRPr="001F5312" w:rsidRDefault="00EF4EA0" w:rsidP="008D07A7">
            <w:pPr>
              <w:pStyle w:val="TAL"/>
              <w:rPr>
                <w:ins w:id="1146" w:author="Huawei1" w:date="2023-02-14T11:06:00Z"/>
                <w:rFonts w:eastAsia="MS Mincho"/>
                <w:noProof/>
              </w:rPr>
            </w:pPr>
            <w:ins w:id="1147" w:author="Huawei1" w:date="2023-02-14T11:06:00Z">
              <w:r>
                <w:rPr>
                  <w:rFonts w:eastAsia="MS Mincho"/>
                  <w:noProof/>
                </w:rPr>
                <w:t>O</w:t>
              </w:r>
            </w:ins>
          </w:p>
        </w:tc>
        <w:tc>
          <w:tcPr>
            <w:tcW w:w="1474" w:type="dxa"/>
          </w:tcPr>
          <w:p w14:paraId="13F8CE58" w14:textId="77777777" w:rsidR="00EF4EA0" w:rsidRPr="001F5312" w:rsidRDefault="00EF4EA0" w:rsidP="008D07A7">
            <w:pPr>
              <w:pStyle w:val="TAL"/>
              <w:rPr>
                <w:ins w:id="1148" w:author="Huawei1" w:date="2023-02-14T11:06:00Z"/>
                <w:noProof/>
              </w:rPr>
            </w:pPr>
          </w:p>
        </w:tc>
        <w:tc>
          <w:tcPr>
            <w:tcW w:w="1871" w:type="dxa"/>
          </w:tcPr>
          <w:p w14:paraId="4B10B10D" w14:textId="77777777" w:rsidR="00EF4EA0" w:rsidRPr="001F5312" w:rsidRDefault="00EF4EA0" w:rsidP="008D07A7">
            <w:pPr>
              <w:pStyle w:val="TAL"/>
              <w:rPr>
                <w:ins w:id="1149" w:author="Huawei1" w:date="2023-02-14T11:06:00Z"/>
                <w:noProof/>
              </w:rPr>
            </w:pPr>
            <w:ins w:id="1150" w:author="Huawei1" w:date="2023-02-14T11:06:00Z">
              <w:r w:rsidRPr="001F5312">
                <w:rPr>
                  <w:noProof/>
                </w:rPr>
                <w:t>Transport Layer Address</w:t>
              </w:r>
            </w:ins>
          </w:p>
          <w:p w14:paraId="5A652A92" w14:textId="77777777" w:rsidR="00EF4EA0" w:rsidRPr="001F5312" w:rsidRDefault="00EF4EA0" w:rsidP="008D07A7">
            <w:pPr>
              <w:pStyle w:val="TAL"/>
              <w:rPr>
                <w:ins w:id="1151" w:author="Huawei1" w:date="2023-02-14T11:06:00Z"/>
                <w:noProof/>
                <w:kern w:val="2"/>
                <w:szCs w:val="22"/>
                <w:lang w:eastAsia="zh-CN"/>
              </w:rPr>
            </w:pPr>
            <w:ins w:id="1152" w:author="Huawei1" w:date="2023-02-14T11:06:00Z">
              <w:r w:rsidRPr="001F5312">
                <w:rPr>
                  <w:noProof/>
                  <w:kern w:val="2"/>
                  <w:szCs w:val="22"/>
                </w:rPr>
                <w:t>9.3.2.</w:t>
              </w:r>
              <w:r>
                <w:rPr>
                  <w:noProof/>
                  <w:kern w:val="2"/>
                  <w:szCs w:val="22"/>
                </w:rPr>
                <w:t>3</w:t>
              </w:r>
            </w:ins>
          </w:p>
        </w:tc>
        <w:tc>
          <w:tcPr>
            <w:tcW w:w="2891" w:type="dxa"/>
          </w:tcPr>
          <w:p w14:paraId="761EFDA0" w14:textId="77777777" w:rsidR="00EF4EA0" w:rsidRPr="001F5312" w:rsidRDefault="00EF4EA0" w:rsidP="008D07A7">
            <w:pPr>
              <w:pStyle w:val="TAL"/>
              <w:rPr>
                <w:ins w:id="1153" w:author="Huawei1" w:date="2023-02-14T11:06:00Z"/>
                <w:noProof/>
              </w:rPr>
            </w:pPr>
          </w:p>
        </w:tc>
      </w:tr>
    </w:tbl>
    <w:p w14:paraId="124C4D89" w14:textId="77777777" w:rsidR="00EF4EA0" w:rsidRPr="0035483B" w:rsidRDefault="00EF4EA0" w:rsidP="00EF4EA0">
      <w:pPr>
        <w:rPr>
          <w:rFonts w:eastAsiaTheme="minorEastAsia"/>
          <w:lang w:eastAsia="zh-CN"/>
        </w:rPr>
      </w:pPr>
    </w:p>
    <w:p w14:paraId="4A69F676" w14:textId="5E20EFB2" w:rsidR="00E448C3" w:rsidRDefault="008D7C0D" w:rsidP="008D7C0D">
      <w:pPr>
        <w:rPr>
          <w:rFonts w:eastAsiaTheme="minorEastAsia"/>
          <w:color w:val="FF0000"/>
          <w:lang w:eastAsia="zh-CN"/>
        </w:rPr>
        <w:sectPr w:rsidR="00E448C3" w:rsidSect="001E2382">
          <w:footnotePr>
            <w:numRestart w:val="eachSect"/>
          </w:footnotePr>
          <w:pgSz w:w="11907" w:h="16840" w:code="9"/>
          <w:pgMar w:top="1416" w:right="1133" w:bottom="1133" w:left="1133" w:header="850" w:footer="340" w:gutter="0"/>
          <w:cols w:space="720"/>
          <w:formProt w:val="0"/>
        </w:sect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20C8BE9B" w14:textId="77777777" w:rsidR="00950617" w:rsidRPr="00EA5FA7" w:rsidRDefault="00950617" w:rsidP="00950617">
      <w:pPr>
        <w:pStyle w:val="3"/>
      </w:pPr>
      <w:bookmarkStart w:id="1154" w:name="_Toc20956003"/>
      <w:bookmarkStart w:id="1155" w:name="_Toc29893129"/>
      <w:bookmarkStart w:id="1156" w:name="_Toc36557066"/>
      <w:bookmarkStart w:id="1157" w:name="_Toc45832586"/>
      <w:bookmarkStart w:id="1158" w:name="_Toc51763908"/>
      <w:bookmarkStart w:id="1159" w:name="_Toc64449080"/>
      <w:bookmarkStart w:id="1160" w:name="_Toc66289739"/>
      <w:bookmarkStart w:id="1161" w:name="_Toc74154852"/>
      <w:bookmarkStart w:id="1162" w:name="_Toc81383596"/>
      <w:bookmarkStart w:id="1163" w:name="_Toc88658230"/>
      <w:bookmarkStart w:id="1164" w:name="_Toc97911142"/>
      <w:bookmarkStart w:id="1165" w:name="_Toc99038966"/>
      <w:bookmarkStart w:id="1166" w:name="_Toc99731229"/>
      <w:bookmarkStart w:id="1167" w:name="_Toc105511364"/>
      <w:bookmarkStart w:id="1168" w:name="_Toc105927896"/>
      <w:bookmarkStart w:id="1169" w:name="_Toc106110436"/>
      <w:bookmarkStart w:id="1170" w:name="_Toc113835878"/>
      <w:bookmarkStart w:id="1171" w:name="_Toc120124734"/>
      <w:bookmarkStart w:id="1172" w:name="_Toc121161734"/>
      <w:r w:rsidRPr="00EA5FA7">
        <w:lastRenderedPageBreak/>
        <w:t>9.4.5</w:t>
      </w:r>
      <w:r w:rsidRPr="00EA5FA7">
        <w:tab/>
        <w:t>Information Element Definitions</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50450C49" w14:textId="77777777" w:rsidR="00950617" w:rsidRPr="00EA5FA7" w:rsidRDefault="00950617" w:rsidP="00950617">
      <w:pPr>
        <w:pStyle w:val="PL"/>
        <w:rPr>
          <w:noProof w:val="0"/>
          <w:snapToGrid w:val="0"/>
        </w:rPr>
      </w:pPr>
      <w:r w:rsidRPr="00EA5FA7">
        <w:rPr>
          <w:noProof w:val="0"/>
          <w:snapToGrid w:val="0"/>
        </w:rPr>
        <w:t xml:space="preserve">-- ASN1START </w:t>
      </w:r>
    </w:p>
    <w:p w14:paraId="03F52D68" w14:textId="77777777" w:rsidR="00950617" w:rsidRPr="00EA5FA7" w:rsidRDefault="00950617" w:rsidP="00950617">
      <w:pPr>
        <w:pStyle w:val="PL"/>
        <w:rPr>
          <w:noProof w:val="0"/>
          <w:snapToGrid w:val="0"/>
        </w:rPr>
      </w:pPr>
      <w:r w:rsidRPr="00EA5FA7">
        <w:rPr>
          <w:noProof w:val="0"/>
          <w:snapToGrid w:val="0"/>
        </w:rPr>
        <w:t>-- **************************************************************</w:t>
      </w:r>
    </w:p>
    <w:p w14:paraId="6FDB9CEF" w14:textId="77777777" w:rsidR="00950617" w:rsidRPr="00EA5FA7" w:rsidRDefault="00950617" w:rsidP="00950617">
      <w:pPr>
        <w:pStyle w:val="PL"/>
        <w:rPr>
          <w:noProof w:val="0"/>
          <w:snapToGrid w:val="0"/>
        </w:rPr>
      </w:pPr>
      <w:r w:rsidRPr="00EA5FA7">
        <w:rPr>
          <w:noProof w:val="0"/>
          <w:snapToGrid w:val="0"/>
        </w:rPr>
        <w:t>--</w:t>
      </w:r>
    </w:p>
    <w:p w14:paraId="572078D4" w14:textId="77777777" w:rsidR="00950617" w:rsidRPr="00EA5FA7" w:rsidRDefault="00950617" w:rsidP="00950617">
      <w:pPr>
        <w:pStyle w:val="PL"/>
        <w:rPr>
          <w:noProof w:val="0"/>
          <w:snapToGrid w:val="0"/>
        </w:rPr>
      </w:pPr>
      <w:r w:rsidRPr="00EA5FA7">
        <w:rPr>
          <w:noProof w:val="0"/>
          <w:snapToGrid w:val="0"/>
        </w:rPr>
        <w:t>-- Information Element Definitions</w:t>
      </w:r>
    </w:p>
    <w:p w14:paraId="13C84E89" w14:textId="77777777" w:rsidR="00950617" w:rsidRPr="00EA5FA7" w:rsidRDefault="00950617" w:rsidP="00950617">
      <w:pPr>
        <w:pStyle w:val="PL"/>
        <w:rPr>
          <w:noProof w:val="0"/>
          <w:snapToGrid w:val="0"/>
        </w:rPr>
      </w:pPr>
      <w:r w:rsidRPr="00EA5FA7">
        <w:rPr>
          <w:noProof w:val="0"/>
          <w:snapToGrid w:val="0"/>
        </w:rPr>
        <w:t>--</w:t>
      </w:r>
    </w:p>
    <w:p w14:paraId="0679985E" w14:textId="77777777" w:rsidR="00950617" w:rsidRPr="00EA5FA7" w:rsidRDefault="00950617" w:rsidP="00950617">
      <w:pPr>
        <w:pStyle w:val="PL"/>
        <w:rPr>
          <w:noProof w:val="0"/>
          <w:snapToGrid w:val="0"/>
        </w:rPr>
      </w:pPr>
      <w:r w:rsidRPr="00EA5FA7">
        <w:rPr>
          <w:noProof w:val="0"/>
          <w:snapToGrid w:val="0"/>
        </w:rPr>
        <w:t>-- **************************************************************</w:t>
      </w:r>
    </w:p>
    <w:p w14:paraId="01D70347" w14:textId="77777777" w:rsidR="00950617" w:rsidRPr="00EA5FA7" w:rsidRDefault="00950617" w:rsidP="00950617">
      <w:pPr>
        <w:pStyle w:val="PL"/>
        <w:rPr>
          <w:noProof w:val="0"/>
          <w:snapToGrid w:val="0"/>
        </w:rPr>
      </w:pPr>
    </w:p>
    <w:p w14:paraId="30A565F4" w14:textId="77777777" w:rsidR="00950617" w:rsidRPr="00EA5FA7" w:rsidRDefault="00950617" w:rsidP="00950617">
      <w:pPr>
        <w:pStyle w:val="PL"/>
        <w:rPr>
          <w:noProof w:val="0"/>
          <w:snapToGrid w:val="0"/>
        </w:rPr>
      </w:pPr>
      <w:r w:rsidRPr="00EA5FA7">
        <w:rPr>
          <w:noProof w:val="0"/>
          <w:snapToGrid w:val="0"/>
        </w:rPr>
        <w:t>F1AP-IEs {</w:t>
      </w:r>
    </w:p>
    <w:p w14:paraId="54450D18" w14:textId="77777777" w:rsidR="00950617" w:rsidRPr="00EA5FA7" w:rsidRDefault="00950617" w:rsidP="0095061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8143F30" w14:textId="77777777" w:rsidR="00950617" w:rsidRPr="00EA5FA7" w:rsidRDefault="00950617" w:rsidP="0095061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56201202" w14:textId="77777777" w:rsidR="00950617" w:rsidRPr="0035483B" w:rsidRDefault="00950617" w:rsidP="00950617">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084D98A" w14:textId="77777777" w:rsidR="00950617" w:rsidRDefault="00950617" w:rsidP="00950617">
      <w:pPr>
        <w:pStyle w:val="PL"/>
        <w:rPr>
          <w:rFonts w:eastAsia="宋体"/>
          <w:snapToGrid w:val="0"/>
          <w:lang w:val="sv-SE" w:eastAsia="sv-SE"/>
        </w:rPr>
      </w:pPr>
      <w:r>
        <w:rPr>
          <w:rFonts w:eastAsia="宋体"/>
          <w:snapToGrid w:val="0"/>
          <w:lang w:val="sv-SE" w:eastAsia="sv-SE"/>
        </w:rPr>
        <w:tab/>
        <w:t>id-SRSPortIndex,</w:t>
      </w:r>
    </w:p>
    <w:p w14:paraId="039A466C" w14:textId="77777777" w:rsidR="00950617" w:rsidRDefault="00950617" w:rsidP="00950617">
      <w:pPr>
        <w:pStyle w:val="PL"/>
        <w:rPr>
          <w:snapToGrid w:val="0"/>
        </w:rPr>
      </w:pPr>
      <w:r>
        <w:tab/>
        <w:t>id-PEISubgroupingSupportIndication,</w:t>
      </w:r>
    </w:p>
    <w:p w14:paraId="508C550E" w14:textId="77777777" w:rsidR="00950617" w:rsidRDefault="00950617" w:rsidP="00950617">
      <w:pPr>
        <w:pStyle w:val="PL"/>
      </w:pPr>
      <w:r>
        <w:tab/>
        <w:t>id-</w:t>
      </w:r>
      <w:r w:rsidRPr="006B4CD2">
        <w:t>NeedForGapsInfoNR</w:t>
      </w:r>
      <w:r>
        <w:t>,</w:t>
      </w:r>
    </w:p>
    <w:p w14:paraId="32A7EBC9" w14:textId="77777777" w:rsidR="00950617" w:rsidRDefault="00950617" w:rsidP="00950617">
      <w:pPr>
        <w:pStyle w:val="PL"/>
      </w:pPr>
      <w:r>
        <w:tab/>
        <w:t>id-</w:t>
      </w:r>
      <w:r w:rsidRPr="006B4CD2">
        <w:t>NeedForGapNCSGInfoNR</w:t>
      </w:r>
      <w:r>
        <w:t>,</w:t>
      </w:r>
    </w:p>
    <w:p w14:paraId="6F0D559C" w14:textId="77777777" w:rsidR="00950617" w:rsidRDefault="00950617" w:rsidP="00950617">
      <w:pPr>
        <w:pStyle w:val="PL"/>
      </w:pPr>
      <w:r>
        <w:tab/>
        <w:t>id-</w:t>
      </w:r>
      <w:r w:rsidRPr="006B4CD2">
        <w:t>NeedForGapNCSGInfoEUTRA</w:t>
      </w:r>
      <w:r>
        <w:t>,</w:t>
      </w:r>
    </w:p>
    <w:p w14:paraId="6D9A2879" w14:textId="77777777" w:rsidR="00950617" w:rsidRDefault="00950617" w:rsidP="00950617">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4E0F8BE3" w14:textId="77777777" w:rsidR="00950617" w:rsidRDefault="00950617" w:rsidP="00950617">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45766CE4" w14:textId="77777777" w:rsidR="00950617" w:rsidRDefault="00950617" w:rsidP="00950617">
      <w:pPr>
        <w:pStyle w:val="PL"/>
        <w:rPr>
          <w:rFonts w:eastAsia="宋体"/>
          <w:snapToGrid w:val="0"/>
        </w:rPr>
      </w:pPr>
      <w:r>
        <w:tab/>
        <w:t>id-UL-GapFR2-Config,</w:t>
      </w:r>
    </w:p>
    <w:p w14:paraId="6B3C301B" w14:textId="77777777" w:rsidR="00950617" w:rsidRDefault="00950617" w:rsidP="00950617">
      <w:pPr>
        <w:pStyle w:val="PL"/>
        <w:rPr>
          <w:rFonts w:eastAsia="宋体"/>
          <w:snapToGrid w:val="0"/>
        </w:rPr>
      </w:pPr>
      <w:r>
        <w:rPr>
          <w:snapToGrid w:val="0"/>
        </w:rPr>
        <w:tab/>
      </w:r>
      <w:r w:rsidRPr="00EE063F">
        <w:rPr>
          <w:snapToGrid w:val="0"/>
        </w:rPr>
        <w:t>id-</w:t>
      </w:r>
      <w:r>
        <w:rPr>
          <w:lang w:eastAsia="zh-CN"/>
        </w:rPr>
        <w:t>ConfigRestrictInfoDAPS,</w:t>
      </w:r>
    </w:p>
    <w:p w14:paraId="7F0E6E5F" w14:textId="77777777" w:rsidR="00950617" w:rsidRDefault="00950617" w:rsidP="00950617">
      <w:pPr>
        <w:pStyle w:val="PL"/>
        <w:rPr>
          <w:ins w:id="1173" w:author="Huawei" w:date="2023-02-17T09:37:00Z"/>
          <w:noProof w:val="0"/>
        </w:rPr>
      </w:pPr>
      <w:r>
        <w:tab/>
      </w:r>
      <w:r w:rsidRPr="00F85EA2">
        <w:rPr>
          <w:noProof w:val="0"/>
        </w:rPr>
        <w:t>id-MulticastF1UContext</w:t>
      </w:r>
      <w:r>
        <w:rPr>
          <w:noProof w:val="0"/>
        </w:rPr>
        <w:t>ReferenceCU,</w:t>
      </w:r>
    </w:p>
    <w:p w14:paraId="67AD285F" w14:textId="77777777" w:rsidR="00950617" w:rsidRPr="00950617" w:rsidRDefault="00950617" w:rsidP="00950617">
      <w:pPr>
        <w:pStyle w:val="PL"/>
        <w:rPr>
          <w:noProof w:val="0"/>
        </w:rPr>
      </w:pPr>
      <w:ins w:id="1174" w:author="Huawei" w:date="2023-02-17T09:38:00Z">
        <w:r>
          <w:rPr>
            <w:rFonts w:eastAsiaTheme="minorEastAsia"/>
            <w:noProof w:val="0"/>
          </w:rPr>
          <w:tab/>
          <w:t>id-</w:t>
        </w:r>
        <w:proofErr w:type="spellStart"/>
        <w:r>
          <w:rPr>
            <w:rFonts w:eastAsiaTheme="minorEastAsia"/>
            <w:noProof w:val="0"/>
          </w:rPr>
          <w:t>AssociatedSessionID</w:t>
        </w:r>
        <w:proofErr w:type="spellEnd"/>
        <w:r>
          <w:rPr>
            <w:rFonts w:eastAsiaTheme="minorEastAsia"/>
            <w:noProof w:val="0"/>
          </w:rPr>
          <w:t>,</w:t>
        </w:r>
      </w:ins>
      <w:bookmarkStart w:id="1175" w:name="_GoBack"/>
    </w:p>
    <w:bookmarkEnd w:id="1175"/>
    <w:p w14:paraId="78F2BA12" w14:textId="77777777" w:rsidR="00950617" w:rsidRPr="00EA5FA7" w:rsidRDefault="00950617" w:rsidP="00950617">
      <w:pPr>
        <w:pStyle w:val="PL"/>
        <w:rPr>
          <w:noProof w:val="0"/>
          <w:snapToGrid w:val="0"/>
        </w:rPr>
      </w:pPr>
      <w:r w:rsidRPr="009A1425">
        <w:rPr>
          <w:lang w:val="sv-SE"/>
        </w:rPr>
        <w:tab/>
      </w:r>
      <w:r w:rsidRPr="00EA5FA7">
        <w:rPr>
          <w:rFonts w:eastAsia="宋体"/>
          <w:snapToGrid w:val="0"/>
        </w:rPr>
        <w:t>maxNRARFCN,</w:t>
      </w:r>
    </w:p>
    <w:p w14:paraId="12D94485" w14:textId="77777777" w:rsidR="00950617" w:rsidRPr="00EA5FA7" w:rsidRDefault="00950617" w:rsidP="00950617">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34265F16" w14:textId="77777777" w:rsidR="00950617" w:rsidRPr="00EA5FA7" w:rsidRDefault="00950617" w:rsidP="00950617">
      <w:pPr>
        <w:pStyle w:val="PL"/>
        <w:rPr>
          <w:rFonts w:eastAsia="宋体"/>
          <w:snapToGrid w:val="0"/>
        </w:rPr>
      </w:pPr>
      <w:r w:rsidRPr="00EA5FA7">
        <w:rPr>
          <w:noProof w:val="0"/>
          <w:snapToGrid w:val="0"/>
        </w:rPr>
        <w:tab/>
      </w:r>
      <w:proofErr w:type="spellStart"/>
      <w:r w:rsidRPr="00EA5FA7">
        <w:rPr>
          <w:noProof w:val="0"/>
          <w:snapToGrid w:val="0"/>
        </w:rPr>
        <w:t>maxnoofBPLMNs</w:t>
      </w:r>
      <w:proofErr w:type="spellEnd"/>
      <w:r w:rsidRPr="00EA5FA7">
        <w:rPr>
          <w:rFonts w:eastAsia="宋体"/>
          <w:snapToGrid w:val="0"/>
        </w:rPr>
        <w:t>,</w:t>
      </w:r>
    </w:p>
    <w:p w14:paraId="3F1A8E62" w14:textId="77777777" w:rsidR="00950617" w:rsidRPr="00EA5FA7" w:rsidRDefault="00950617" w:rsidP="00950617">
      <w:pPr>
        <w:pStyle w:val="PL"/>
        <w:rPr>
          <w:rFonts w:eastAsia="宋体"/>
          <w:snapToGrid w:val="0"/>
        </w:rPr>
      </w:pPr>
      <w:r w:rsidRPr="00EA5FA7">
        <w:rPr>
          <w:rFonts w:eastAsia="宋体"/>
          <w:snapToGrid w:val="0"/>
        </w:rPr>
        <w:tab/>
      </w:r>
      <w:proofErr w:type="spellStart"/>
      <w:r w:rsidRPr="00EA5FA7">
        <w:rPr>
          <w:noProof w:val="0"/>
        </w:rPr>
        <w:t>maxnoofBPLMNsNR</w:t>
      </w:r>
      <w:proofErr w:type="spellEnd"/>
      <w:r w:rsidRPr="00EA5FA7">
        <w:rPr>
          <w:noProof w:val="0"/>
        </w:rPr>
        <w:t>,</w:t>
      </w:r>
    </w:p>
    <w:p w14:paraId="78D512B3" w14:textId="77777777" w:rsidR="00950617" w:rsidRPr="00EA5FA7" w:rsidRDefault="00950617" w:rsidP="00950617">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70923BB" w14:textId="23A2FF2F" w:rsidR="008D7C0D" w:rsidRDefault="008D7C0D" w:rsidP="008D7C0D">
      <w:pPr>
        <w:rPr>
          <w:rFonts w:eastAsiaTheme="minorEastAsia"/>
          <w:color w:val="FF0000"/>
          <w:lang w:eastAsia="zh-CN"/>
        </w:rPr>
      </w:pPr>
    </w:p>
    <w:p w14:paraId="7711B297" w14:textId="77777777" w:rsidR="00950617" w:rsidRDefault="00950617" w:rsidP="00950617">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6F3A555" w14:textId="77777777" w:rsidR="00950617" w:rsidRDefault="00950617" w:rsidP="00950617">
      <w:pPr>
        <w:pStyle w:val="PL"/>
        <w:spacing w:line="0" w:lineRule="atLeast"/>
        <w:rPr>
          <w:snapToGrid w:val="0"/>
        </w:rPr>
      </w:pPr>
      <w:proofErr w:type="spellStart"/>
      <w:proofErr w:type="gramStart"/>
      <w:r>
        <w:rPr>
          <w:noProof w:val="0"/>
          <w:snapToGrid w:val="0"/>
        </w:rPr>
        <w:t>AperiodicSRSResourceTriggerList</w:t>
      </w:r>
      <w:proofErr w:type="spellEnd"/>
      <w:r>
        <w:rPr>
          <w:snapToGrid w:val="0"/>
        </w:rPr>
        <w:t xml:space="preserve"> ::=</w:t>
      </w:r>
      <w:proofErr w:type="gramEnd"/>
      <w:r>
        <w:rPr>
          <w:snapToGrid w:val="0"/>
        </w:rPr>
        <w:t xml:space="preserve"> SEQUENCE (SIZE(1..maxnoofSRSTriggerStates)) OF AperiodicSRSResourceTrigger</w:t>
      </w:r>
    </w:p>
    <w:p w14:paraId="2C1AA94A" w14:textId="77777777" w:rsidR="00950617" w:rsidRDefault="00950617" w:rsidP="00950617">
      <w:pPr>
        <w:pStyle w:val="PL"/>
        <w:spacing w:line="0" w:lineRule="atLeast"/>
        <w:rPr>
          <w:snapToGrid w:val="0"/>
        </w:rPr>
      </w:pPr>
    </w:p>
    <w:p w14:paraId="15DD3595" w14:textId="77777777" w:rsidR="00950617" w:rsidRDefault="00950617" w:rsidP="00950617">
      <w:pPr>
        <w:pStyle w:val="PL"/>
        <w:spacing w:line="0" w:lineRule="atLeast"/>
        <w:rPr>
          <w:noProof w:val="0"/>
          <w:snapToGrid w:val="0"/>
        </w:rPr>
      </w:pPr>
      <w:r>
        <w:rPr>
          <w:snapToGrid w:val="0"/>
        </w:rPr>
        <w:t xml:space="preserve">AperiodicSRSResourceTrigger ::= </w:t>
      </w:r>
      <w:r>
        <w:rPr>
          <w:noProof w:val="0"/>
          <w:snapToGrid w:val="0"/>
        </w:rPr>
        <w:t>INTEGER (</w:t>
      </w:r>
      <w:proofErr w:type="gramStart"/>
      <w:r>
        <w:rPr>
          <w:noProof w:val="0"/>
          <w:snapToGrid w:val="0"/>
        </w:rPr>
        <w:t>1..</w:t>
      </w:r>
      <w:proofErr w:type="gramEnd"/>
      <w:r>
        <w:rPr>
          <w:noProof w:val="0"/>
          <w:snapToGrid w:val="0"/>
        </w:rPr>
        <w:t>3)</w:t>
      </w:r>
    </w:p>
    <w:p w14:paraId="625D435C" w14:textId="77777777" w:rsidR="00950617" w:rsidRDefault="00950617" w:rsidP="00950617">
      <w:pPr>
        <w:pStyle w:val="PL"/>
        <w:spacing w:line="0" w:lineRule="atLeast"/>
        <w:rPr>
          <w:snapToGrid w:val="0"/>
        </w:rPr>
      </w:pPr>
    </w:p>
    <w:p w14:paraId="2EEDFD09" w14:textId="77777777" w:rsidR="00950617" w:rsidRPr="00EA5FA7" w:rsidRDefault="00950617" w:rsidP="00950617">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7B110939" w14:textId="77777777" w:rsidR="00950617" w:rsidRPr="00EA5FA7" w:rsidRDefault="00950617" w:rsidP="00950617">
      <w:pPr>
        <w:pStyle w:val="PL"/>
        <w:rPr>
          <w:noProof w:val="0"/>
        </w:rPr>
      </w:pPr>
      <w:r w:rsidRPr="00EA5FA7">
        <w:rPr>
          <w:noProof w:val="0"/>
        </w:rPr>
        <w:tab/>
      </w:r>
      <w:proofErr w:type="spellStart"/>
      <w:r w:rsidRPr="00EA5FA7">
        <w:rPr>
          <w:noProof w:val="0"/>
        </w:rPr>
        <w:t>sCell</w:t>
      </w:r>
      <w:proofErr w:type="spellEnd"/>
      <w:r w:rsidRPr="00EA5FA7">
        <w:rPr>
          <w:noProof w:val="0"/>
        </w:rPr>
        <w:t>-ID</w:t>
      </w:r>
      <w:r w:rsidRPr="00EA5FA7">
        <w:rPr>
          <w:noProof w:val="0"/>
        </w:rPr>
        <w:tab/>
      </w:r>
      <w:r w:rsidRPr="00EA5FA7">
        <w:rPr>
          <w:noProof w:val="0"/>
        </w:rPr>
        <w:tab/>
        <w:t>NRCGI,</w:t>
      </w:r>
    </w:p>
    <w:p w14:paraId="579BD06F" w14:textId="77777777" w:rsidR="00950617" w:rsidRPr="00EA5FA7" w:rsidRDefault="00950617" w:rsidP="0095061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 }</w:t>
      </w:r>
      <w:r w:rsidRPr="00EA5FA7">
        <w:rPr>
          <w:noProof w:val="0"/>
        </w:rPr>
        <w:tab/>
        <w:t>OPTIONAL</w:t>
      </w:r>
    </w:p>
    <w:p w14:paraId="0F980E90" w14:textId="77777777" w:rsidR="00950617" w:rsidRPr="00EA5FA7" w:rsidRDefault="00950617" w:rsidP="00950617">
      <w:pPr>
        <w:pStyle w:val="PL"/>
        <w:rPr>
          <w:noProof w:val="0"/>
        </w:rPr>
      </w:pPr>
      <w:r w:rsidRPr="00EA5FA7">
        <w:rPr>
          <w:noProof w:val="0"/>
        </w:rPr>
        <w:t>}</w:t>
      </w:r>
    </w:p>
    <w:p w14:paraId="577374CA" w14:textId="77777777" w:rsidR="00950617" w:rsidRPr="00EA5FA7" w:rsidRDefault="00950617" w:rsidP="00950617">
      <w:pPr>
        <w:pStyle w:val="PL"/>
        <w:rPr>
          <w:noProof w:val="0"/>
        </w:rPr>
      </w:pPr>
    </w:p>
    <w:p w14:paraId="0354585B" w14:textId="77777777" w:rsidR="00950617" w:rsidRPr="00EA5FA7" w:rsidRDefault="00950617" w:rsidP="00950617">
      <w:pPr>
        <w:pStyle w:val="PL"/>
        <w:rPr>
          <w:noProof w:val="0"/>
        </w:rPr>
      </w:pPr>
      <w:r w:rsidRPr="00EA5FA7">
        <w:rPr>
          <w:noProof w:val="0"/>
        </w:rPr>
        <w:t>Associated-</w:t>
      </w:r>
      <w:proofErr w:type="spellStart"/>
      <w:r w:rsidRPr="00EA5FA7">
        <w:rPr>
          <w:noProof w:val="0"/>
        </w:rPr>
        <w:t>SCell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55CE4EE8" w14:textId="77777777" w:rsidR="00950617" w:rsidRPr="00EA5FA7" w:rsidRDefault="00950617" w:rsidP="00950617">
      <w:pPr>
        <w:pStyle w:val="PL"/>
        <w:rPr>
          <w:noProof w:val="0"/>
        </w:rPr>
      </w:pPr>
      <w:r w:rsidRPr="00EA5FA7">
        <w:rPr>
          <w:noProof w:val="0"/>
        </w:rPr>
        <w:tab/>
        <w:t>...</w:t>
      </w:r>
    </w:p>
    <w:p w14:paraId="66B60ECC" w14:textId="77777777" w:rsidR="00950617" w:rsidRDefault="00950617" w:rsidP="00950617">
      <w:pPr>
        <w:pStyle w:val="PL"/>
        <w:rPr>
          <w:ins w:id="1176" w:author="Huawei" w:date="2023-02-17T09:47:00Z"/>
          <w:noProof w:val="0"/>
        </w:rPr>
      </w:pPr>
      <w:r w:rsidRPr="00EA5FA7">
        <w:rPr>
          <w:noProof w:val="0"/>
        </w:rPr>
        <w:t>}</w:t>
      </w:r>
    </w:p>
    <w:p w14:paraId="716283E5" w14:textId="77777777" w:rsidR="00950617" w:rsidRDefault="00950617" w:rsidP="00950617">
      <w:pPr>
        <w:pStyle w:val="PL"/>
        <w:rPr>
          <w:ins w:id="1177" w:author="Huawei" w:date="2023-02-17T09:47:00Z"/>
          <w:rFonts w:eastAsiaTheme="minorEastAsia"/>
          <w:noProof w:val="0"/>
        </w:rPr>
      </w:pPr>
    </w:p>
    <w:p w14:paraId="6B6AD596" w14:textId="77777777" w:rsidR="00950617" w:rsidRPr="00965A3C" w:rsidRDefault="00950617" w:rsidP="00950617">
      <w:pPr>
        <w:spacing w:after="0"/>
        <w:rPr>
          <w:ins w:id="1178" w:author="Huawei" w:date="2023-02-17T09:47:00Z"/>
          <w:rFonts w:ascii="Courier New" w:eastAsia="宋体" w:hAnsi="Courier New"/>
          <w:snapToGrid w:val="0"/>
          <w:sz w:val="16"/>
        </w:rPr>
      </w:pPr>
      <w:proofErr w:type="gramStart"/>
      <w:ins w:id="1179" w:author="Huawei" w:date="2023-02-17T09:47:00Z">
        <w:r w:rsidRPr="00965A3C">
          <w:rPr>
            <w:rFonts w:ascii="Courier New" w:eastAsia="宋体" w:hAnsi="Courier New"/>
            <w:noProof/>
            <w:sz w:val="16"/>
          </w:rPr>
          <w:t>AssociatedSessionID</w:t>
        </w:r>
        <w:r w:rsidRPr="00965A3C">
          <w:rPr>
            <w:rFonts w:ascii="Courier New" w:eastAsia="宋体" w:hAnsi="Courier New"/>
            <w:snapToGrid w:val="0"/>
            <w:sz w:val="16"/>
          </w:rPr>
          <w:t xml:space="preserve"> ::=</w:t>
        </w:r>
        <w:proofErr w:type="gramEnd"/>
        <w:r w:rsidRPr="00965A3C">
          <w:rPr>
            <w:rFonts w:ascii="Courier New" w:eastAsia="宋体" w:hAnsi="Courier New"/>
            <w:snapToGrid w:val="0"/>
            <w:sz w:val="16"/>
          </w:rPr>
          <w:t xml:space="preserve"> SEQUENCE {</w:t>
        </w:r>
      </w:ins>
    </w:p>
    <w:p w14:paraId="7C90BCD2" w14:textId="77777777" w:rsidR="00950617" w:rsidRPr="00965A3C" w:rsidRDefault="00950617" w:rsidP="00950617">
      <w:pPr>
        <w:spacing w:after="0"/>
        <w:rPr>
          <w:ins w:id="1180" w:author="Huawei" w:date="2023-02-17T09:47:00Z"/>
          <w:rFonts w:ascii="Courier New" w:eastAsia="宋体" w:hAnsi="Courier New"/>
          <w:snapToGrid w:val="0"/>
          <w:sz w:val="16"/>
        </w:rPr>
      </w:pPr>
      <w:ins w:id="1181" w:author="Huawei" w:date="2023-02-17T09:47:00Z">
        <w:r w:rsidRPr="00965A3C">
          <w:rPr>
            <w:rFonts w:ascii="Courier New" w:eastAsia="宋体" w:hAnsi="Courier New"/>
            <w:snapToGrid w:val="0"/>
            <w:sz w:val="16"/>
          </w:rPr>
          <w:tab/>
        </w:r>
        <w:proofErr w:type="spellStart"/>
        <w:r w:rsidRPr="00965A3C">
          <w:rPr>
            <w:rFonts w:ascii="Courier New" w:eastAsia="宋体" w:hAnsi="Courier New"/>
            <w:snapToGrid w:val="0"/>
            <w:sz w:val="16"/>
          </w:rPr>
          <w:t>iP-MulticastAddress</w:t>
        </w:r>
        <w:proofErr w:type="spellEnd"/>
        <w:r w:rsidRPr="00965A3C">
          <w:rPr>
            <w:rFonts w:ascii="Courier New" w:eastAsia="宋体" w:hAnsi="Courier New"/>
            <w:snapToGrid w:val="0"/>
            <w:sz w:val="16"/>
          </w:rPr>
          <w:t xml:space="preserve"> </w:t>
        </w:r>
        <w:r w:rsidRPr="00965A3C">
          <w:rPr>
            <w:rFonts w:ascii="Courier New" w:eastAsia="宋体" w:hAnsi="Courier New"/>
            <w:snapToGrid w:val="0"/>
            <w:sz w:val="16"/>
          </w:rPr>
          <w:tab/>
        </w:r>
        <w:r w:rsidRPr="00965A3C">
          <w:rPr>
            <w:rFonts w:ascii="Courier New" w:eastAsia="宋体" w:hAnsi="Courier New"/>
            <w:snapToGrid w:val="0"/>
            <w:sz w:val="16"/>
          </w:rPr>
          <w:tab/>
        </w:r>
        <w:proofErr w:type="spellStart"/>
        <w:r w:rsidRPr="00965A3C">
          <w:rPr>
            <w:rFonts w:ascii="Courier New" w:eastAsia="Batang" w:hAnsi="Courier New"/>
            <w:snapToGrid w:val="0"/>
            <w:sz w:val="16"/>
            <w:lang w:eastAsia="zh-CN"/>
          </w:rPr>
          <w:t>TransportLayerAddress</w:t>
        </w:r>
        <w:proofErr w:type="spellEnd"/>
        <w:r w:rsidRPr="00965A3C">
          <w:rPr>
            <w:rFonts w:ascii="Courier New" w:eastAsia="宋体" w:hAnsi="Courier New"/>
            <w:sz w:val="16"/>
            <w:lang w:eastAsia="zh-CN"/>
          </w:rPr>
          <w:t>,</w:t>
        </w:r>
      </w:ins>
    </w:p>
    <w:p w14:paraId="57A8C2B1" w14:textId="77777777" w:rsidR="00950617" w:rsidRPr="00965A3C" w:rsidRDefault="00950617" w:rsidP="00950617">
      <w:pPr>
        <w:spacing w:after="0"/>
        <w:rPr>
          <w:ins w:id="1182" w:author="Huawei" w:date="2023-02-17T09:47:00Z"/>
          <w:rFonts w:ascii="Courier New" w:eastAsia="宋体" w:hAnsi="Courier New"/>
          <w:snapToGrid w:val="0"/>
          <w:sz w:val="16"/>
        </w:rPr>
      </w:pPr>
      <w:ins w:id="1183" w:author="Huawei" w:date="2023-02-17T09:47:00Z">
        <w:r w:rsidRPr="00965A3C">
          <w:rPr>
            <w:rFonts w:ascii="Courier New" w:eastAsia="宋体" w:hAnsi="Courier New"/>
            <w:snapToGrid w:val="0"/>
            <w:sz w:val="16"/>
          </w:rPr>
          <w:tab/>
        </w:r>
        <w:proofErr w:type="spellStart"/>
        <w:r w:rsidRPr="00965A3C">
          <w:rPr>
            <w:rFonts w:ascii="Courier New" w:eastAsia="宋体" w:hAnsi="Courier New"/>
            <w:snapToGrid w:val="0"/>
            <w:sz w:val="16"/>
          </w:rPr>
          <w:t>iP-SourceAddress</w:t>
        </w:r>
        <w:proofErr w:type="spellEnd"/>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proofErr w:type="spellStart"/>
        <w:r w:rsidRPr="00965A3C">
          <w:rPr>
            <w:rFonts w:ascii="Courier New" w:eastAsia="Batang" w:hAnsi="Courier New"/>
            <w:snapToGrid w:val="0"/>
            <w:sz w:val="16"/>
            <w:lang w:eastAsia="zh-CN"/>
          </w:rPr>
          <w:t>TransportLayerAddress</w:t>
        </w:r>
        <w:proofErr w:type="spellEnd"/>
        <w:r w:rsidRPr="00965A3C">
          <w:rPr>
            <w:rFonts w:ascii="Courier New" w:eastAsia="宋体" w:hAnsi="Courier New"/>
            <w:snapToGrid w:val="0"/>
            <w:sz w:val="16"/>
          </w:rPr>
          <w:t xml:space="preserve"> </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hint="eastAsia"/>
            <w:snapToGrid w:val="0"/>
            <w:sz w:val="16"/>
            <w:lang w:eastAsia="zh-CN"/>
          </w:rPr>
          <w:t>O</w:t>
        </w:r>
        <w:r w:rsidRPr="00965A3C">
          <w:rPr>
            <w:rFonts w:ascii="Courier New" w:eastAsia="宋体" w:hAnsi="Courier New"/>
            <w:snapToGrid w:val="0"/>
            <w:sz w:val="16"/>
          </w:rPr>
          <w:t>PTIONAL</w:t>
        </w:r>
        <w:r w:rsidRPr="00965A3C">
          <w:rPr>
            <w:rFonts w:ascii="Courier New" w:eastAsia="宋体" w:hAnsi="Courier New"/>
            <w:sz w:val="16"/>
            <w:lang w:eastAsia="zh-CN"/>
          </w:rPr>
          <w:t>,</w:t>
        </w:r>
      </w:ins>
    </w:p>
    <w:p w14:paraId="0041EAA1" w14:textId="77777777" w:rsidR="00950617" w:rsidRPr="00965A3C" w:rsidRDefault="00950617" w:rsidP="00950617">
      <w:pPr>
        <w:spacing w:after="0"/>
        <w:rPr>
          <w:ins w:id="1184" w:author="Huawei" w:date="2023-02-17T09:47:00Z"/>
          <w:rFonts w:ascii="Courier New" w:eastAsia="宋体" w:hAnsi="Courier New"/>
          <w:snapToGrid w:val="0"/>
          <w:sz w:val="16"/>
          <w:lang w:val="fr-FR"/>
        </w:rPr>
      </w:pPr>
      <w:ins w:id="1185" w:author="Huawei" w:date="2023-02-17T09:47:00Z">
        <w:r w:rsidRPr="00965A3C">
          <w:rPr>
            <w:rFonts w:ascii="Courier New" w:eastAsia="宋体" w:hAnsi="Courier New"/>
            <w:snapToGrid w:val="0"/>
            <w:sz w:val="16"/>
          </w:rPr>
          <w:lastRenderedPageBreak/>
          <w:tab/>
        </w:r>
        <w:r w:rsidRPr="00965A3C">
          <w:rPr>
            <w:rFonts w:ascii="Courier New" w:eastAsia="宋体" w:hAnsi="Courier New"/>
            <w:snapToGrid w:val="0"/>
            <w:sz w:val="16"/>
            <w:lang w:val="fr-FR"/>
          </w:rPr>
          <w:t>iE-Extensions</w:t>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t>ProtocolExtensionContainer { {</w:t>
        </w:r>
        <w:r w:rsidRPr="00965A3C">
          <w:rPr>
            <w:rFonts w:ascii="Courier New" w:eastAsia="宋体" w:hAnsi="Courier New"/>
            <w:noProof/>
            <w:sz w:val="16"/>
          </w:rPr>
          <w:t>AssociatedSessionID</w:t>
        </w:r>
        <w:r w:rsidRPr="00965A3C">
          <w:rPr>
            <w:rFonts w:ascii="Courier New" w:eastAsia="宋体" w:hAnsi="Courier New"/>
            <w:snapToGrid w:val="0"/>
            <w:sz w:val="16"/>
            <w:lang w:val="fr-FR"/>
          </w:rPr>
          <w:t xml:space="preserve">-ExtIEs} } </w:t>
        </w:r>
        <w:r w:rsidRPr="00965A3C">
          <w:rPr>
            <w:rFonts w:ascii="Courier New" w:eastAsia="宋体" w:hAnsi="Courier New"/>
            <w:snapToGrid w:val="0"/>
            <w:sz w:val="16"/>
            <w:lang w:val="fr-FR"/>
          </w:rPr>
          <w:tab/>
          <w:t>OPTIONAL,</w:t>
        </w:r>
      </w:ins>
    </w:p>
    <w:p w14:paraId="7BD2CC4C" w14:textId="77777777" w:rsidR="00950617" w:rsidRPr="00965A3C" w:rsidRDefault="00950617" w:rsidP="00950617">
      <w:pPr>
        <w:spacing w:after="0"/>
        <w:rPr>
          <w:ins w:id="1186" w:author="Huawei" w:date="2023-02-17T09:47:00Z"/>
          <w:rFonts w:ascii="Courier New" w:eastAsia="宋体" w:hAnsi="Courier New"/>
          <w:snapToGrid w:val="0"/>
          <w:sz w:val="16"/>
        </w:rPr>
      </w:pPr>
      <w:ins w:id="1187" w:author="Huawei" w:date="2023-02-17T09:47:00Z">
        <w:r w:rsidRPr="00965A3C">
          <w:rPr>
            <w:rFonts w:ascii="Courier New" w:eastAsia="宋体" w:hAnsi="Courier New"/>
            <w:snapToGrid w:val="0"/>
            <w:sz w:val="16"/>
            <w:lang w:val="fr-FR"/>
          </w:rPr>
          <w:tab/>
        </w:r>
        <w:r w:rsidRPr="00965A3C">
          <w:rPr>
            <w:rFonts w:ascii="Courier New" w:eastAsia="宋体" w:hAnsi="Courier New"/>
            <w:snapToGrid w:val="0"/>
            <w:sz w:val="16"/>
          </w:rPr>
          <w:t>...</w:t>
        </w:r>
      </w:ins>
    </w:p>
    <w:p w14:paraId="60F46716" w14:textId="77777777" w:rsidR="00950617" w:rsidRPr="00965A3C" w:rsidRDefault="00950617" w:rsidP="00950617">
      <w:pPr>
        <w:spacing w:after="0"/>
        <w:rPr>
          <w:ins w:id="1188" w:author="Huawei" w:date="2023-02-17T09:47:00Z"/>
          <w:rFonts w:ascii="Courier New" w:eastAsia="宋体" w:hAnsi="Courier New"/>
          <w:snapToGrid w:val="0"/>
          <w:sz w:val="16"/>
        </w:rPr>
      </w:pPr>
      <w:ins w:id="1189" w:author="Huawei" w:date="2023-02-17T09:47:00Z">
        <w:r w:rsidRPr="00965A3C">
          <w:rPr>
            <w:rFonts w:ascii="Courier New" w:eastAsia="宋体" w:hAnsi="Courier New"/>
            <w:snapToGrid w:val="0"/>
            <w:sz w:val="16"/>
          </w:rPr>
          <w:t>}</w:t>
        </w:r>
      </w:ins>
    </w:p>
    <w:p w14:paraId="1B239960" w14:textId="77777777" w:rsidR="00950617" w:rsidRPr="00965A3C" w:rsidRDefault="00950617" w:rsidP="00950617">
      <w:pPr>
        <w:spacing w:after="0"/>
        <w:rPr>
          <w:ins w:id="1190" w:author="Huawei" w:date="2023-02-17T09:47:00Z"/>
          <w:rFonts w:ascii="Courier New" w:eastAsia="宋体" w:hAnsi="Courier New"/>
          <w:snapToGrid w:val="0"/>
          <w:sz w:val="16"/>
        </w:rPr>
      </w:pPr>
    </w:p>
    <w:p w14:paraId="3FBFBE4F" w14:textId="77777777" w:rsidR="00950617" w:rsidRPr="00965A3C" w:rsidRDefault="00950617" w:rsidP="00950617">
      <w:pPr>
        <w:spacing w:after="0"/>
        <w:rPr>
          <w:ins w:id="1191" w:author="Huawei" w:date="2023-02-17T09:47:00Z"/>
          <w:rFonts w:ascii="Courier New" w:eastAsia="宋体" w:hAnsi="Courier New"/>
          <w:snapToGrid w:val="0"/>
          <w:sz w:val="16"/>
        </w:rPr>
      </w:pPr>
      <w:ins w:id="1192" w:author="Huawei" w:date="2023-02-17T09:47:00Z">
        <w:r w:rsidRPr="00965A3C">
          <w:rPr>
            <w:rFonts w:ascii="Courier New" w:eastAsia="宋体" w:hAnsi="Courier New"/>
            <w:noProof/>
            <w:sz w:val="16"/>
          </w:rPr>
          <w:t>AssociatedSessionID</w:t>
        </w:r>
        <w:r w:rsidRPr="00965A3C">
          <w:rPr>
            <w:rFonts w:ascii="Courier New" w:eastAsia="宋体" w:hAnsi="Courier New"/>
            <w:snapToGrid w:val="0"/>
            <w:sz w:val="16"/>
          </w:rPr>
          <w:t>-</w:t>
        </w:r>
        <w:proofErr w:type="spellStart"/>
        <w:r w:rsidRPr="00965A3C">
          <w:rPr>
            <w:rFonts w:ascii="Courier New" w:eastAsia="宋体" w:hAnsi="Courier New"/>
            <w:snapToGrid w:val="0"/>
            <w:sz w:val="16"/>
          </w:rPr>
          <w:t>ExtIEs</w:t>
        </w:r>
        <w:proofErr w:type="spellEnd"/>
        <w:r w:rsidRPr="00965A3C">
          <w:rPr>
            <w:rFonts w:ascii="Courier New" w:eastAsia="宋体" w:hAnsi="Courier New"/>
            <w:snapToGrid w:val="0"/>
            <w:sz w:val="16"/>
          </w:rPr>
          <w:t xml:space="preserve"> </w:t>
        </w:r>
        <w:r>
          <w:rPr>
            <w:rFonts w:ascii="Courier New" w:eastAsia="宋体" w:hAnsi="Courier New"/>
            <w:snapToGrid w:val="0"/>
            <w:sz w:val="16"/>
          </w:rPr>
          <w:t>F1</w:t>
        </w:r>
        <w:r w:rsidRPr="00965A3C">
          <w:rPr>
            <w:rFonts w:ascii="Courier New" w:eastAsia="宋体" w:hAnsi="Courier New"/>
            <w:snapToGrid w:val="0"/>
            <w:sz w:val="16"/>
          </w:rPr>
          <w:t>AP-PROTOCOL-</w:t>
        </w:r>
        <w:proofErr w:type="gramStart"/>
        <w:r w:rsidRPr="00965A3C">
          <w:rPr>
            <w:rFonts w:ascii="Courier New" w:eastAsia="宋体" w:hAnsi="Courier New"/>
            <w:snapToGrid w:val="0"/>
            <w:sz w:val="16"/>
          </w:rPr>
          <w:t>EXTENSION ::=</w:t>
        </w:r>
        <w:proofErr w:type="gramEnd"/>
        <w:r w:rsidRPr="00965A3C">
          <w:rPr>
            <w:rFonts w:ascii="Courier New" w:eastAsia="宋体" w:hAnsi="Courier New"/>
            <w:snapToGrid w:val="0"/>
            <w:sz w:val="16"/>
          </w:rPr>
          <w:t xml:space="preserve"> {</w:t>
        </w:r>
      </w:ins>
    </w:p>
    <w:p w14:paraId="39F4ACA6" w14:textId="77777777" w:rsidR="00950617" w:rsidRPr="00965A3C" w:rsidRDefault="00950617" w:rsidP="00950617">
      <w:pPr>
        <w:spacing w:after="0"/>
        <w:rPr>
          <w:ins w:id="1193" w:author="Huawei" w:date="2023-02-17T09:47:00Z"/>
          <w:rFonts w:ascii="Courier New" w:eastAsia="宋体" w:hAnsi="Courier New"/>
          <w:snapToGrid w:val="0"/>
          <w:sz w:val="16"/>
        </w:rPr>
      </w:pPr>
      <w:ins w:id="1194" w:author="Huawei" w:date="2023-02-17T09:47:00Z">
        <w:r w:rsidRPr="00965A3C">
          <w:rPr>
            <w:rFonts w:ascii="Courier New" w:eastAsia="宋体" w:hAnsi="Courier New"/>
            <w:snapToGrid w:val="0"/>
            <w:sz w:val="16"/>
          </w:rPr>
          <w:tab/>
          <w:t>...</w:t>
        </w:r>
      </w:ins>
    </w:p>
    <w:p w14:paraId="7A902EDF" w14:textId="77777777" w:rsidR="00950617" w:rsidRPr="00950617" w:rsidRDefault="00950617" w:rsidP="00950617">
      <w:pPr>
        <w:pStyle w:val="PL"/>
        <w:rPr>
          <w:rFonts w:ascii="Times New Roman" w:hAnsi="Times New Roman"/>
          <w:noProof w:val="0"/>
          <w:sz w:val="20"/>
        </w:rPr>
      </w:pPr>
      <w:ins w:id="1195" w:author="Huawei" w:date="2023-02-17T09:47:00Z">
        <w:r w:rsidRPr="00965A3C">
          <w:rPr>
            <w:rFonts w:eastAsia="宋体"/>
            <w:snapToGrid w:val="0"/>
          </w:rPr>
          <w:t>}</w:t>
        </w:r>
      </w:ins>
    </w:p>
    <w:p w14:paraId="086327A9" w14:textId="77777777" w:rsidR="00950617" w:rsidRPr="00EA5FA7" w:rsidRDefault="00950617" w:rsidP="00950617">
      <w:pPr>
        <w:pStyle w:val="PL"/>
        <w:rPr>
          <w:noProof w:val="0"/>
        </w:rPr>
      </w:pPr>
    </w:p>
    <w:p w14:paraId="5EF5419B" w14:textId="77777777" w:rsidR="00950617" w:rsidRPr="00EA5FA7" w:rsidRDefault="00950617" w:rsidP="00950617">
      <w:pPr>
        <w:pStyle w:val="PL"/>
        <w:rPr>
          <w:noProof w:val="0"/>
        </w:rPr>
      </w:pPr>
      <w:proofErr w:type="spellStart"/>
      <w:proofErr w:type="gramStart"/>
      <w:r w:rsidRPr="00EA5FA7">
        <w:rPr>
          <w:noProof w:val="0"/>
        </w:rPr>
        <w:t>AvailablePLMNList</w:t>
      </w:r>
      <w:proofErr w:type="spellEnd"/>
      <w:r w:rsidRPr="00EA5FA7">
        <w:rPr>
          <w:noProof w:val="0"/>
        </w:rPr>
        <w:t xml:space="preserve"> ::=</w:t>
      </w:r>
      <w:proofErr w:type="gramEnd"/>
      <w:r w:rsidRPr="00EA5FA7">
        <w:rPr>
          <w:noProof w:val="0"/>
        </w:rPr>
        <w:t xml:space="preserve"> SEQUENCE (SIZE(1..maxnoofBPLMNs)) OF </w:t>
      </w:r>
      <w:proofErr w:type="spellStart"/>
      <w:r w:rsidRPr="00EA5FA7">
        <w:rPr>
          <w:noProof w:val="0"/>
        </w:rPr>
        <w:t>AvailablePLMNList</w:t>
      </w:r>
      <w:proofErr w:type="spellEnd"/>
      <w:r w:rsidRPr="00EA5FA7">
        <w:rPr>
          <w:noProof w:val="0"/>
        </w:rPr>
        <w:t>-Item</w:t>
      </w:r>
    </w:p>
    <w:p w14:paraId="01E2AE87" w14:textId="77777777" w:rsidR="00950617" w:rsidRPr="00EA5FA7" w:rsidRDefault="00950617" w:rsidP="00950617">
      <w:pPr>
        <w:pStyle w:val="PL"/>
        <w:rPr>
          <w:noProof w:val="0"/>
        </w:rPr>
      </w:pPr>
    </w:p>
    <w:p w14:paraId="704E3500" w14:textId="77777777" w:rsidR="00950617" w:rsidRPr="00EA5FA7" w:rsidRDefault="00950617" w:rsidP="00950617">
      <w:pPr>
        <w:pStyle w:val="PL"/>
        <w:rPr>
          <w:noProof w:val="0"/>
        </w:rPr>
      </w:pPr>
      <w:proofErr w:type="spellStart"/>
      <w:r w:rsidRPr="00EA5FA7">
        <w:rPr>
          <w:noProof w:val="0"/>
        </w:rPr>
        <w:t>AvailablePLMNList</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0354378B" w14:textId="77777777" w:rsidR="00950617" w:rsidRPr="00EA5FA7" w:rsidRDefault="00950617" w:rsidP="00950617">
      <w:pPr>
        <w:pStyle w:val="PL"/>
        <w:rPr>
          <w:noProof w:val="0"/>
        </w:rPr>
      </w:pPr>
      <w:r w:rsidRPr="00EA5FA7">
        <w:rPr>
          <w:noProof w:val="0"/>
        </w:rPr>
        <w:tab/>
      </w:r>
      <w:proofErr w:type="spellStart"/>
      <w:r w:rsidRPr="00EA5FA7">
        <w:rPr>
          <w:noProof w:val="0"/>
        </w:rPr>
        <w:t>pLMNIdentity</w:t>
      </w:r>
      <w:proofErr w:type="spellEnd"/>
      <w:r w:rsidRPr="00EA5FA7">
        <w:rPr>
          <w:noProof w:val="0"/>
        </w:rPr>
        <w:tab/>
      </w:r>
      <w:r w:rsidRPr="00EA5FA7">
        <w:rPr>
          <w:noProof w:val="0"/>
        </w:rPr>
        <w:tab/>
      </w:r>
      <w:r w:rsidRPr="00EA5FA7">
        <w:rPr>
          <w:noProof w:val="0"/>
        </w:rPr>
        <w:tab/>
        <w:t>PLMN-Identity,</w:t>
      </w:r>
    </w:p>
    <w:p w14:paraId="50E38153" w14:textId="77777777" w:rsidR="00950617" w:rsidRPr="00EA5FA7" w:rsidRDefault="00950617" w:rsidP="0095061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w:t>
      </w: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 OPTIONAL</w:t>
      </w:r>
    </w:p>
    <w:p w14:paraId="42E51EFA" w14:textId="77777777" w:rsidR="00950617" w:rsidRPr="00EA5FA7" w:rsidRDefault="00950617" w:rsidP="00950617">
      <w:pPr>
        <w:pStyle w:val="PL"/>
        <w:rPr>
          <w:noProof w:val="0"/>
        </w:rPr>
      </w:pPr>
      <w:r w:rsidRPr="00EA5FA7">
        <w:rPr>
          <w:noProof w:val="0"/>
        </w:rPr>
        <w:t>}</w:t>
      </w:r>
    </w:p>
    <w:p w14:paraId="6AE234C9" w14:textId="77777777" w:rsidR="00950617" w:rsidRPr="00EA5FA7" w:rsidRDefault="00950617" w:rsidP="00950617">
      <w:pPr>
        <w:pStyle w:val="PL"/>
        <w:rPr>
          <w:noProof w:val="0"/>
        </w:rPr>
      </w:pPr>
    </w:p>
    <w:p w14:paraId="030FE64E" w14:textId="77777777" w:rsidR="00950617" w:rsidRPr="00EA5FA7" w:rsidRDefault="00950617" w:rsidP="00950617">
      <w:pPr>
        <w:pStyle w:val="PL"/>
        <w:rPr>
          <w:noProof w:val="0"/>
        </w:rPr>
      </w:pPr>
      <w:proofErr w:type="spellStart"/>
      <w:r w:rsidRPr="00EA5FA7">
        <w:rPr>
          <w:noProof w:val="0"/>
        </w:rPr>
        <w:t>AvailablePLMNList</w:t>
      </w:r>
      <w:proofErr w:type="spellEnd"/>
      <w:r w:rsidRPr="00EA5FA7">
        <w:rPr>
          <w:noProof w:val="0"/>
        </w:rPr>
        <w:t>-Item-</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1402E560" w14:textId="77777777" w:rsidR="00950617" w:rsidRPr="00EA5FA7" w:rsidRDefault="00950617" w:rsidP="00950617">
      <w:pPr>
        <w:pStyle w:val="PL"/>
        <w:rPr>
          <w:noProof w:val="0"/>
        </w:rPr>
      </w:pPr>
      <w:r w:rsidRPr="00EA5FA7">
        <w:rPr>
          <w:noProof w:val="0"/>
        </w:rPr>
        <w:tab/>
        <w:t>...</w:t>
      </w:r>
    </w:p>
    <w:p w14:paraId="4E265FB4" w14:textId="32907871" w:rsidR="00950617" w:rsidRDefault="00950617" w:rsidP="00950617">
      <w:pPr>
        <w:pStyle w:val="PL"/>
        <w:rPr>
          <w:noProof w:val="0"/>
        </w:rPr>
      </w:pPr>
      <w:r w:rsidRPr="00EA5FA7">
        <w:rPr>
          <w:noProof w:val="0"/>
        </w:rPr>
        <w:t>}</w:t>
      </w:r>
    </w:p>
    <w:p w14:paraId="6B6956D9" w14:textId="77777777" w:rsidR="00950617" w:rsidRPr="00EA5FA7" w:rsidRDefault="00950617" w:rsidP="00950617">
      <w:pPr>
        <w:pStyle w:val="PL"/>
        <w:rPr>
          <w:noProof w:val="0"/>
        </w:rPr>
      </w:pPr>
    </w:p>
    <w:p w14:paraId="3F248511" w14:textId="4335ADD4" w:rsidR="00950617" w:rsidRPr="00950617" w:rsidRDefault="00950617" w:rsidP="008D7C0D">
      <w:pPr>
        <w:rPr>
          <w:rFonts w:eastAsiaTheme="minorEastAsia" w:hint="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E6C13F3" w14:textId="77777777" w:rsidR="00950617" w:rsidRPr="00F85EA2" w:rsidRDefault="00950617" w:rsidP="00950617">
      <w:pPr>
        <w:pStyle w:val="PL"/>
        <w:spacing w:line="0" w:lineRule="atLeast"/>
        <w:rPr>
          <w:noProof w:val="0"/>
          <w:snapToGrid w:val="0"/>
        </w:rPr>
      </w:pPr>
      <w:r w:rsidRPr="00F85EA2">
        <w:rPr>
          <w:noProof w:val="0"/>
          <w:snapToGrid w:val="0"/>
        </w:rPr>
        <w:t>MBSF1</w:t>
      </w:r>
      <w:proofErr w:type="gramStart"/>
      <w:r w:rsidRPr="00F85EA2">
        <w:rPr>
          <w:noProof w:val="0"/>
          <w:snapToGrid w:val="0"/>
        </w:rPr>
        <w:t>UInformation ::=</w:t>
      </w:r>
      <w:proofErr w:type="gramEnd"/>
      <w:r w:rsidRPr="00F85EA2">
        <w:rPr>
          <w:noProof w:val="0"/>
          <w:snapToGrid w:val="0"/>
        </w:rPr>
        <w:t xml:space="preserve"> SEQUENCE {</w:t>
      </w:r>
    </w:p>
    <w:p w14:paraId="63461217" w14:textId="77777777" w:rsidR="00950617" w:rsidRPr="00F85EA2" w:rsidRDefault="00950617" w:rsidP="00950617">
      <w:pPr>
        <w:pStyle w:val="PL"/>
        <w:spacing w:line="0" w:lineRule="atLeast"/>
      </w:pPr>
      <w:r w:rsidRPr="00F85EA2">
        <w:tab/>
        <w:t>mbs-f1u-info</w:t>
      </w:r>
      <w:r w:rsidRPr="00F85EA2">
        <w:tab/>
      </w:r>
      <w:r w:rsidRPr="00F85EA2">
        <w:tab/>
      </w:r>
      <w:r w:rsidRPr="00F85EA2">
        <w:tab/>
      </w:r>
      <w:r w:rsidRPr="00F85EA2">
        <w:tab/>
      </w:r>
      <w:r w:rsidRPr="00F85EA2">
        <w:rPr>
          <w:rFonts w:eastAsia="宋体"/>
        </w:rPr>
        <w:t>UPTransportLayerInformation</w:t>
      </w:r>
      <w:r w:rsidRPr="00F85EA2">
        <w:t>,</w:t>
      </w:r>
    </w:p>
    <w:p w14:paraId="1230DAC5" w14:textId="77777777" w:rsidR="00950617" w:rsidRPr="00F85EA2" w:rsidRDefault="00950617" w:rsidP="00950617">
      <w:pPr>
        <w:pStyle w:val="PL"/>
        <w:spacing w:line="0" w:lineRule="atLeast"/>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774565F2" w14:textId="77777777" w:rsidR="00950617" w:rsidRPr="00F85EA2" w:rsidRDefault="00950617" w:rsidP="00950617">
      <w:pPr>
        <w:pStyle w:val="PL"/>
        <w:spacing w:line="0" w:lineRule="atLeast"/>
        <w:rPr>
          <w:noProof w:val="0"/>
          <w:snapToGrid w:val="0"/>
        </w:rPr>
      </w:pPr>
      <w:r w:rsidRPr="00F85EA2">
        <w:rPr>
          <w:noProof w:val="0"/>
          <w:snapToGrid w:val="0"/>
          <w:lang w:val="fr-FR"/>
        </w:rPr>
        <w:tab/>
      </w:r>
      <w:r w:rsidRPr="00F85EA2">
        <w:rPr>
          <w:noProof w:val="0"/>
          <w:snapToGrid w:val="0"/>
        </w:rPr>
        <w:t>...</w:t>
      </w:r>
    </w:p>
    <w:p w14:paraId="3C64DF76" w14:textId="77777777" w:rsidR="00950617" w:rsidRPr="00F85EA2" w:rsidRDefault="00950617" w:rsidP="00950617">
      <w:pPr>
        <w:pStyle w:val="PL"/>
        <w:spacing w:line="0" w:lineRule="atLeast"/>
        <w:rPr>
          <w:noProof w:val="0"/>
          <w:snapToGrid w:val="0"/>
        </w:rPr>
      </w:pPr>
      <w:r w:rsidRPr="00F85EA2">
        <w:rPr>
          <w:noProof w:val="0"/>
          <w:snapToGrid w:val="0"/>
        </w:rPr>
        <w:t>}</w:t>
      </w:r>
    </w:p>
    <w:p w14:paraId="04DD9719" w14:textId="77777777" w:rsidR="00950617" w:rsidRPr="00F85EA2" w:rsidRDefault="00950617" w:rsidP="00950617">
      <w:pPr>
        <w:pStyle w:val="PL"/>
        <w:spacing w:line="0" w:lineRule="atLeast"/>
        <w:rPr>
          <w:noProof w:val="0"/>
          <w:snapToGrid w:val="0"/>
        </w:rPr>
      </w:pPr>
    </w:p>
    <w:p w14:paraId="43FA5CC5" w14:textId="77777777" w:rsidR="00950617" w:rsidRPr="00642DEF" w:rsidRDefault="00950617" w:rsidP="00950617">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76C5BE5D" w14:textId="77777777" w:rsidR="00950617" w:rsidRPr="00F85EA2" w:rsidRDefault="00950617" w:rsidP="00950617">
      <w:pPr>
        <w:pStyle w:val="PL"/>
        <w:spacing w:line="0" w:lineRule="atLeast"/>
        <w:rPr>
          <w:noProof w:val="0"/>
          <w:snapToGrid w:val="0"/>
        </w:rPr>
      </w:pPr>
      <w:r w:rsidRPr="00F85EA2">
        <w:rPr>
          <w:noProof w:val="0"/>
          <w:snapToGrid w:val="0"/>
          <w:lang w:val="fr-FR"/>
        </w:rPr>
        <w:tab/>
      </w:r>
      <w:r w:rsidRPr="00F85EA2">
        <w:rPr>
          <w:noProof w:val="0"/>
          <w:snapToGrid w:val="0"/>
        </w:rPr>
        <w:t>...</w:t>
      </w:r>
    </w:p>
    <w:p w14:paraId="1B24FCF5" w14:textId="77777777" w:rsidR="00950617" w:rsidRPr="00DA11D0" w:rsidRDefault="00950617" w:rsidP="00950617">
      <w:pPr>
        <w:pStyle w:val="PL"/>
        <w:spacing w:line="0" w:lineRule="atLeast"/>
        <w:rPr>
          <w:noProof w:val="0"/>
          <w:snapToGrid w:val="0"/>
        </w:rPr>
      </w:pPr>
      <w:r w:rsidRPr="00F85EA2">
        <w:rPr>
          <w:noProof w:val="0"/>
          <w:snapToGrid w:val="0"/>
        </w:rPr>
        <w:t>}</w:t>
      </w:r>
    </w:p>
    <w:p w14:paraId="7509108D" w14:textId="77777777" w:rsidR="00950617" w:rsidRDefault="00950617" w:rsidP="00950617">
      <w:pPr>
        <w:pStyle w:val="PL"/>
        <w:rPr>
          <w:noProof w:val="0"/>
        </w:rPr>
      </w:pPr>
    </w:p>
    <w:p w14:paraId="77CCF159" w14:textId="77777777" w:rsidR="00950617" w:rsidRDefault="00950617" w:rsidP="00950617">
      <w:pPr>
        <w:pStyle w:val="PL"/>
        <w:rPr>
          <w:noProof w:val="0"/>
        </w:rPr>
      </w:pPr>
      <w:r w:rsidRPr="00740BCD">
        <w:t>MBSInterestIndication</w:t>
      </w:r>
      <w:r w:rsidRPr="00CA67B3">
        <w:rPr>
          <w:snapToGrid w:val="0"/>
        </w:rPr>
        <w:t xml:space="preserve"> ::= OCTET STRING</w:t>
      </w:r>
    </w:p>
    <w:p w14:paraId="0C53D48D" w14:textId="77777777" w:rsidR="00950617" w:rsidRPr="00DA11D0" w:rsidRDefault="00950617" w:rsidP="00950617">
      <w:pPr>
        <w:pStyle w:val="PL"/>
        <w:rPr>
          <w:noProof w:val="0"/>
        </w:rPr>
      </w:pPr>
    </w:p>
    <w:p w14:paraId="070DEA63" w14:textId="77777777" w:rsidR="00950617" w:rsidRPr="00DA11D0" w:rsidRDefault="00950617" w:rsidP="00950617">
      <w:pPr>
        <w:pStyle w:val="PL"/>
        <w:rPr>
          <w:noProof w:val="0"/>
        </w:rPr>
      </w:pPr>
      <w:r w:rsidRPr="00DA11D0">
        <w:rPr>
          <w:noProof w:val="0"/>
        </w:rPr>
        <w:t>MBS-Session-</w:t>
      </w:r>
      <w:proofErr w:type="gramStart"/>
      <w:r w:rsidRPr="00DA11D0">
        <w:rPr>
          <w:noProof w:val="0"/>
        </w:rPr>
        <w:t>ID ::=</w:t>
      </w:r>
      <w:proofErr w:type="gramEnd"/>
      <w:r w:rsidRPr="00DA11D0">
        <w:rPr>
          <w:noProof w:val="0"/>
        </w:rPr>
        <w:t xml:space="preserve"> SEQUENCE {</w:t>
      </w:r>
    </w:p>
    <w:p w14:paraId="3BE57E2E" w14:textId="77777777" w:rsidR="00950617" w:rsidRPr="00DA11D0" w:rsidRDefault="00950617" w:rsidP="00950617">
      <w:pPr>
        <w:pStyle w:val="PL"/>
        <w:rPr>
          <w:noProof w:val="0"/>
        </w:rPr>
      </w:pPr>
      <w:r w:rsidRPr="00DA11D0">
        <w:rPr>
          <w:noProof w:val="0"/>
        </w:rPr>
        <w:tab/>
      </w:r>
      <w:proofErr w:type="spellStart"/>
      <w:r w:rsidRPr="00DA11D0">
        <w:rPr>
          <w:noProof w:val="0"/>
        </w:rPr>
        <w:t>tMGI</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6E26769C" w14:textId="77777777" w:rsidR="00950617" w:rsidRPr="00DA11D0" w:rsidRDefault="00950617" w:rsidP="00950617">
      <w:pPr>
        <w:pStyle w:val="PL"/>
        <w:rPr>
          <w:noProof w:val="0"/>
        </w:rPr>
      </w:pPr>
      <w:r w:rsidRPr="00DA11D0">
        <w:rPr>
          <w:noProof w:val="0"/>
        </w:rPr>
        <w:tab/>
      </w:r>
      <w:proofErr w:type="spellStart"/>
      <w:r w:rsidRPr="00DA11D0">
        <w:rPr>
          <w:noProof w:val="0"/>
        </w:rPr>
        <w:t>nID</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54A13EF3" w14:textId="77777777" w:rsidR="00950617" w:rsidRPr="00DA11D0" w:rsidRDefault="00950617" w:rsidP="00950617">
      <w:pPr>
        <w:pStyle w:val="PL"/>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proofErr w:type="gramEnd"/>
      <w:r w:rsidRPr="00DA11D0">
        <w:rPr>
          <w:noProof w:val="0"/>
        </w:rPr>
        <w:t xml:space="preserve"> MBS-Session-ID-</w:t>
      </w:r>
      <w:proofErr w:type="spellStart"/>
      <w:r w:rsidRPr="00DA11D0">
        <w:rPr>
          <w:noProof w:val="0"/>
        </w:rPr>
        <w:t>ExtIEs</w:t>
      </w:r>
      <w:proofErr w:type="spellEnd"/>
      <w:r w:rsidRPr="00DA11D0">
        <w:rPr>
          <w:noProof w:val="0"/>
        </w:rPr>
        <w:t>} } OPTIONAL</w:t>
      </w:r>
      <w:r w:rsidRPr="00DA11D0">
        <w:t>,</w:t>
      </w:r>
    </w:p>
    <w:p w14:paraId="48F8C8EB" w14:textId="77777777" w:rsidR="00950617" w:rsidRPr="00DA11D0" w:rsidRDefault="00950617" w:rsidP="00950617">
      <w:pPr>
        <w:pStyle w:val="PL"/>
      </w:pPr>
      <w:r w:rsidRPr="00DA11D0">
        <w:tab/>
        <w:t>...</w:t>
      </w:r>
    </w:p>
    <w:p w14:paraId="0B40B4A5" w14:textId="77777777" w:rsidR="00950617" w:rsidRPr="00DA11D0" w:rsidRDefault="00950617" w:rsidP="00950617">
      <w:pPr>
        <w:pStyle w:val="PL"/>
        <w:rPr>
          <w:noProof w:val="0"/>
        </w:rPr>
      </w:pPr>
      <w:r w:rsidRPr="00DA11D0">
        <w:rPr>
          <w:noProof w:val="0"/>
        </w:rPr>
        <w:t>}</w:t>
      </w:r>
    </w:p>
    <w:p w14:paraId="4C5EC62D" w14:textId="77777777" w:rsidR="00950617" w:rsidRPr="00DA11D0" w:rsidRDefault="00950617" w:rsidP="00950617">
      <w:pPr>
        <w:pStyle w:val="PL"/>
        <w:rPr>
          <w:noProof w:val="0"/>
        </w:rPr>
      </w:pPr>
    </w:p>
    <w:p w14:paraId="6AE59AF1" w14:textId="77777777" w:rsidR="00950617" w:rsidRDefault="00950617" w:rsidP="00950617">
      <w:pPr>
        <w:pStyle w:val="PL"/>
        <w:rPr>
          <w:ins w:id="1196" w:author="Huawei" w:date="2023-02-17T09:57:00Z"/>
          <w:noProof w:val="0"/>
        </w:rPr>
      </w:pPr>
      <w:r w:rsidRPr="00DA11D0">
        <w:rPr>
          <w:noProof w:val="0"/>
        </w:rPr>
        <w:t>MBS-Session-ID-</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xml:space="preserve"> {</w:t>
      </w:r>
    </w:p>
    <w:p w14:paraId="0575ED4A" w14:textId="77777777" w:rsidR="00950617" w:rsidRPr="00950617" w:rsidRDefault="00950617" w:rsidP="00950617">
      <w:pPr>
        <w:pStyle w:val="PL"/>
        <w:rPr>
          <w:noProof w:val="0"/>
        </w:rPr>
      </w:pPr>
      <w:ins w:id="1197" w:author="Huawei" w:date="2023-02-17T09:57:00Z">
        <w:r>
          <w:rPr>
            <w:rFonts w:eastAsia="宋体"/>
            <w:snapToGrid w:val="0"/>
            <w:lang w:val="fr-FR" w:eastAsia="en-GB"/>
          </w:rPr>
          <w:tab/>
        </w:r>
        <w:r w:rsidRPr="00965A3C">
          <w:rPr>
            <w:rFonts w:eastAsia="宋体"/>
            <w:snapToGrid w:val="0"/>
            <w:lang w:eastAsia="en-GB"/>
          </w:rPr>
          <w:t>{ ID id-</w:t>
        </w:r>
        <w:r w:rsidRPr="00965A3C">
          <w:rPr>
            <w:rFonts w:eastAsia="宋体"/>
            <w:lang w:eastAsia="ko-KR"/>
          </w:rPr>
          <w:t>AssociatedSession</w:t>
        </w:r>
        <w:r w:rsidRPr="00965A3C">
          <w:rPr>
            <w:rFonts w:eastAsia="宋体" w:hint="eastAsia"/>
            <w:lang w:eastAsia="zh-CN"/>
          </w:rPr>
          <w:t>ID</w:t>
        </w:r>
      </w:ins>
      <w:ins w:id="1198" w:author="Huawei" w:date="2023-02-17T09:59:00Z">
        <w:r>
          <w:rPr>
            <w:rFonts w:eastAsia="宋体"/>
            <w:snapToGrid w:val="0"/>
            <w:lang w:eastAsia="en-GB"/>
          </w:rPr>
          <w:tab/>
        </w:r>
      </w:ins>
      <w:ins w:id="1199" w:author="Huawei" w:date="2023-02-17T09:57:00Z">
        <w:r w:rsidRPr="00965A3C">
          <w:rPr>
            <w:rFonts w:eastAsia="宋体"/>
            <w:snapToGrid w:val="0"/>
            <w:lang w:eastAsia="en-GB"/>
          </w:rPr>
          <w:tab/>
          <w:t>CRITICALITY ignore</w:t>
        </w:r>
        <w:r w:rsidRPr="00965A3C">
          <w:rPr>
            <w:rFonts w:eastAsia="宋体"/>
            <w:snapToGrid w:val="0"/>
            <w:lang w:eastAsia="en-GB"/>
          </w:rPr>
          <w:tab/>
          <w:t xml:space="preserve">EXTENSION </w:t>
        </w:r>
        <w:r w:rsidRPr="00965A3C">
          <w:rPr>
            <w:rFonts w:eastAsia="宋体"/>
            <w:lang w:eastAsia="ko-KR"/>
          </w:rPr>
          <w:t>AssociatedSession</w:t>
        </w:r>
        <w:r w:rsidRPr="00965A3C">
          <w:rPr>
            <w:rFonts w:eastAsia="宋体" w:hint="eastAsia"/>
            <w:lang w:eastAsia="zh-CN"/>
          </w:rPr>
          <w:t>ID</w:t>
        </w:r>
        <w:r w:rsidRPr="00965A3C">
          <w:rPr>
            <w:rFonts w:eastAsia="宋体"/>
            <w:snapToGrid w:val="0"/>
            <w:lang w:eastAsia="en-GB"/>
          </w:rPr>
          <w:tab/>
        </w:r>
        <w:r w:rsidRPr="00965A3C">
          <w:rPr>
            <w:rFonts w:eastAsia="宋体"/>
            <w:snapToGrid w:val="0"/>
            <w:lang w:eastAsia="en-GB"/>
          </w:rPr>
          <w:tab/>
          <w:t>PRESENCE optional</w:t>
        </w:r>
        <w:r w:rsidRPr="00965A3C">
          <w:rPr>
            <w:rFonts w:eastAsia="宋体"/>
            <w:snapToGrid w:val="0"/>
            <w:lang w:eastAsia="en-GB"/>
          </w:rPr>
          <w:tab/>
          <w:t>},</w:t>
        </w:r>
      </w:ins>
    </w:p>
    <w:p w14:paraId="181CEC5A" w14:textId="77777777" w:rsidR="00950617" w:rsidRPr="00DA11D0" w:rsidRDefault="00950617" w:rsidP="00950617">
      <w:pPr>
        <w:pStyle w:val="PL"/>
        <w:rPr>
          <w:noProof w:val="0"/>
        </w:rPr>
      </w:pPr>
      <w:r w:rsidRPr="00DA11D0">
        <w:rPr>
          <w:noProof w:val="0"/>
        </w:rPr>
        <w:tab/>
        <w:t>...</w:t>
      </w:r>
    </w:p>
    <w:p w14:paraId="28A40294" w14:textId="77777777" w:rsidR="00950617" w:rsidRPr="00DA11D0" w:rsidRDefault="00950617" w:rsidP="00950617">
      <w:pPr>
        <w:pStyle w:val="PL"/>
        <w:rPr>
          <w:noProof w:val="0"/>
        </w:rPr>
      </w:pPr>
      <w:r w:rsidRPr="00DA11D0">
        <w:rPr>
          <w:noProof w:val="0"/>
        </w:rPr>
        <w:t>}</w:t>
      </w:r>
    </w:p>
    <w:p w14:paraId="37039EFD" w14:textId="77777777" w:rsidR="00950617" w:rsidRPr="00DA11D0" w:rsidRDefault="00950617" w:rsidP="00950617">
      <w:pPr>
        <w:pStyle w:val="PL"/>
        <w:rPr>
          <w:noProof w:val="0"/>
        </w:rPr>
      </w:pPr>
    </w:p>
    <w:p w14:paraId="20F724BB" w14:textId="77777777" w:rsidR="00950617" w:rsidRPr="00DA11D0" w:rsidRDefault="00950617" w:rsidP="00950617">
      <w:pPr>
        <w:pStyle w:val="PL"/>
      </w:pPr>
      <w:r w:rsidRPr="00DA11D0">
        <w:t>MBS-Area-Session-ID  ::= INTEGER (0..</w:t>
      </w:r>
      <w:r w:rsidRPr="0071671C">
        <w:t>65535</w:t>
      </w:r>
      <w:r w:rsidRPr="00DA11D0">
        <w:t xml:space="preserve">, ...) </w:t>
      </w:r>
    </w:p>
    <w:p w14:paraId="4448E516" w14:textId="77777777" w:rsidR="00950617" w:rsidRPr="00DA11D0" w:rsidRDefault="00950617" w:rsidP="00950617">
      <w:pPr>
        <w:pStyle w:val="PL"/>
      </w:pPr>
    </w:p>
    <w:p w14:paraId="3B895DF3" w14:textId="77777777" w:rsidR="00950617" w:rsidRPr="00DA11D0" w:rsidRDefault="00950617" w:rsidP="00950617">
      <w:pPr>
        <w:pStyle w:val="PL"/>
      </w:pPr>
    </w:p>
    <w:p w14:paraId="1FE60EC4" w14:textId="77777777" w:rsidR="00950617" w:rsidRPr="00DA11D0" w:rsidRDefault="00950617" w:rsidP="00950617">
      <w:pPr>
        <w:pStyle w:val="PL"/>
      </w:pPr>
      <w:r w:rsidRPr="00DA11D0">
        <w:t>MBS-</w:t>
      </w:r>
      <w:proofErr w:type="spellStart"/>
      <w:r w:rsidRPr="00DA11D0">
        <w:rPr>
          <w:noProof w:val="0"/>
        </w:rPr>
        <w:t>CUtoDURRCInformation</w:t>
      </w:r>
      <w:proofErr w:type="spellEnd"/>
      <w:r w:rsidRPr="00DA11D0">
        <w:tab/>
      </w:r>
      <w:r w:rsidRPr="00DA11D0">
        <w:tab/>
        <w:t>::= SEQUENCE {</w:t>
      </w:r>
    </w:p>
    <w:p w14:paraId="57D146B9" w14:textId="77777777" w:rsidR="00950617" w:rsidRPr="00DA11D0" w:rsidRDefault="00950617" w:rsidP="00950617">
      <w:pPr>
        <w:pStyle w:val="PL"/>
      </w:pPr>
      <w:r w:rsidRPr="00DA11D0">
        <w:tab/>
        <w:t>mBS-Broadcast-Cell-List</w:t>
      </w:r>
      <w:r w:rsidRPr="00DA11D0">
        <w:tab/>
      </w:r>
      <w:r w:rsidRPr="00DA11D0">
        <w:tab/>
        <w:t>MBS-Broadcast-Cell-List,</w:t>
      </w:r>
    </w:p>
    <w:p w14:paraId="12931907" w14:textId="77777777" w:rsidR="00950617" w:rsidRPr="00DA11D0" w:rsidRDefault="00950617" w:rsidP="00950617">
      <w:pPr>
        <w:pStyle w:val="PL"/>
      </w:pPr>
      <w:r w:rsidRPr="00DA11D0">
        <w:tab/>
        <w:t>mRB-PDCP-Config-Broadcast</w:t>
      </w:r>
      <w:r w:rsidRPr="00DA11D0">
        <w:tab/>
      </w:r>
      <w:r w:rsidRPr="00DA11D0">
        <w:rPr>
          <w:noProof w:val="0"/>
        </w:rPr>
        <w:t>OCTET STRING,</w:t>
      </w:r>
    </w:p>
    <w:p w14:paraId="3033D1A6" w14:textId="77777777" w:rsidR="00950617" w:rsidRPr="00DA11D0" w:rsidRDefault="00950617" w:rsidP="00950617">
      <w:pPr>
        <w:pStyle w:val="PL"/>
      </w:pPr>
      <w:r w:rsidRPr="00DA11D0">
        <w:tab/>
        <w:t>iE-Extensions</w:t>
      </w:r>
      <w:r w:rsidRPr="00DA11D0">
        <w:tab/>
      </w:r>
      <w:r w:rsidRPr="00DA11D0">
        <w:tab/>
      </w:r>
      <w:r w:rsidRPr="00DA11D0">
        <w:tab/>
      </w:r>
      <w:r w:rsidRPr="00DA11D0">
        <w:tab/>
        <w:t>ProtocolExtensionContainer { { MBS-</w:t>
      </w:r>
      <w:proofErr w:type="spellStart"/>
      <w:r w:rsidRPr="00DA11D0">
        <w:rPr>
          <w:noProof w:val="0"/>
        </w:rPr>
        <w:t>CUtoDURRCInformation</w:t>
      </w:r>
      <w:r w:rsidRPr="00DA11D0">
        <w:t>-ExtIEs</w:t>
      </w:r>
      <w:proofErr w:type="spellEnd"/>
      <w:r w:rsidRPr="00DA11D0">
        <w:t xml:space="preserve"> } } OPTIONAL,</w:t>
      </w:r>
    </w:p>
    <w:p w14:paraId="4EFE984F" w14:textId="77777777" w:rsidR="00950617" w:rsidRPr="00DA11D0" w:rsidRDefault="00950617" w:rsidP="00950617">
      <w:pPr>
        <w:pStyle w:val="PL"/>
      </w:pPr>
      <w:r w:rsidRPr="00DA11D0">
        <w:lastRenderedPageBreak/>
        <w:tab/>
        <w:t>...</w:t>
      </w:r>
    </w:p>
    <w:p w14:paraId="1825E1B9" w14:textId="77777777" w:rsidR="00950617" w:rsidRPr="00DA11D0" w:rsidRDefault="00950617" w:rsidP="00950617">
      <w:pPr>
        <w:pStyle w:val="PL"/>
      </w:pPr>
      <w:r w:rsidRPr="00DA11D0">
        <w:t>}</w:t>
      </w:r>
    </w:p>
    <w:p w14:paraId="00513394" w14:textId="77777777" w:rsidR="00950617" w:rsidRPr="00DA11D0" w:rsidRDefault="00950617" w:rsidP="00950617">
      <w:pPr>
        <w:pStyle w:val="PL"/>
      </w:pPr>
    </w:p>
    <w:p w14:paraId="46345F2D" w14:textId="77777777" w:rsidR="00950617" w:rsidRPr="00DA11D0" w:rsidRDefault="00950617" w:rsidP="00950617">
      <w:pPr>
        <w:pStyle w:val="PL"/>
      </w:pPr>
      <w:r w:rsidRPr="00DA11D0">
        <w:t>MBS-</w:t>
      </w:r>
      <w:proofErr w:type="spellStart"/>
      <w:r w:rsidRPr="00DA11D0">
        <w:rPr>
          <w:noProof w:val="0"/>
        </w:rPr>
        <w:t>CUtoDURRCInformation</w:t>
      </w:r>
      <w:r w:rsidRPr="00DA11D0">
        <w:t>-ExtIEs</w:t>
      </w:r>
      <w:proofErr w:type="spellEnd"/>
      <w:r w:rsidRPr="00DA11D0">
        <w:t xml:space="preserve"> F1AP-PROTOCOL-EXTENSION ::= {</w:t>
      </w:r>
    </w:p>
    <w:p w14:paraId="1C9CCB8B" w14:textId="77129218" w:rsidR="00950617" w:rsidRDefault="00950617" w:rsidP="00950617">
      <w:pPr>
        <w:pStyle w:val="PL"/>
      </w:pPr>
      <w:r w:rsidRPr="00DA11D0">
        <w:tab/>
        <w:t>...</w:t>
      </w:r>
    </w:p>
    <w:p w14:paraId="1E7B9AE8" w14:textId="2224A96C" w:rsidR="00950617" w:rsidRDefault="00950617" w:rsidP="00950617">
      <w:pPr>
        <w:pStyle w:val="PL"/>
      </w:pPr>
      <w:r w:rsidRPr="00DA11D0">
        <w:t>}</w:t>
      </w:r>
    </w:p>
    <w:p w14:paraId="35F09515" w14:textId="77777777" w:rsidR="00950617" w:rsidRPr="000D50C8" w:rsidRDefault="00950617" w:rsidP="0095061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Next</w:t>
      </w:r>
      <w:r w:rsidRPr="000D50C8">
        <w:rPr>
          <w:rFonts w:eastAsiaTheme="minorEastAsia"/>
          <w:b/>
          <w:i/>
          <w:color w:val="FF0000"/>
          <w:sz w:val="21"/>
          <w:highlight w:val="yellow"/>
          <w:lang w:eastAsia="zh-CN"/>
        </w:rPr>
        <w:t xml:space="preserve"> of the Change-------------------</w:t>
      </w:r>
    </w:p>
    <w:p w14:paraId="5E3985C9" w14:textId="77777777" w:rsidR="00950617" w:rsidRPr="00EA5FA7" w:rsidRDefault="00950617" w:rsidP="00950617">
      <w:pPr>
        <w:pStyle w:val="3"/>
      </w:pPr>
      <w:bookmarkStart w:id="1200" w:name="_Toc20956005"/>
      <w:bookmarkStart w:id="1201" w:name="_Toc29893131"/>
      <w:bookmarkStart w:id="1202" w:name="_Toc36557068"/>
      <w:bookmarkStart w:id="1203" w:name="_Toc45832588"/>
      <w:bookmarkStart w:id="1204" w:name="_Toc51763910"/>
      <w:bookmarkStart w:id="1205" w:name="_Toc64449082"/>
      <w:bookmarkStart w:id="1206" w:name="_Toc66289741"/>
      <w:bookmarkStart w:id="1207" w:name="_Toc74154854"/>
      <w:bookmarkStart w:id="1208" w:name="_Toc81383598"/>
      <w:bookmarkStart w:id="1209" w:name="_Toc88658232"/>
      <w:bookmarkStart w:id="1210" w:name="_Toc97911144"/>
      <w:bookmarkStart w:id="1211" w:name="_Toc99038968"/>
      <w:bookmarkStart w:id="1212" w:name="_Toc99731231"/>
      <w:bookmarkStart w:id="1213" w:name="_Toc105511366"/>
      <w:bookmarkStart w:id="1214" w:name="_Toc105927898"/>
      <w:bookmarkStart w:id="1215" w:name="_Toc106110438"/>
      <w:bookmarkStart w:id="1216" w:name="_Toc113835880"/>
      <w:bookmarkStart w:id="1217" w:name="_Toc120124736"/>
      <w:bookmarkStart w:id="1218" w:name="_Toc121161736"/>
      <w:r w:rsidRPr="00EA5FA7">
        <w:t>9.4.7</w:t>
      </w:r>
      <w:r w:rsidRPr="00EA5FA7">
        <w:tab/>
        <w:t>Constant Definitions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5FCE5B04" w14:textId="77777777" w:rsidR="00950617" w:rsidRPr="00EA5FA7" w:rsidRDefault="00950617" w:rsidP="00950617">
      <w:pPr>
        <w:pStyle w:val="PL"/>
        <w:rPr>
          <w:noProof w:val="0"/>
          <w:snapToGrid w:val="0"/>
        </w:rPr>
      </w:pPr>
      <w:r w:rsidRPr="00EA5FA7">
        <w:rPr>
          <w:noProof w:val="0"/>
          <w:snapToGrid w:val="0"/>
        </w:rPr>
        <w:t xml:space="preserve">-- ASN1START </w:t>
      </w:r>
    </w:p>
    <w:p w14:paraId="0A8690FB" w14:textId="77777777" w:rsidR="00950617" w:rsidRPr="00EA5FA7" w:rsidRDefault="00950617" w:rsidP="00950617">
      <w:pPr>
        <w:pStyle w:val="PL"/>
        <w:rPr>
          <w:noProof w:val="0"/>
          <w:snapToGrid w:val="0"/>
        </w:rPr>
      </w:pPr>
      <w:r w:rsidRPr="00EA5FA7">
        <w:rPr>
          <w:noProof w:val="0"/>
          <w:snapToGrid w:val="0"/>
        </w:rPr>
        <w:t>-- **************************************************************</w:t>
      </w:r>
    </w:p>
    <w:p w14:paraId="6774AF91" w14:textId="77777777" w:rsidR="00950617" w:rsidRPr="00EA5FA7" w:rsidRDefault="00950617" w:rsidP="00950617">
      <w:pPr>
        <w:pStyle w:val="PL"/>
        <w:rPr>
          <w:noProof w:val="0"/>
          <w:snapToGrid w:val="0"/>
        </w:rPr>
      </w:pPr>
      <w:r w:rsidRPr="00EA5FA7">
        <w:rPr>
          <w:noProof w:val="0"/>
          <w:snapToGrid w:val="0"/>
        </w:rPr>
        <w:t>--</w:t>
      </w:r>
    </w:p>
    <w:p w14:paraId="02804B56" w14:textId="77777777" w:rsidR="00950617" w:rsidRPr="00EA5FA7" w:rsidRDefault="00950617" w:rsidP="00950617">
      <w:pPr>
        <w:pStyle w:val="PL"/>
        <w:rPr>
          <w:noProof w:val="0"/>
          <w:snapToGrid w:val="0"/>
        </w:rPr>
      </w:pPr>
      <w:r w:rsidRPr="00EA5FA7">
        <w:rPr>
          <w:noProof w:val="0"/>
          <w:snapToGrid w:val="0"/>
        </w:rPr>
        <w:t>-- Constant definitions</w:t>
      </w:r>
    </w:p>
    <w:p w14:paraId="0ED6C6CF" w14:textId="77777777" w:rsidR="00950617" w:rsidRPr="00EA5FA7" w:rsidRDefault="00950617" w:rsidP="00950617">
      <w:pPr>
        <w:pStyle w:val="PL"/>
        <w:rPr>
          <w:noProof w:val="0"/>
          <w:snapToGrid w:val="0"/>
        </w:rPr>
      </w:pPr>
      <w:r w:rsidRPr="00EA5FA7">
        <w:rPr>
          <w:noProof w:val="0"/>
          <w:snapToGrid w:val="0"/>
        </w:rPr>
        <w:t>--</w:t>
      </w:r>
    </w:p>
    <w:p w14:paraId="6095BF41" w14:textId="77777777" w:rsidR="00950617" w:rsidRPr="00EA5FA7" w:rsidRDefault="00950617" w:rsidP="00950617">
      <w:pPr>
        <w:pStyle w:val="PL"/>
        <w:rPr>
          <w:noProof w:val="0"/>
          <w:snapToGrid w:val="0"/>
        </w:rPr>
      </w:pPr>
      <w:r w:rsidRPr="00EA5FA7">
        <w:rPr>
          <w:noProof w:val="0"/>
          <w:snapToGrid w:val="0"/>
        </w:rPr>
        <w:t>-- **************************************************************</w:t>
      </w:r>
    </w:p>
    <w:p w14:paraId="6BD6F91A" w14:textId="77777777" w:rsidR="00950617" w:rsidRPr="00EA5FA7" w:rsidRDefault="00950617" w:rsidP="00950617">
      <w:pPr>
        <w:pStyle w:val="PL"/>
        <w:rPr>
          <w:noProof w:val="0"/>
          <w:snapToGrid w:val="0"/>
        </w:rPr>
      </w:pPr>
    </w:p>
    <w:p w14:paraId="311F4824" w14:textId="77777777" w:rsidR="00950617" w:rsidRPr="00EA5FA7" w:rsidRDefault="00950617" w:rsidP="00950617">
      <w:pPr>
        <w:pStyle w:val="PL"/>
        <w:rPr>
          <w:noProof w:val="0"/>
          <w:snapToGrid w:val="0"/>
        </w:rPr>
      </w:pPr>
      <w:r w:rsidRPr="00EA5FA7">
        <w:rPr>
          <w:noProof w:val="0"/>
          <w:snapToGrid w:val="0"/>
        </w:rPr>
        <w:t xml:space="preserve">F1AP-Constants { </w:t>
      </w:r>
    </w:p>
    <w:p w14:paraId="181F63EC" w14:textId="77777777" w:rsidR="00950617" w:rsidRPr="00EA5FA7" w:rsidRDefault="00950617" w:rsidP="0095061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3844FA6" w14:textId="07491C38" w:rsidR="00950617" w:rsidRDefault="00950617" w:rsidP="00950617">
      <w:pPr>
        <w:pStyle w:val="PL"/>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p>
    <w:p w14:paraId="7D7E4483" w14:textId="0CBB238D" w:rsidR="00950617" w:rsidRDefault="00950617" w:rsidP="00950617">
      <w:pPr>
        <w:pStyle w:val="PL"/>
      </w:pPr>
    </w:p>
    <w:p w14:paraId="436F6404" w14:textId="77777777" w:rsidR="00950617" w:rsidRPr="00950617" w:rsidRDefault="00950617" w:rsidP="00950617">
      <w:pPr>
        <w:rPr>
          <w:rFonts w:eastAsiaTheme="minorEastAsia" w:hint="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1C82F4A" w14:textId="77777777" w:rsidR="00950617" w:rsidRDefault="00950617" w:rsidP="00950617">
      <w:pPr>
        <w:pStyle w:val="PL"/>
        <w:rPr>
          <w:rFonts w:eastAsia="宋体"/>
          <w:snapToGrid w:val="0"/>
        </w:rPr>
      </w:pPr>
      <w:r w:rsidRPr="00EE063F">
        <w:rPr>
          <w:snapToGrid w:val="0"/>
        </w:rPr>
        <w:t>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rFonts w:eastAsia="宋体"/>
          <w:snapToGrid w:val="0"/>
        </w:rPr>
        <w:t>ProtocolIE-ID ::=</w:t>
      </w:r>
      <w:r>
        <w:rPr>
          <w:rFonts w:eastAsia="宋体"/>
          <w:snapToGrid w:val="0"/>
        </w:rPr>
        <w:t xml:space="preserve"> 683</w:t>
      </w:r>
    </w:p>
    <w:p w14:paraId="27CB2345" w14:textId="77777777" w:rsidR="00950617" w:rsidRDefault="00950617" w:rsidP="00950617">
      <w:pPr>
        <w:pStyle w:val="PL"/>
        <w:tabs>
          <w:tab w:val="clear" w:pos="4608"/>
          <w:tab w:val="left" w:pos="4525"/>
        </w:tabs>
        <w:rPr>
          <w:snapToGrid w:val="0"/>
        </w:rPr>
      </w:pPr>
      <w:r>
        <w:rPr>
          <w:snapToGrid w:val="0"/>
        </w:rPr>
        <w:t>id-</w:t>
      </w:r>
      <w:r w:rsidRPr="00913729">
        <w:rPr>
          <w:snapToGrid w:val="0"/>
        </w:rPr>
        <w:t>UplinkTxDirectCurrentTwoCarrierListInfo</w:t>
      </w:r>
      <w:r>
        <w:rPr>
          <w:snapToGrid w:val="0"/>
        </w:rPr>
        <w:tab/>
      </w:r>
      <w:r>
        <w:rPr>
          <w:snapToGrid w:val="0"/>
        </w:rPr>
        <w:tab/>
      </w:r>
      <w:r>
        <w:rPr>
          <w:snapToGrid w:val="0"/>
        </w:rPr>
        <w:tab/>
        <w:t xml:space="preserve">ProtocolIE-ID ::= </w:t>
      </w:r>
      <w:bookmarkStart w:id="1219" w:name="_Hlk120276272"/>
      <w:r>
        <w:rPr>
          <w:snapToGrid w:val="0"/>
        </w:rPr>
        <w:t>684</w:t>
      </w:r>
      <w:bookmarkEnd w:id="1219"/>
    </w:p>
    <w:p w14:paraId="3714CB6F" w14:textId="77777777" w:rsidR="00950617" w:rsidRPr="00CD135F" w:rsidRDefault="00950617" w:rsidP="00950617">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33CD3219" w14:textId="77777777" w:rsidR="00950617" w:rsidRPr="00CD135F" w:rsidRDefault="00950617" w:rsidP="00950617">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6207BB94" w14:textId="77777777" w:rsidR="00950617" w:rsidRPr="00CD135F" w:rsidRDefault="00950617" w:rsidP="00950617">
      <w:pPr>
        <w:pStyle w:val="PL"/>
        <w:rPr>
          <w:rFonts w:eastAsia="宋体"/>
          <w:snapToGrid w:val="0"/>
        </w:rPr>
      </w:pPr>
      <w:r w:rsidRPr="00CD135F">
        <w:rPr>
          <w:rFonts w:eastAsia="宋体"/>
          <w:snapToGrid w:val="0"/>
        </w:rPr>
        <w:t>id-MC-PagingCell-List</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ProtocolIE-ID ::= 6</w:t>
      </w:r>
      <w:r w:rsidRPr="00775BA6">
        <w:rPr>
          <w:rFonts w:eastAsia="宋体"/>
          <w:snapToGrid w:val="0"/>
        </w:rPr>
        <w:t>87</w:t>
      </w:r>
    </w:p>
    <w:p w14:paraId="5DB3F614" w14:textId="77777777" w:rsidR="00950617" w:rsidRDefault="00950617" w:rsidP="00950617">
      <w:pPr>
        <w:pStyle w:val="PL"/>
        <w:rPr>
          <w:noProof w:val="0"/>
        </w:rPr>
      </w:pPr>
      <w:r w:rsidRPr="00CD135F">
        <w:rPr>
          <w:noProof w:val="0"/>
        </w:rPr>
        <w:t>id-MC-</w:t>
      </w:r>
      <w:proofErr w:type="spellStart"/>
      <w:r w:rsidRPr="00CD135F">
        <w:rPr>
          <w:noProof w:val="0"/>
        </w:rPr>
        <w:t>PagingCell</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688</w:t>
      </w:r>
    </w:p>
    <w:p w14:paraId="5BF44AE2" w14:textId="77777777" w:rsidR="00950617" w:rsidRDefault="00950617" w:rsidP="00950617">
      <w:pPr>
        <w:pStyle w:val="PL"/>
        <w:rPr>
          <w:ins w:id="1220" w:author="Huawei" w:date="2023-02-17T10:01:00Z"/>
          <w:snapToGrid w:val="0"/>
          <w:lang w:val="it-IT" w:eastAsia="zh-CN"/>
        </w:rPr>
      </w:pPr>
      <w:r>
        <w:rPr>
          <w:snapToGrid w:val="0"/>
          <w:lang w:val="it-IT" w:eastAsia="zh-CN"/>
        </w:rPr>
        <w:t>id-</w:t>
      </w:r>
      <w:r>
        <w:rPr>
          <w:snapToGrid w:val="0"/>
        </w:rPr>
        <w:t>SRSPosRRCInactiveQueryIndication</w:t>
      </w:r>
      <w:r>
        <w:rPr>
          <w:snapToGrid w:val="0"/>
        </w:rPr>
        <w:tab/>
      </w:r>
      <w:r>
        <w:rPr>
          <w:snapToGrid w:val="0"/>
        </w:rPr>
        <w:tab/>
      </w:r>
      <w:r>
        <w:rPr>
          <w:snapToGrid w:val="0"/>
        </w:rPr>
        <w:tab/>
      </w:r>
      <w:r>
        <w:rPr>
          <w:snapToGrid w:val="0"/>
        </w:rPr>
        <w:tab/>
      </w:r>
      <w:r>
        <w:rPr>
          <w:snapToGrid w:val="0"/>
        </w:rPr>
        <w:tab/>
      </w:r>
      <w:r>
        <w:rPr>
          <w:snapToGrid w:val="0"/>
          <w:lang w:val="it-IT" w:eastAsia="zh-CN"/>
        </w:rPr>
        <w:t>ProtocolIE-ID ::= 689</w:t>
      </w:r>
    </w:p>
    <w:p w14:paraId="45E9B657" w14:textId="5E125F7C" w:rsidR="00950617" w:rsidRDefault="00950617" w:rsidP="00950617">
      <w:pPr>
        <w:pStyle w:val="PL"/>
        <w:rPr>
          <w:rFonts w:eastAsia="宋体"/>
          <w:snapToGrid w:val="0"/>
          <w:lang w:eastAsia="zh-CN"/>
        </w:rPr>
      </w:pPr>
      <w:ins w:id="1221" w:author="Huawei" w:date="2023-02-17T10:01:00Z">
        <w:r w:rsidRPr="00965A3C">
          <w:rPr>
            <w:rFonts w:eastAsia="宋体"/>
            <w:snapToGrid w:val="0"/>
            <w:lang w:eastAsia="ko-KR"/>
          </w:rPr>
          <w:t>id-</w:t>
        </w:r>
        <w:r w:rsidRPr="00965A3C">
          <w:rPr>
            <w:rFonts w:eastAsia="宋体" w:hint="eastAsia"/>
            <w:snapToGrid w:val="0"/>
            <w:lang w:eastAsia="zh-CN"/>
          </w:rPr>
          <w:t>Asso</w:t>
        </w:r>
        <w:r w:rsidRPr="00965A3C">
          <w:rPr>
            <w:rFonts w:eastAsia="宋体"/>
            <w:snapToGrid w:val="0"/>
            <w:lang w:eastAsia="ko-KR"/>
          </w:rPr>
          <w:t>ciatedSessionID</w:t>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ab/>
        </w:r>
        <w:r w:rsidRPr="00965A3C">
          <w:rPr>
            <w:rFonts w:eastAsia="宋体"/>
            <w:snapToGrid w:val="0"/>
            <w:lang w:eastAsia="ko-KR"/>
          </w:rPr>
          <w:t xml:space="preserve">ProtocolIE-ID ::= </w:t>
        </w:r>
        <w:r w:rsidRPr="00965A3C">
          <w:rPr>
            <w:rFonts w:eastAsia="宋体"/>
            <w:snapToGrid w:val="0"/>
            <w:lang w:eastAsia="zh-CN"/>
          </w:rPr>
          <w:t>FFS</w:t>
        </w:r>
      </w:ins>
    </w:p>
    <w:p w14:paraId="01E607C5" w14:textId="77777777" w:rsidR="00950617" w:rsidRPr="00950617" w:rsidRDefault="00950617" w:rsidP="00950617">
      <w:pPr>
        <w:pStyle w:val="PL"/>
        <w:rPr>
          <w:snapToGrid w:val="0"/>
          <w:lang w:val="it-IT" w:eastAsia="zh-CN"/>
        </w:rPr>
      </w:pPr>
    </w:p>
    <w:p w14:paraId="41BD73F9" w14:textId="77777777" w:rsidR="00950617" w:rsidRPr="00EA5FA7" w:rsidRDefault="00950617" w:rsidP="00950617">
      <w:pPr>
        <w:pStyle w:val="PL"/>
        <w:rPr>
          <w:noProof w:val="0"/>
          <w:snapToGrid w:val="0"/>
        </w:rPr>
      </w:pPr>
      <w:r w:rsidRPr="00EA5FA7">
        <w:rPr>
          <w:noProof w:val="0"/>
          <w:snapToGrid w:val="0"/>
        </w:rPr>
        <w:t>END</w:t>
      </w:r>
    </w:p>
    <w:p w14:paraId="1C16F831" w14:textId="77777777" w:rsidR="00950617" w:rsidRPr="00EA5FA7" w:rsidRDefault="00950617" w:rsidP="00950617">
      <w:pPr>
        <w:pStyle w:val="PL"/>
        <w:rPr>
          <w:noProof w:val="0"/>
          <w:snapToGrid w:val="0"/>
        </w:rPr>
      </w:pPr>
      <w:r w:rsidRPr="00EA5FA7">
        <w:rPr>
          <w:noProof w:val="0"/>
          <w:snapToGrid w:val="0"/>
        </w:rPr>
        <w:t xml:space="preserve">-- ASN1STOP </w:t>
      </w:r>
    </w:p>
    <w:p w14:paraId="024F9E0F" w14:textId="77777777" w:rsidR="00950617" w:rsidRPr="00950617" w:rsidRDefault="00950617" w:rsidP="00950617">
      <w:pPr>
        <w:pStyle w:val="PL"/>
        <w:rPr>
          <w:rFonts w:hint="eastAsia"/>
        </w:rPr>
      </w:pPr>
    </w:p>
    <w:p w14:paraId="14AC97C0" w14:textId="77777777" w:rsidR="008D7C0D" w:rsidRPr="00A96059" w:rsidRDefault="008D7C0D" w:rsidP="008D7C0D">
      <w:pPr>
        <w:rPr>
          <w:rFonts w:eastAsiaTheme="minorEastAsia"/>
          <w:color w:val="FF0000"/>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w:t>
      </w:r>
      <w:r>
        <w:rPr>
          <w:rFonts w:eastAsiaTheme="minorEastAsia"/>
          <w:b/>
          <w:i/>
          <w:color w:val="FF0000"/>
          <w:sz w:val="21"/>
          <w:highlight w:val="yellow"/>
          <w:lang w:eastAsia="zh-CN"/>
        </w:rPr>
        <w:t>End</w:t>
      </w:r>
      <w:r w:rsidRPr="000D50C8">
        <w:rPr>
          <w:rFonts w:eastAsiaTheme="minorEastAsia"/>
          <w:b/>
          <w:i/>
          <w:color w:val="FF0000"/>
          <w:sz w:val="21"/>
          <w:highlight w:val="yellow"/>
          <w:lang w:eastAsia="zh-CN"/>
        </w:rPr>
        <w:t xml:space="preserve"> of the Change------------------</w:t>
      </w:r>
    </w:p>
    <w:p w14:paraId="56E1B2BD" w14:textId="77777777" w:rsidR="0049709B" w:rsidRDefault="0049709B" w:rsidP="00C6288A">
      <w:pPr>
        <w:rPr>
          <w:rFonts w:eastAsiaTheme="minorEastAsia"/>
          <w:lang w:val="en-US" w:eastAsia="zh-CN"/>
        </w:rPr>
      </w:pPr>
    </w:p>
    <w:p w14:paraId="2DC22F26" w14:textId="77777777" w:rsidR="00CB4B7F" w:rsidRPr="00CB4B7F" w:rsidRDefault="00CB4B7F" w:rsidP="00741DE4">
      <w:pPr>
        <w:overflowPunct w:val="0"/>
        <w:autoSpaceDE w:val="0"/>
        <w:autoSpaceDN w:val="0"/>
        <w:adjustRightInd w:val="0"/>
        <w:spacing w:line="300" w:lineRule="auto"/>
        <w:ind w:left="720"/>
        <w:textAlignment w:val="baseline"/>
        <w:rPr>
          <w:rFonts w:eastAsia="MS Mincho"/>
          <w:lang w:eastAsia="ja-JP"/>
        </w:rPr>
      </w:pPr>
    </w:p>
    <w:sectPr w:rsidR="00CB4B7F" w:rsidRPr="00CB4B7F" w:rsidSect="00E448C3">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924A8" w14:textId="77777777" w:rsidR="002E15A6" w:rsidRDefault="002E15A6">
      <w:r>
        <w:separator/>
      </w:r>
    </w:p>
  </w:endnote>
  <w:endnote w:type="continuationSeparator" w:id="0">
    <w:p w14:paraId="746B3EE8" w14:textId="77777777" w:rsidR="002E15A6" w:rsidRDefault="002E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EA18" w14:textId="77777777" w:rsidR="002E15A6" w:rsidRDefault="002E15A6">
      <w:r>
        <w:separator/>
      </w:r>
    </w:p>
  </w:footnote>
  <w:footnote w:type="continuationSeparator" w:id="0">
    <w:p w14:paraId="3FD03A2E" w14:textId="77777777" w:rsidR="002E15A6" w:rsidRDefault="002E1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EA5BB2"/>
    <w:multiLevelType w:val="hybridMultilevel"/>
    <w:tmpl w:val="112068AA"/>
    <w:lvl w:ilvl="0" w:tplc="D4E61E1A">
      <w:start w:val="2"/>
      <w:numFmt w:val="bullet"/>
      <w:lvlText w:val="-"/>
      <w:lvlJc w:val="left"/>
      <w:pPr>
        <w:ind w:left="720" w:hanging="360"/>
      </w:pPr>
      <w:rPr>
        <w:rFonts w:ascii="Arial" w:eastAsia="Times New Roman"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7B0320C"/>
    <w:multiLevelType w:val="hybridMultilevel"/>
    <w:tmpl w:val="605C2E2C"/>
    <w:lvl w:ilvl="0" w:tplc="67047D74">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765578C"/>
    <w:multiLevelType w:val="hybridMultilevel"/>
    <w:tmpl w:val="CA98D8AC"/>
    <w:lvl w:ilvl="0" w:tplc="BC6293A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6A6AFB"/>
    <w:multiLevelType w:val="hybridMultilevel"/>
    <w:tmpl w:val="EFECE18E"/>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B93E1E"/>
    <w:multiLevelType w:val="hybridMultilevel"/>
    <w:tmpl w:val="64DCE1FA"/>
    <w:lvl w:ilvl="0" w:tplc="3268110C">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B055CEA"/>
    <w:multiLevelType w:val="hybridMultilevel"/>
    <w:tmpl w:val="12464E48"/>
    <w:lvl w:ilvl="0" w:tplc="E662D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8A0885"/>
    <w:multiLevelType w:val="hybridMultilevel"/>
    <w:tmpl w:val="F198F43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C12752"/>
    <w:multiLevelType w:val="hybridMultilevel"/>
    <w:tmpl w:val="EB4EA6C0"/>
    <w:lvl w:ilvl="0" w:tplc="3280B42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0"/>
  </w:num>
  <w:num w:numId="4">
    <w:abstractNumId w:val="15"/>
  </w:num>
  <w:num w:numId="5">
    <w:abstractNumId w:val="0"/>
  </w:num>
  <w:num w:numId="6">
    <w:abstractNumId w:val="5"/>
  </w:num>
  <w:num w:numId="7">
    <w:abstractNumId w:val="10"/>
  </w:num>
  <w:num w:numId="8">
    <w:abstractNumId w:val="11"/>
  </w:num>
  <w:num w:numId="9">
    <w:abstractNumId w:val="6"/>
  </w:num>
  <w:num w:numId="10">
    <w:abstractNumId w:val="8"/>
  </w:num>
  <w:num w:numId="11">
    <w:abstractNumId w:val="14"/>
  </w:num>
  <w:num w:numId="12">
    <w:abstractNumId w:val="17"/>
  </w:num>
  <w:num w:numId="13">
    <w:abstractNumId w:val="9"/>
  </w:num>
  <w:num w:numId="14">
    <w:abstractNumId w:val="13"/>
  </w:num>
  <w:num w:numId="15">
    <w:abstractNumId w:val="7"/>
  </w:num>
  <w:num w:numId="16">
    <w:abstractNumId w:val="18"/>
  </w:num>
  <w:num w:numId="17">
    <w:abstractNumId w:val="12"/>
  </w:num>
  <w:num w:numId="18">
    <w:abstractNumId w:val="1"/>
  </w:num>
  <w:num w:numId="19">
    <w:abstractNumId w:val="16"/>
  </w:num>
  <w:num w:numId="20">
    <w:abstractNumId w:val="4"/>
  </w:num>
  <w:num w:numId="21">
    <w:abstractNumId w:val="19"/>
  </w:num>
  <w:num w:numId="2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12F"/>
    <w:rsid w:val="00003904"/>
    <w:rsid w:val="00003DF6"/>
    <w:rsid w:val="00003FCF"/>
    <w:rsid w:val="000044DA"/>
    <w:rsid w:val="0000613E"/>
    <w:rsid w:val="000068C4"/>
    <w:rsid w:val="00006AA0"/>
    <w:rsid w:val="00006F81"/>
    <w:rsid w:val="00010602"/>
    <w:rsid w:val="000110CA"/>
    <w:rsid w:val="00011674"/>
    <w:rsid w:val="000118F6"/>
    <w:rsid w:val="00013CB8"/>
    <w:rsid w:val="00014D1E"/>
    <w:rsid w:val="00015330"/>
    <w:rsid w:val="0001565F"/>
    <w:rsid w:val="00016047"/>
    <w:rsid w:val="0001701A"/>
    <w:rsid w:val="00017C43"/>
    <w:rsid w:val="000205C0"/>
    <w:rsid w:val="00020BFF"/>
    <w:rsid w:val="00021A86"/>
    <w:rsid w:val="000224E8"/>
    <w:rsid w:val="0002289F"/>
    <w:rsid w:val="00022E4A"/>
    <w:rsid w:val="00022F04"/>
    <w:rsid w:val="00023E5C"/>
    <w:rsid w:val="00025434"/>
    <w:rsid w:val="0002747B"/>
    <w:rsid w:val="00031567"/>
    <w:rsid w:val="000324F6"/>
    <w:rsid w:val="00032AB8"/>
    <w:rsid w:val="0003309C"/>
    <w:rsid w:val="0003419C"/>
    <w:rsid w:val="0003433C"/>
    <w:rsid w:val="000346B7"/>
    <w:rsid w:val="00035002"/>
    <w:rsid w:val="000357E9"/>
    <w:rsid w:val="00036481"/>
    <w:rsid w:val="00037B33"/>
    <w:rsid w:val="00040B64"/>
    <w:rsid w:val="0004127F"/>
    <w:rsid w:val="000421C4"/>
    <w:rsid w:val="00042995"/>
    <w:rsid w:val="00043BC5"/>
    <w:rsid w:val="0004421D"/>
    <w:rsid w:val="000442D9"/>
    <w:rsid w:val="00044562"/>
    <w:rsid w:val="00044797"/>
    <w:rsid w:val="000460B7"/>
    <w:rsid w:val="000468A5"/>
    <w:rsid w:val="000470AD"/>
    <w:rsid w:val="00047A86"/>
    <w:rsid w:val="00047D2B"/>
    <w:rsid w:val="000502EF"/>
    <w:rsid w:val="0005055D"/>
    <w:rsid w:val="00051475"/>
    <w:rsid w:val="00052018"/>
    <w:rsid w:val="000520DD"/>
    <w:rsid w:val="0005476A"/>
    <w:rsid w:val="00054CEB"/>
    <w:rsid w:val="0005668C"/>
    <w:rsid w:val="00057452"/>
    <w:rsid w:val="00057F83"/>
    <w:rsid w:val="00061B84"/>
    <w:rsid w:val="000622D3"/>
    <w:rsid w:val="00062A3B"/>
    <w:rsid w:val="00062CEC"/>
    <w:rsid w:val="00063124"/>
    <w:rsid w:val="00064173"/>
    <w:rsid w:val="000655EF"/>
    <w:rsid w:val="00070CDD"/>
    <w:rsid w:val="00072EDF"/>
    <w:rsid w:val="000730B8"/>
    <w:rsid w:val="00073609"/>
    <w:rsid w:val="000737BB"/>
    <w:rsid w:val="00073C97"/>
    <w:rsid w:val="00074552"/>
    <w:rsid w:val="00075247"/>
    <w:rsid w:val="000756EF"/>
    <w:rsid w:val="0007604E"/>
    <w:rsid w:val="00076E9F"/>
    <w:rsid w:val="00081C37"/>
    <w:rsid w:val="00082470"/>
    <w:rsid w:val="00083024"/>
    <w:rsid w:val="000832CF"/>
    <w:rsid w:val="00083842"/>
    <w:rsid w:val="000843D9"/>
    <w:rsid w:val="00084F0C"/>
    <w:rsid w:val="00084F5E"/>
    <w:rsid w:val="000850C0"/>
    <w:rsid w:val="000856D8"/>
    <w:rsid w:val="00085DF3"/>
    <w:rsid w:val="00086B96"/>
    <w:rsid w:val="00090975"/>
    <w:rsid w:val="00091874"/>
    <w:rsid w:val="000918C5"/>
    <w:rsid w:val="00093E22"/>
    <w:rsid w:val="00094829"/>
    <w:rsid w:val="000964E5"/>
    <w:rsid w:val="0009762D"/>
    <w:rsid w:val="00097964"/>
    <w:rsid w:val="00097992"/>
    <w:rsid w:val="00097FD1"/>
    <w:rsid w:val="000A0424"/>
    <w:rsid w:val="000A096D"/>
    <w:rsid w:val="000A10EB"/>
    <w:rsid w:val="000A2D64"/>
    <w:rsid w:val="000A337E"/>
    <w:rsid w:val="000A3769"/>
    <w:rsid w:val="000A394F"/>
    <w:rsid w:val="000A3CD7"/>
    <w:rsid w:val="000A4C5A"/>
    <w:rsid w:val="000A689E"/>
    <w:rsid w:val="000A6CBD"/>
    <w:rsid w:val="000B13E4"/>
    <w:rsid w:val="000B2593"/>
    <w:rsid w:val="000B48A6"/>
    <w:rsid w:val="000B4B4A"/>
    <w:rsid w:val="000B54C1"/>
    <w:rsid w:val="000B5774"/>
    <w:rsid w:val="000B5F7E"/>
    <w:rsid w:val="000B6C2D"/>
    <w:rsid w:val="000B78CC"/>
    <w:rsid w:val="000C00E1"/>
    <w:rsid w:val="000C0384"/>
    <w:rsid w:val="000C192C"/>
    <w:rsid w:val="000C42DD"/>
    <w:rsid w:val="000C4588"/>
    <w:rsid w:val="000C4E93"/>
    <w:rsid w:val="000C6CBB"/>
    <w:rsid w:val="000C6D76"/>
    <w:rsid w:val="000C6E31"/>
    <w:rsid w:val="000C7168"/>
    <w:rsid w:val="000C72E3"/>
    <w:rsid w:val="000D0344"/>
    <w:rsid w:val="000D234D"/>
    <w:rsid w:val="000D3B23"/>
    <w:rsid w:val="000D468C"/>
    <w:rsid w:val="000D5EC9"/>
    <w:rsid w:val="000D65EB"/>
    <w:rsid w:val="000D6D51"/>
    <w:rsid w:val="000E02F8"/>
    <w:rsid w:val="000E13C9"/>
    <w:rsid w:val="000E2276"/>
    <w:rsid w:val="000E301C"/>
    <w:rsid w:val="000E3370"/>
    <w:rsid w:val="000E33C3"/>
    <w:rsid w:val="000E3D4A"/>
    <w:rsid w:val="000E4329"/>
    <w:rsid w:val="000E558F"/>
    <w:rsid w:val="000E6EF2"/>
    <w:rsid w:val="000E7C81"/>
    <w:rsid w:val="000F025B"/>
    <w:rsid w:val="000F06AD"/>
    <w:rsid w:val="000F1FC4"/>
    <w:rsid w:val="000F446E"/>
    <w:rsid w:val="000F5047"/>
    <w:rsid w:val="000F6965"/>
    <w:rsid w:val="000F6B23"/>
    <w:rsid w:val="000F6E6D"/>
    <w:rsid w:val="000F7A9D"/>
    <w:rsid w:val="000F7B91"/>
    <w:rsid w:val="00100151"/>
    <w:rsid w:val="0010048D"/>
    <w:rsid w:val="00100609"/>
    <w:rsid w:val="00100BFE"/>
    <w:rsid w:val="00101C00"/>
    <w:rsid w:val="00101C0B"/>
    <w:rsid w:val="001024B9"/>
    <w:rsid w:val="001053B5"/>
    <w:rsid w:val="0010634F"/>
    <w:rsid w:val="00107279"/>
    <w:rsid w:val="00107EFF"/>
    <w:rsid w:val="00107FF6"/>
    <w:rsid w:val="0011083A"/>
    <w:rsid w:val="00110973"/>
    <w:rsid w:val="00110CE9"/>
    <w:rsid w:val="00111565"/>
    <w:rsid w:val="001119E6"/>
    <w:rsid w:val="00112BD6"/>
    <w:rsid w:val="00112C1D"/>
    <w:rsid w:val="001133CF"/>
    <w:rsid w:val="00113571"/>
    <w:rsid w:val="0011437A"/>
    <w:rsid w:val="00114EB0"/>
    <w:rsid w:val="001177F1"/>
    <w:rsid w:val="00117B42"/>
    <w:rsid w:val="00117E84"/>
    <w:rsid w:val="00121CA2"/>
    <w:rsid w:val="0012227B"/>
    <w:rsid w:val="001227E7"/>
    <w:rsid w:val="00125A22"/>
    <w:rsid w:val="00126539"/>
    <w:rsid w:val="00126B1E"/>
    <w:rsid w:val="00126BF7"/>
    <w:rsid w:val="00130347"/>
    <w:rsid w:val="0013091C"/>
    <w:rsid w:val="00130C8A"/>
    <w:rsid w:val="001312D1"/>
    <w:rsid w:val="0013156C"/>
    <w:rsid w:val="00131814"/>
    <w:rsid w:val="00131EA5"/>
    <w:rsid w:val="0013204A"/>
    <w:rsid w:val="00132625"/>
    <w:rsid w:val="001354D4"/>
    <w:rsid w:val="00135B09"/>
    <w:rsid w:val="00136609"/>
    <w:rsid w:val="00140232"/>
    <w:rsid w:val="0014087A"/>
    <w:rsid w:val="00140C13"/>
    <w:rsid w:val="00141333"/>
    <w:rsid w:val="00141DD6"/>
    <w:rsid w:val="00142573"/>
    <w:rsid w:val="00144AA6"/>
    <w:rsid w:val="0014638D"/>
    <w:rsid w:val="0015093A"/>
    <w:rsid w:val="00150FD5"/>
    <w:rsid w:val="00152608"/>
    <w:rsid w:val="00153DAB"/>
    <w:rsid w:val="001551A2"/>
    <w:rsid w:val="0015526C"/>
    <w:rsid w:val="00157372"/>
    <w:rsid w:val="0016006A"/>
    <w:rsid w:val="0016044E"/>
    <w:rsid w:val="00160DF5"/>
    <w:rsid w:val="001636D5"/>
    <w:rsid w:val="00163EEC"/>
    <w:rsid w:val="00164243"/>
    <w:rsid w:val="001647B3"/>
    <w:rsid w:val="00165014"/>
    <w:rsid w:val="00165625"/>
    <w:rsid w:val="001679FD"/>
    <w:rsid w:val="00167A7E"/>
    <w:rsid w:val="00170C6F"/>
    <w:rsid w:val="0017100B"/>
    <w:rsid w:val="00171BB0"/>
    <w:rsid w:val="00171F68"/>
    <w:rsid w:val="00172535"/>
    <w:rsid w:val="001737EE"/>
    <w:rsid w:val="00173A4E"/>
    <w:rsid w:val="00173EF6"/>
    <w:rsid w:val="00176F06"/>
    <w:rsid w:val="00177369"/>
    <w:rsid w:val="001775C4"/>
    <w:rsid w:val="001778DC"/>
    <w:rsid w:val="00177ED9"/>
    <w:rsid w:val="0018017B"/>
    <w:rsid w:val="00181069"/>
    <w:rsid w:val="00184EF7"/>
    <w:rsid w:val="00185A40"/>
    <w:rsid w:val="001860A0"/>
    <w:rsid w:val="00186177"/>
    <w:rsid w:val="0019227A"/>
    <w:rsid w:val="00195650"/>
    <w:rsid w:val="001959FF"/>
    <w:rsid w:val="001977C8"/>
    <w:rsid w:val="00197C7B"/>
    <w:rsid w:val="001A1B88"/>
    <w:rsid w:val="001A1F92"/>
    <w:rsid w:val="001A2382"/>
    <w:rsid w:val="001A34F0"/>
    <w:rsid w:val="001A38C1"/>
    <w:rsid w:val="001A68F4"/>
    <w:rsid w:val="001A6CB0"/>
    <w:rsid w:val="001B0FAA"/>
    <w:rsid w:val="001B1D9D"/>
    <w:rsid w:val="001B1FB4"/>
    <w:rsid w:val="001B2806"/>
    <w:rsid w:val="001B2FCB"/>
    <w:rsid w:val="001B3D7B"/>
    <w:rsid w:val="001B415E"/>
    <w:rsid w:val="001B511A"/>
    <w:rsid w:val="001B57B0"/>
    <w:rsid w:val="001B5EBF"/>
    <w:rsid w:val="001B6380"/>
    <w:rsid w:val="001B6CDE"/>
    <w:rsid w:val="001B73E5"/>
    <w:rsid w:val="001B7CA3"/>
    <w:rsid w:val="001C022C"/>
    <w:rsid w:val="001C0C67"/>
    <w:rsid w:val="001C111C"/>
    <w:rsid w:val="001C1982"/>
    <w:rsid w:val="001C224B"/>
    <w:rsid w:val="001C2AB9"/>
    <w:rsid w:val="001C2DD3"/>
    <w:rsid w:val="001C4A8B"/>
    <w:rsid w:val="001C5F62"/>
    <w:rsid w:val="001C6466"/>
    <w:rsid w:val="001C6FB6"/>
    <w:rsid w:val="001C7507"/>
    <w:rsid w:val="001C77AC"/>
    <w:rsid w:val="001D1842"/>
    <w:rsid w:val="001D1EAA"/>
    <w:rsid w:val="001D2965"/>
    <w:rsid w:val="001D4FA8"/>
    <w:rsid w:val="001D504E"/>
    <w:rsid w:val="001D55B3"/>
    <w:rsid w:val="001D6F72"/>
    <w:rsid w:val="001D711B"/>
    <w:rsid w:val="001D747D"/>
    <w:rsid w:val="001E0B57"/>
    <w:rsid w:val="001E0E99"/>
    <w:rsid w:val="001E1A4D"/>
    <w:rsid w:val="001E2382"/>
    <w:rsid w:val="001E3038"/>
    <w:rsid w:val="001E35AF"/>
    <w:rsid w:val="001E3784"/>
    <w:rsid w:val="001E3B7D"/>
    <w:rsid w:val="001E41F3"/>
    <w:rsid w:val="001E47CC"/>
    <w:rsid w:val="001E4AA3"/>
    <w:rsid w:val="001E50E2"/>
    <w:rsid w:val="001E6065"/>
    <w:rsid w:val="001E607D"/>
    <w:rsid w:val="001E7450"/>
    <w:rsid w:val="001E7D40"/>
    <w:rsid w:val="001F0201"/>
    <w:rsid w:val="001F0CA1"/>
    <w:rsid w:val="001F2538"/>
    <w:rsid w:val="001F2CFC"/>
    <w:rsid w:val="001F3BDF"/>
    <w:rsid w:val="001F46A0"/>
    <w:rsid w:val="001F4AE9"/>
    <w:rsid w:val="001F5B17"/>
    <w:rsid w:val="001F6117"/>
    <w:rsid w:val="001F6D47"/>
    <w:rsid w:val="001F786B"/>
    <w:rsid w:val="001F7A97"/>
    <w:rsid w:val="00200340"/>
    <w:rsid w:val="00200CAC"/>
    <w:rsid w:val="002010F1"/>
    <w:rsid w:val="0020116F"/>
    <w:rsid w:val="0020138F"/>
    <w:rsid w:val="002023A8"/>
    <w:rsid w:val="002023FE"/>
    <w:rsid w:val="002042A1"/>
    <w:rsid w:val="0020587A"/>
    <w:rsid w:val="00205B9C"/>
    <w:rsid w:val="00206268"/>
    <w:rsid w:val="00206464"/>
    <w:rsid w:val="00207048"/>
    <w:rsid w:val="002074AD"/>
    <w:rsid w:val="00207793"/>
    <w:rsid w:val="002107B2"/>
    <w:rsid w:val="002113B2"/>
    <w:rsid w:val="0021160E"/>
    <w:rsid w:val="00212651"/>
    <w:rsid w:val="00214991"/>
    <w:rsid w:val="00220898"/>
    <w:rsid w:val="002214AD"/>
    <w:rsid w:val="0022182B"/>
    <w:rsid w:val="00223223"/>
    <w:rsid w:val="002234EB"/>
    <w:rsid w:val="00223971"/>
    <w:rsid w:val="0022409C"/>
    <w:rsid w:val="0022418F"/>
    <w:rsid w:val="0022499C"/>
    <w:rsid w:val="00224B6C"/>
    <w:rsid w:val="00225BF4"/>
    <w:rsid w:val="002261DC"/>
    <w:rsid w:val="002263AA"/>
    <w:rsid w:val="00226AF5"/>
    <w:rsid w:val="002277A5"/>
    <w:rsid w:val="002310C6"/>
    <w:rsid w:val="002313BF"/>
    <w:rsid w:val="00231E54"/>
    <w:rsid w:val="002321E8"/>
    <w:rsid w:val="002322F7"/>
    <w:rsid w:val="002323C1"/>
    <w:rsid w:val="00232E93"/>
    <w:rsid w:val="002332CB"/>
    <w:rsid w:val="00233349"/>
    <w:rsid w:val="0023360F"/>
    <w:rsid w:val="00234668"/>
    <w:rsid w:val="00234F69"/>
    <w:rsid w:val="00235251"/>
    <w:rsid w:val="00235633"/>
    <w:rsid w:val="00235B4C"/>
    <w:rsid w:val="00236705"/>
    <w:rsid w:val="0023683D"/>
    <w:rsid w:val="002369CB"/>
    <w:rsid w:val="002376A3"/>
    <w:rsid w:val="002379A1"/>
    <w:rsid w:val="00237E48"/>
    <w:rsid w:val="00241AD4"/>
    <w:rsid w:val="0024335F"/>
    <w:rsid w:val="00243BC1"/>
    <w:rsid w:val="00243F69"/>
    <w:rsid w:val="00244332"/>
    <w:rsid w:val="00245042"/>
    <w:rsid w:val="00245B23"/>
    <w:rsid w:val="00245B58"/>
    <w:rsid w:val="00246DE8"/>
    <w:rsid w:val="0025022A"/>
    <w:rsid w:val="00250854"/>
    <w:rsid w:val="00250FEB"/>
    <w:rsid w:val="00251648"/>
    <w:rsid w:val="002516C9"/>
    <w:rsid w:val="0025228F"/>
    <w:rsid w:val="002530BE"/>
    <w:rsid w:val="00253E55"/>
    <w:rsid w:val="0025557D"/>
    <w:rsid w:val="00257195"/>
    <w:rsid w:val="00257395"/>
    <w:rsid w:val="002578D8"/>
    <w:rsid w:val="002613A5"/>
    <w:rsid w:val="0026312C"/>
    <w:rsid w:val="0026703F"/>
    <w:rsid w:val="00267881"/>
    <w:rsid w:val="002723F2"/>
    <w:rsid w:val="00273821"/>
    <w:rsid w:val="00273FC1"/>
    <w:rsid w:val="00274E67"/>
    <w:rsid w:val="002756EB"/>
    <w:rsid w:val="00275D12"/>
    <w:rsid w:val="002767AC"/>
    <w:rsid w:val="00276CD2"/>
    <w:rsid w:val="0027786E"/>
    <w:rsid w:val="00277A1E"/>
    <w:rsid w:val="0028062F"/>
    <w:rsid w:val="002808AD"/>
    <w:rsid w:val="002809AF"/>
    <w:rsid w:val="00280FEC"/>
    <w:rsid w:val="00281EB0"/>
    <w:rsid w:val="00283A31"/>
    <w:rsid w:val="0028456D"/>
    <w:rsid w:val="00284F06"/>
    <w:rsid w:val="00285749"/>
    <w:rsid w:val="002861D3"/>
    <w:rsid w:val="0028675B"/>
    <w:rsid w:val="00291C40"/>
    <w:rsid w:val="00292604"/>
    <w:rsid w:val="002928C7"/>
    <w:rsid w:val="00292EAA"/>
    <w:rsid w:val="002934AE"/>
    <w:rsid w:val="00293D64"/>
    <w:rsid w:val="00293D85"/>
    <w:rsid w:val="002952E2"/>
    <w:rsid w:val="00295352"/>
    <w:rsid w:val="0029573B"/>
    <w:rsid w:val="002959FF"/>
    <w:rsid w:val="00295C05"/>
    <w:rsid w:val="00295D94"/>
    <w:rsid w:val="00295F7E"/>
    <w:rsid w:val="002962CA"/>
    <w:rsid w:val="00296777"/>
    <w:rsid w:val="002A0DE3"/>
    <w:rsid w:val="002A3934"/>
    <w:rsid w:val="002A622D"/>
    <w:rsid w:val="002A6FBE"/>
    <w:rsid w:val="002B06AE"/>
    <w:rsid w:val="002B1B23"/>
    <w:rsid w:val="002B1C9E"/>
    <w:rsid w:val="002B1E85"/>
    <w:rsid w:val="002B3074"/>
    <w:rsid w:val="002B4A9F"/>
    <w:rsid w:val="002B565A"/>
    <w:rsid w:val="002B59FE"/>
    <w:rsid w:val="002B689A"/>
    <w:rsid w:val="002B7740"/>
    <w:rsid w:val="002B7766"/>
    <w:rsid w:val="002C0571"/>
    <w:rsid w:val="002C0977"/>
    <w:rsid w:val="002C0C32"/>
    <w:rsid w:val="002C1BAE"/>
    <w:rsid w:val="002C24E5"/>
    <w:rsid w:val="002C28CD"/>
    <w:rsid w:val="002C3271"/>
    <w:rsid w:val="002C3F9C"/>
    <w:rsid w:val="002C4745"/>
    <w:rsid w:val="002C4BB7"/>
    <w:rsid w:val="002C5758"/>
    <w:rsid w:val="002C5BCD"/>
    <w:rsid w:val="002C60B7"/>
    <w:rsid w:val="002C63B6"/>
    <w:rsid w:val="002C7216"/>
    <w:rsid w:val="002C73CF"/>
    <w:rsid w:val="002C7B02"/>
    <w:rsid w:val="002D0FFF"/>
    <w:rsid w:val="002D1D19"/>
    <w:rsid w:val="002D2931"/>
    <w:rsid w:val="002D2A92"/>
    <w:rsid w:val="002D32AD"/>
    <w:rsid w:val="002D3445"/>
    <w:rsid w:val="002D3991"/>
    <w:rsid w:val="002D3F6E"/>
    <w:rsid w:val="002D411A"/>
    <w:rsid w:val="002D4229"/>
    <w:rsid w:val="002D4826"/>
    <w:rsid w:val="002D4B06"/>
    <w:rsid w:val="002D4DCF"/>
    <w:rsid w:val="002D721E"/>
    <w:rsid w:val="002D756C"/>
    <w:rsid w:val="002E068A"/>
    <w:rsid w:val="002E0B07"/>
    <w:rsid w:val="002E0E6D"/>
    <w:rsid w:val="002E15A6"/>
    <w:rsid w:val="002E16EB"/>
    <w:rsid w:val="002E2184"/>
    <w:rsid w:val="002E2C3E"/>
    <w:rsid w:val="002E3EF6"/>
    <w:rsid w:val="002E4216"/>
    <w:rsid w:val="002E4C5F"/>
    <w:rsid w:val="002E54D0"/>
    <w:rsid w:val="002E5A45"/>
    <w:rsid w:val="002E5DEF"/>
    <w:rsid w:val="002E5E1A"/>
    <w:rsid w:val="002E74B9"/>
    <w:rsid w:val="002F03BC"/>
    <w:rsid w:val="002F0C14"/>
    <w:rsid w:val="002F1E63"/>
    <w:rsid w:val="002F4309"/>
    <w:rsid w:val="002F4657"/>
    <w:rsid w:val="002F55B2"/>
    <w:rsid w:val="002F6B54"/>
    <w:rsid w:val="002F7A88"/>
    <w:rsid w:val="003001D0"/>
    <w:rsid w:val="003023C3"/>
    <w:rsid w:val="00302459"/>
    <w:rsid w:val="003028B2"/>
    <w:rsid w:val="00302E27"/>
    <w:rsid w:val="00303421"/>
    <w:rsid w:val="003038EC"/>
    <w:rsid w:val="00303B0F"/>
    <w:rsid w:val="00303DCF"/>
    <w:rsid w:val="003045A8"/>
    <w:rsid w:val="00305706"/>
    <w:rsid w:val="00305BD4"/>
    <w:rsid w:val="00305EE5"/>
    <w:rsid w:val="0030696B"/>
    <w:rsid w:val="003079D9"/>
    <w:rsid w:val="00310AAF"/>
    <w:rsid w:val="00310F20"/>
    <w:rsid w:val="0031179C"/>
    <w:rsid w:val="00312856"/>
    <w:rsid w:val="0031543D"/>
    <w:rsid w:val="0031595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053"/>
    <w:rsid w:val="00336370"/>
    <w:rsid w:val="00336954"/>
    <w:rsid w:val="00336A7E"/>
    <w:rsid w:val="003371C6"/>
    <w:rsid w:val="003402FF"/>
    <w:rsid w:val="00340FC5"/>
    <w:rsid w:val="00341115"/>
    <w:rsid w:val="0034147B"/>
    <w:rsid w:val="00342A3B"/>
    <w:rsid w:val="00342E26"/>
    <w:rsid w:val="003436A3"/>
    <w:rsid w:val="00343FB8"/>
    <w:rsid w:val="003452B6"/>
    <w:rsid w:val="00345F27"/>
    <w:rsid w:val="00347361"/>
    <w:rsid w:val="0035052F"/>
    <w:rsid w:val="00351133"/>
    <w:rsid w:val="00351711"/>
    <w:rsid w:val="00351B7B"/>
    <w:rsid w:val="00351BCD"/>
    <w:rsid w:val="00352A6B"/>
    <w:rsid w:val="0035378A"/>
    <w:rsid w:val="00353A10"/>
    <w:rsid w:val="0035483B"/>
    <w:rsid w:val="00355891"/>
    <w:rsid w:val="00355E3A"/>
    <w:rsid w:val="00355E72"/>
    <w:rsid w:val="003561A9"/>
    <w:rsid w:val="00357A1A"/>
    <w:rsid w:val="00357C32"/>
    <w:rsid w:val="00360667"/>
    <w:rsid w:val="00360F5A"/>
    <w:rsid w:val="003614DC"/>
    <w:rsid w:val="003616A4"/>
    <w:rsid w:val="00361D36"/>
    <w:rsid w:val="003621A3"/>
    <w:rsid w:val="00363FF1"/>
    <w:rsid w:val="003643D7"/>
    <w:rsid w:val="003643FC"/>
    <w:rsid w:val="00366FA1"/>
    <w:rsid w:val="00367757"/>
    <w:rsid w:val="0037004C"/>
    <w:rsid w:val="003703CB"/>
    <w:rsid w:val="00370D59"/>
    <w:rsid w:val="0037119B"/>
    <w:rsid w:val="003716D6"/>
    <w:rsid w:val="00371EED"/>
    <w:rsid w:val="00372A7D"/>
    <w:rsid w:val="00373E10"/>
    <w:rsid w:val="0037427C"/>
    <w:rsid w:val="003809BE"/>
    <w:rsid w:val="00380EBB"/>
    <w:rsid w:val="003819DC"/>
    <w:rsid w:val="00381C0D"/>
    <w:rsid w:val="00381F6C"/>
    <w:rsid w:val="00382B41"/>
    <w:rsid w:val="00383B29"/>
    <w:rsid w:val="00384193"/>
    <w:rsid w:val="00384EED"/>
    <w:rsid w:val="003852F4"/>
    <w:rsid w:val="003862C3"/>
    <w:rsid w:val="00387985"/>
    <w:rsid w:val="00387EDF"/>
    <w:rsid w:val="00390522"/>
    <w:rsid w:val="00390EDA"/>
    <w:rsid w:val="003919BC"/>
    <w:rsid w:val="00391BE3"/>
    <w:rsid w:val="003920BE"/>
    <w:rsid w:val="003923AD"/>
    <w:rsid w:val="00393AB1"/>
    <w:rsid w:val="00393BBB"/>
    <w:rsid w:val="00393C91"/>
    <w:rsid w:val="00393FA3"/>
    <w:rsid w:val="0039412B"/>
    <w:rsid w:val="00394CE1"/>
    <w:rsid w:val="00394CF5"/>
    <w:rsid w:val="0039604D"/>
    <w:rsid w:val="00396450"/>
    <w:rsid w:val="003A2E9C"/>
    <w:rsid w:val="003A38B6"/>
    <w:rsid w:val="003A3A80"/>
    <w:rsid w:val="003A3D2A"/>
    <w:rsid w:val="003A41E4"/>
    <w:rsid w:val="003A4FE1"/>
    <w:rsid w:val="003A557A"/>
    <w:rsid w:val="003A6D6C"/>
    <w:rsid w:val="003A7550"/>
    <w:rsid w:val="003B1247"/>
    <w:rsid w:val="003B3036"/>
    <w:rsid w:val="003B3117"/>
    <w:rsid w:val="003B3564"/>
    <w:rsid w:val="003B3EDC"/>
    <w:rsid w:val="003B5800"/>
    <w:rsid w:val="003B7921"/>
    <w:rsid w:val="003B7C7F"/>
    <w:rsid w:val="003C0222"/>
    <w:rsid w:val="003C1312"/>
    <w:rsid w:val="003C1B82"/>
    <w:rsid w:val="003C3310"/>
    <w:rsid w:val="003C4C53"/>
    <w:rsid w:val="003C5549"/>
    <w:rsid w:val="003C588E"/>
    <w:rsid w:val="003C6B24"/>
    <w:rsid w:val="003C6D51"/>
    <w:rsid w:val="003C7216"/>
    <w:rsid w:val="003C7636"/>
    <w:rsid w:val="003D0A70"/>
    <w:rsid w:val="003D0F1F"/>
    <w:rsid w:val="003D17A2"/>
    <w:rsid w:val="003D1A37"/>
    <w:rsid w:val="003D4B4C"/>
    <w:rsid w:val="003D4CBF"/>
    <w:rsid w:val="003D5DCB"/>
    <w:rsid w:val="003D6692"/>
    <w:rsid w:val="003D6F36"/>
    <w:rsid w:val="003E0E02"/>
    <w:rsid w:val="003E0E80"/>
    <w:rsid w:val="003E1396"/>
    <w:rsid w:val="003E2447"/>
    <w:rsid w:val="003E2C7B"/>
    <w:rsid w:val="003E3ABC"/>
    <w:rsid w:val="003E47BE"/>
    <w:rsid w:val="003E4F0B"/>
    <w:rsid w:val="003E5087"/>
    <w:rsid w:val="003E576C"/>
    <w:rsid w:val="003E6759"/>
    <w:rsid w:val="003E69F6"/>
    <w:rsid w:val="003E6C2A"/>
    <w:rsid w:val="003E71D0"/>
    <w:rsid w:val="003E7F9C"/>
    <w:rsid w:val="003F1A72"/>
    <w:rsid w:val="003F1DA4"/>
    <w:rsid w:val="003F1DBB"/>
    <w:rsid w:val="003F21A6"/>
    <w:rsid w:val="003F2306"/>
    <w:rsid w:val="003F23EC"/>
    <w:rsid w:val="003F27D5"/>
    <w:rsid w:val="003F2910"/>
    <w:rsid w:val="003F2930"/>
    <w:rsid w:val="003F451F"/>
    <w:rsid w:val="003F5304"/>
    <w:rsid w:val="003F5516"/>
    <w:rsid w:val="003F564B"/>
    <w:rsid w:val="003F5692"/>
    <w:rsid w:val="003F6A59"/>
    <w:rsid w:val="003F7FD6"/>
    <w:rsid w:val="00400B92"/>
    <w:rsid w:val="00401D3F"/>
    <w:rsid w:val="00402444"/>
    <w:rsid w:val="004031B6"/>
    <w:rsid w:val="00406B42"/>
    <w:rsid w:val="00406E16"/>
    <w:rsid w:val="00406FDD"/>
    <w:rsid w:val="0040734E"/>
    <w:rsid w:val="00407AFD"/>
    <w:rsid w:val="00407F9F"/>
    <w:rsid w:val="00410A90"/>
    <w:rsid w:val="004122AC"/>
    <w:rsid w:val="00412DC2"/>
    <w:rsid w:val="004131D9"/>
    <w:rsid w:val="0041390E"/>
    <w:rsid w:val="00413DC9"/>
    <w:rsid w:val="00414BB3"/>
    <w:rsid w:val="00414FB2"/>
    <w:rsid w:val="00415963"/>
    <w:rsid w:val="0041669D"/>
    <w:rsid w:val="00416961"/>
    <w:rsid w:val="00416AC5"/>
    <w:rsid w:val="004170E6"/>
    <w:rsid w:val="004201F7"/>
    <w:rsid w:val="004217C3"/>
    <w:rsid w:val="00421EAB"/>
    <w:rsid w:val="0042327A"/>
    <w:rsid w:val="00423C89"/>
    <w:rsid w:val="004244B8"/>
    <w:rsid w:val="0042735E"/>
    <w:rsid w:val="004319A0"/>
    <w:rsid w:val="00433486"/>
    <w:rsid w:val="00433E63"/>
    <w:rsid w:val="004346CD"/>
    <w:rsid w:val="004346F4"/>
    <w:rsid w:val="00434BE2"/>
    <w:rsid w:val="00435C19"/>
    <w:rsid w:val="00435C42"/>
    <w:rsid w:val="00437000"/>
    <w:rsid w:val="004377D3"/>
    <w:rsid w:val="00437A99"/>
    <w:rsid w:val="00442EBB"/>
    <w:rsid w:val="00444983"/>
    <w:rsid w:val="00444F8C"/>
    <w:rsid w:val="00445023"/>
    <w:rsid w:val="004453C9"/>
    <w:rsid w:val="004454D0"/>
    <w:rsid w:val="00445A1C"/>
    <w:rsid w:val="0044674B"/>
    <w:rsid w:val="00446771"/>
    <w:rsid w:val="00453767"/>
    <w:rsid w:val="00453897"/>
    <w:rsid w:val="00454B84"/>
    <w:rsid w:val="004555BE"/>
    <w:rsid w:val="00455A86"/>
    <w:rsid w:val="00455F90"/>
    <w:rsid w:val="004567A8"/>
    <w:rsid w:val="00456EF9"/>
    <w:rsid w:val="00456FB2"/>
    <w:rsid w:val="00456FD6"/>
    <w:rsid w:val="00457E35"/>
    <w:rsid w:val="0046072B"/>
    <w:rsid w:val="004607BA"/>
    <w:rsid w:val="00460DFE"/>
    <w:rsid w:val="00462ADF"/>
    <w:rsid w:val="00462F59"/>
    <w:rsid w:val="004667D7"/>
    <w:rsid w:val="0046689E"/>
    <w:rsid w:val="00466B68"/>
    <w:rsid w:val="00466F57"/>
    <w:rsid w:val="00467069"/>
    <w:rsid w:val="004678D4"/>
    <w:rsid w:val="00471813"/>
    <w:rsid w:val="0047197D"/>
    <w:rsid w:val="00471C06"/>
    <w:rsid w:val="00472352"/>
    <w:rsid w:val="004736B9"/>
    <w:rsid w:val="00473B6E"/>
    <w:rsid w:val="0047550E"/>
    <w:rsid w:val="00475FA8"/>
    <w:rsid w:val="004761B3"/>
    <w:rsid w:val="0047739E"/>
    <w:rsid w:val="0048204D"/>
    <w:rsid w:val="004822A4"/>
    <w:rsid w:val="00483D3E"/>
    <w:rsid w:val="00483E8B"/>
    <w:rsid w:val="00483ED7"/>
    <w:rsid w:val="004846D4"/>
    <w:rsid w:val="004865D5"/>
    <w:rsid w:val="00486D5B"/>
    <w:rsid w:val="0048778D"/>
    <w:rsid w:val="004905B3"/>
    <w:rsid w:val="0049166A"/>
    <w:rsid w:val="00491784"/>
    <w:rsid w:val="00491C2A"/>
    <w:rsid w:val="00491F4A"/>
    <w:rsid w:val="00492263"/>
    <w:rsid w:val="0049231F"/>
    <w:rsid w:val="00492450"/>
    <w:rsid w:val="004938DF"/>
    <w:rsid w:val="00493D19"/>
    <w:rsid w:val="00494A79"/>
    <w:rsid w:val="00494E96"/>
    <w:rsid w:val="00495A6C"/>
    <w:rsid w:val="00496A9B"/>
    <w:rsid w:val="00496E0E"/>
    <w:rsid w:val="0049709B"/>
    <w:rsid w:val="00497837"/>
    <w:rsid w:val="004A057E"/>
    <w:rsid w:val="004A0962"/>
    <w:rsid w:val="004A0BE8"/>
    <w:rsid w:val="004A1824"/>
    <w:rsid w:val="004A2817"/>
    <w:rsid w:val="004A2EF8"/>
    <w:rsid w:val="004A35BF"/>
    <w:rsid w:val="004A3677"/>
    <w:rsid w:val="004A49E9"/>
    <w:rsid w:val="004A53B1"/>
    <w:rsid w:val="004A58B2"/>
    <w:rsid w:val="004A66C7"/>
    <w:rsid w:val="004A684D"/>
    <w:rsid w:val="004A6E92"/>
    <w:rsid w:val="004A715A"/>
    <w:rsid w:val="004A724B"/>
    <w:rsid w:val="004A7C06"/>
    <w:rsid w:val="004A7E8D"/>
    <w:rsid w:val="004B23DC"/>
    <w:rsid w:val="004B3D21"/>
    <w:rsid w:val="004B43E0"/>
    <w:rsid w:val="004B4BE7"/>
    <w:rsid w:val="004B4C38"/>
    <w:rsid w:val="004B5426"/>
    <w:rsid w:val="004B5622"/>
    <w:rsid w:val="004B6E4D"/>
    <w:rsid w:val="004B73E3"/>
    <w:rsid w:val="004C14E9"/>
    <w:rsid w:val="004C4FA4"/>
    <w:rsid w:val="004C5480"/>
    <w:rsid w:val="004C5649"/>
    <w:rsid w:val="004C5A98"/>
    <w:rsid w:val="004C702B"/>
    <w:rsid w:val="004C7705"/>
    <w:rsid w:val="004D0597"/>
    <w:rsid w:val="004D221A"/>
    <w:rsid w:val="004D244F"/>
    <w:rsid w:val="004D42DB"/>
    <w:rsid w:val="004D4C82"/>
    <w:rsid w:val="004D5606"/>
    <w:rsid w:val="004D5CD0"/>
    <w:rsid w:val="004D6157"/>
    <w:rsid w:val="004D679B"/>
    <w:rsid w:val="004D6AA8"/>
    <w:rsid w:val="004E118E"/>
    <w:rsid w:val="004E1D68"/>
    <w:rsid w:val="004E1F2B"/>
    <w:rsid w:val="004E22D6"/>
    <w:rsid w:val="004E6920"/>
    <w:rsid w:val="004E7358"/>
    <w:rsid w:val="004E7EAF"/>
    <w:rsid w:val="004F0D89"/>
    <w:rsid w:val="004F0F7F"/>
    <w:rsid w:val="004F215A"/>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89C"/>
    <w:rsid w:val="00501087"/>
    <w:rsid w:val="00502CE9"/>
    <w:rsid w:val="00503992"/>
    <w:rsid w:val="00503D62"/>
    <w:rsid w:val="00504ABB"/>
    <w:rsid w:val="00504E75"/>
    <w:rsid w:val="005058E9"/>
    <w:rsid w:val="00506CEC"/>
    <w:rsid w:val="00510F75"/>
    <w:rsid w:val="005125DD"/>
    <w:rsid w:val="00512908"/>
    <w:rsid w:val="0051371E"/>
    <w:rsid w:val="0051466A"/>
    <w:rsid w:val="005146F4"/>
    <w:rsid w:val="00514BA5"/>
    <w:rsid w:val="00514D26"/>
    <w:rsid w:val="00516344"/>
    <w:rsid w:val="0051671D"/>
    <w:rsid w:val="00516808"/>
    <w:rsid w:val="005203B7"/>
    <w:rsid w:val="0052072E"/>
    <w:rsid w:val="005223F3"/>
    <w:rsid w:val="0052271C"/>
    <w:rsid w:val="00522A48"/>
    <w:rsid w:val="00523857"/>
    <w:rsid w:val="00523B56"/>
    <w:rsid w:val="005242AC"/>
    <w:rsid w:val="00524674"/>
    <w:rsid w:val="005266F6"/>
    <w:rsid w:val="00526805"/>
    <w:rsid w:val="00526910"/>
    <w:rsid w:val="0052757D"/>
    <w:rsid w:val="0052770D"/>
    <w:rsid w:val="00527855"/>
    <w:rsid w:val="005304D0"/>
    <w:rsid w:val="00530D6B"/>
    <w:rsid w:val="00531843"/>
    <w:rsid w:val="00531C66"/>
    <w:rsid w:val="0053224C"/>
    <w:rsid w:val="005325DA"/>
    <w:rsid w:val="00532F2B"/>
    <w:rsid w:val="005330EE"/>
    <w:rsid w:val="005357B3"/>
    <w:rsid w:val="005365BE"/>
    <w:rsid w:val="00537CEE"/>
    <w:rsid w:val="0054059A"/>
    <w:rsid w:val="00540BE2"/>
    <w:rsid w:val="00541256"/>
    <w:rsid w:val="0054438E"/>
    <w:rsid w:val="00544B82"/>
    <w:rsid w:val="005456E5"/>
    <w:rsid w:val="00546EF4"/>
    <w:rsid w:val="00547436"/>
    <w:rsid w:val="0054785C"/>
    <w:rsid w:val="005501A1"/>
    <w:rsid w:val="00550DD0"/>
    <w:rsid w:val="00551346"/>
    <w:rsid w:val="00551C3E"/>
    <w:rsid w:val="00551DDD"/>
    <w:rsid w:val="005529AE"/>
    <w:rsid w:val="00552D60"/>
    <w:rsid w:val="00553B83"/>
    <w:rsid w:val="005546C7"/>
    <w:rsid w:val="00555282"/>
    <w:rsid w:val="005554DB"/>
    <w:rsid w:val="00557C6C"/>
    <w:rsid w:val="005602B5"/>
    <w:rsid w:val="005609CE"/>
    <w:rsid w:val="00562EE0"/>
    <w:rsid w:val="005634D7"/>
    <w:rsid w:val="005646BF"/>
    <w:rsid w:val="005650FA"/>
    <w:rsid w:val="00566E95"/>
    <w:rsid w:val="005676C4"/>
    <w:rsid w:val="0056791E"/>
    <w:rsid w:val="00567EB3"/>
    <w:rsid w:val="005712F1"/>
    <w:rsid w:val="0057269C"/>
    <w:rsid w:val="00572763"/>
    <w:rsid w:val="00572797"/>
    <w:rsid w:val="005728A9"/>
    <w:rsid w:val="00572B6C"/>
    <w:rsid w:val="00572D3D"/>
    <w:rsid w:val="00573C46"/>
    <w:rsid w:val="00573CE7"/>
    <w:rsid w:val="00573E45"/>
    <w:rsid w:val="0057426E"/>
    <w:rsid w:val="00575C14"/>
    <w:rsid w:val="00576979"/>
    <w:rsid w:val="00576B52"/>
    <w:rsid w:val="00576DE0"/>
    <w:rsid w:val="00577754"/>
    <w:rsid w:val="0058069A"/>
    <w:rsid w:val="0058102B"/>
    <w:rsid w:val="005831DD"/>
    <w:rsid w:val="00583D3F"/>
    <w:rsid w:val="0058472F"/>
    <w:rsid w:val="00584912"/>
    <w:rsid w:val="00585704"/>
    <w:rsid w:val="00586046"/>
    <w:rsid w:val="005865D8"/>
    <w:rsid w:val="00586B5F"/>
    <w:rsid w:val="00586DD7"/>
    <w:rsid w:val="00586F21"/>
    <w:rsid w:val="005878C5"/>
    <w:rsid w:val="00587982"/>
    <w:rsid w:val="005936AE"/>
    <w:rsid w:val="005936AF"/>
    <w:rsid w:val="005944E5"/>
    <w:rsid w:val="0059611C"/>
    <w:rsid w:val="005A2C0F"/>
    <w:rsid w:val="005A3E77"/>
    <w:rsid w:val="005A5317"/>
    <w:rsid w:val="005A5B67"/>
    <w:rsid w:val="005A61DA"/>
    <w:rsid w:val="005A6AE0"/>
    <w:rsid w:val="005A6F63"/>
    <w:rsid w:val="005A6FA4"/>
    <w:rsid w:val="005A7152"/>
    <w:rsid w:val="005A77C6"/>
    <w:rsid w:val="005B0621"/>
    <w:rsid w:val="005B142A"/>
    <w:rsid w:val="005B17D5"/>
    <w:rsid w:val="005B21D8"/>
    <w:rsid w:val="005B286F"/>
    <w:rsid w:val="005B288E"/>
    <w:rsid w:val="005B36E8"/>
    <w:rsid w:val="005B5098"/>
    <w:rsid w:val="005B57AD"/>
    <w:rsid w:val="005B5EDE"/>
    <w:rsid w:val="005B662F"/>
    <w:rsid w:val="005B79EA"/>
    <w:rsid w:val="005C00E9"/>
    <w:rsid w:val="005C0B1C"/>
    <w:rsid w:val="005C25B7"/>
    <w:rsid w:val="005C3EA0"/>
    <w:rsid w:val="005C7656"/>
    <w:rsid w:val="005D0520"/>
    <w:rsid w:val="005D0929"/>
    <w:rsid w:val="005D1877"/>
    <w:rsid w:val="005D1DAC"/>
    <w:rsid w:val="005D2E91"/>
    <w:rsid w:val="005D34B6"/>
    <w:rsid w:val="005D38FB"/>
    <w:rsid w:val="005D4467"/>
    <w:rsid w:val="005D46A2"/>
    <w:rsid w:val="005D5A2E"/>
    <w:rsid w:val="005E0079"/>
    <w:rsid w:val="005E066C"/>
    <w:rsid w:val="005E2C44"/>
    <w:rsid w:val="005E300B"/>
    <w:rsid w:val="005E3280"/>
    <w:rsid w:val="005E3A18"/>
    <w:rsid w:val="005E5A4E"/>
    <w:rsid w:val="005E64D8"/>
    <w:rsid w:val="005E6AB9"/>
    <w:rsid w:val="005F0BCF"/>
    <w:rsid w:val="005F0E08"/>
    <w:rsid w:val="005F1896"/>
    <w:rsid w:val="005F18D0"/>
    <w:rsid w:val="005F2899"/>
    <w:rsid w:val="005F4408"/>
    <w:rsid w:val="005F4572"/>
    <w:rsid w:val="005F48CD"/>
    <w:rsid w:val="005F58D0"/>
    <w:rsid w:val="00600BB7"/>
    <w:rsid w:val="00600E5D"/>
    <w:rsid w:val="006012B9"/>
    <w:rsid w:val="0060170E"/>
    <w:rsid w:val="00602547"/>
    <w:rsid w:val="006050F1"/>
    <w:rsid w:val="006054B4"/>
    <w:rsid w:val="0060692C"/>
    <w:rsid w:val="00606F7E"/>
    <w:rsid w:val="00607113"/>
    <w:rsid w:val="0060743C"/>
    <w:rsid w:val="006079DE"/>
    <w:rsid w:val="0061011F"/>
    <w:rsid w:val="00610758"/>
    <w:rsid w:val="0061083C"/>
    <w:rsid w:val="00610F02"/>
    <w:rsid w:val="0061138D"/>
    <w:rsid w:val="00611D7A"/>
    <w:rsid w:val="006128E5"/>
    <w:rsid w:val="00615149"/>
    <w:rsid w:val="00615C80"/>
    <w:rsid w:val="00615EEE"/>
    <w:rsid w:val="006167DD"/>
    <w:rsid w:val="0062035E"/>
    <w:rsid w:val="00620954"/>
    <w:rsid w:val="006209D5"/>
    <w:rsid w:val="00620B0F"/>
    <w:rsid w:val="00621D26"/>
    <w:rsid w:val="00622936"/>
    <w:rsid w:val="00623FA7"/>
    <w:rsid w:val="0062471C"/>
    <w:rsid w:val="00625940"/>
    <w:rsid w:val="00625CEF"/>
    <w:rsid w:val="00625D09"/>
    <w:rsid w:val="0062600E"/>
    <w:rsid w:val="0062772E"/>
    <w:rsid w:val="00627890"/>
    <w:rsid w:val="00627D95"/>
    <w:rsid w:val="00630165"/>
    <w:rsid w:val="006302A6"/>
    <w:rsid w:val="006302B4"/>
    <w:rsid w:val="0063035C"/>
    <w:rsid w:val="00630D2E"/>
    <w:rsid w:val="00631181"/>
    <w:rsid w:val="0063381B"/>
    <w:rsid w:val="0063398D"/>
    <w:rsid w:val="00633BB5"/>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B97"/>
    <w:rsid w:val="006645D7"/>
    <w:rsid w:val="00664C7E"/>
    <w:rsid w:val="0066605D"/>
    <w:rsid w:val="006660C6"/>
    <w:rsid w:val="0066626F"/>
    <w:rsid w:val="00666395"/>
    <w:rsid w:val="00666972"/>
    <w:rsid w:val="00666DD8"/>
    <w:rsid w:val="006705F0"/>
    <w:rsid w:val="00670B5A"/>
    <w:rsid w:val="00670B7C"/>
    <w:rsid w:val="00670E91"/>
    <w:rsid w:val="00671207"/>
    <w:rsid w:val="00671283"/>
    <w:rsid w:val="006726F6"/>
    <w:rsid w:val="00672B52"/>
    <w:rsid w:val="00673B4E"/>
    <w:rsid w:val="00673F38"/>
    <w:rsid w:val="00674A87"/>
    <w:rsid w:val="00675884"/>
    <w:rsid w:val="006765FF"/>
    <w:rsid w:val="00677F63"/>
    <w:rsid w:val="00681497"/>
    <w:rsid w:val="00683590"/>
    <w:rsid w:val="00683A98"/>
    <w:rsid w:val="0068422A"/>
    <w:rsid w:val="00684C9D"/>
    <w:rsid w:val="006853A9"/>
    <w:rsid w:val="00685676"/>
    <w:rsid w:val="00685CB5"/>
    <w:rsid w:val="0068764D"/>
    <w:rsid w:val="006906C2"/>
    <w:rsid w:val="00690D77"/>
    <w:rsid w:val="00693A52"/>
    <w:rsid w:val="0069437A"/>
    <w:rsid w:val="00694F02"/>
    <w:rsid w:val="00696285"/>
    <w:rsid w:val="00696290"/>
    <w:rsid w:val="006A3FCC"/>
    <w:rsid w:val="006A443D"/>
    <w:rsid w:val="006A4BC4"/>
    <w:rsid w:val="006A664F"/>
    <w:rsid w:val="006A6838"/>
    <w:rsid w:val="006A6996"/>
    <w:rsid w:val="006A6C31"/>
    <w:rsid w:val="006A78BC"/>
    <w:rsid w:val="006A7D5A"/>
    <w:rsid w:val="006B007A"/>
    <w:rsid w:val="006B178C"/>
    <w:rsid w:val="006B1CA7"/>
    <w:rsid w:val="006B2B4D"/>
    <w:rsid w:val="006B2F6F"/>
    <w:rsid w:val="006B4EF4"/>
    <w:rsid w:val="006B5246"/>
    <w:rsid w:val="006B6559"/>
    <w:rsid w:val="006B6D17"/>
    <w:rsid w:val="006B7D12"/>
    <w:rsid w:val="006C0703"/>
    <w:rsid w:val="006C09F2"/>
    <w:rsid w:val="006C0EE6"/>
    <w:rsid w:val="006C1DC5"/>
    <w:rsid w:val="006C366D"/>
    <w:rsid w:val="006C3E60"/>
    <w:rsid w:val="006C43C8"/>
    <w:rsid w:val="006C5147"/>
    <w:rsid w:val="006C73D1"/>
    <w:rsid w:val="006C76A0"/>
    <w:rsid w:val="006D0082"/>
    <w:rsid w:val="006D059C"/>
    <w:rsid w:val="006D0D08"/>
    <w:rsid w:val="006D1E5C"/>
    <w:rsid w:val="006D3886"/>
    <w:rsid w:val="006D39AD"/>
    <w:rsid w:val="006D4D5E"/>
    <w:rsid w:val="006D5699"/>
    <w:rsid w:val="006D610E"/>
    <w:rsid w:val="006D699E"/>
    <w:rsid w:val="006D6B98"/>
    <w:rsid w:val="006D6FC7"/>
    <w:rsid w:val="006E0B67"/>
    <w:rsid w:val="006E0CB0"/>
    <w:rsid w:val="006E0DB9"/>
    <w:rsid w:val="006E208E"/>
    <w:rsid w:val="006E21E4"/>
    <w:rsid w:val="006E3A1C"/>
    <w:rsid w:val="006E46B3"/>
    <w:rsid w:val="006E49B5"/>
    <w:rsid w:val="006E59BA"/>
    <w:rsid w:val="006F1CD0"/>
    <w:rsid w:val="006F1D76"/>
    <w:rsid w:val="006F495F"/>
    <w:rsid w:val="006F4DAF"/>
    <w:rsid w:val="006F5907"/>
    <w:rsid w:val="006F6366"/>
    <w:rsid w:val="006F6858"/>
    <w:rsid w:val="006F6EDB"/>
    <w:rsid w:val="006F6F67"/>
    <w:rsid w:val="006F736D"/>
    <w:rsid w:val="006F7573"/>
    <w:rsid w:val="006F77CF"/>
    <w:rsid w:val="006F7ADA"/>
    <w:rsid w:val="00700BE2"/>
    <w:rsid w:val="007013D9"/>
    <w:rsid w:val="00702276"/>
    <w:rsid w:val="00702820"/>
    <w:rsid w:val="0070283A"/>
    <w:rsid w:val="00703478"/>
    <w:rsid w:val="00703CB7"/>
    <w:rsid w:val="00703F1B"/>
    <w:rsid w:val="00705FA1"/>
    <w:rsid w:val="007060C9"/>
    <w:rsid w:val="00707064"/>
    <w:rsid w:val="007074BA"/>
    <w:rsid w:val="00707D3A"/>
    <w:rsid w:val="0071066D"/>
    <w:rsid w:val="00711198"/>
    <w:rsid w:val="007125B7"/>
    <w:rsid w:val="00712AA2"/>
    <w:rsid w:val="00712F5A"/>
    <w:rsid w:val="007132D7"/>
    <w:rsid w:val="007136BA"/>
    <w:rsid w:val="0071405A"/>
    <w:rsid w:val="007144EA"/>
    <w:rsid w:val="00714574"/>
    <w:rsid w:val="007156C4"/>
    <w:rsid w:val="007174EE"/>
    <w:rsid w:val="00720AED"/>
    <w:rsid w:val="00720CE4"/>
    <w:rsid w:val="00720FC4"/>
    <w:rsid w:val="00721BB2"/>
    <w:rsid w:val="00722856"/>
    <w:rsid w:val="007237E8"/>
    <w:rsid w:val="0072600B"/>
    <w:rsid w:val="00726089"/>
    <w:rsid w:val="00726AB8"/>
    <w:rsid w:val="00726B94"/>
    <w:rsid w:val="007277FE"/>
    <w:rsid w:val="007304DD"/>
    <w:rsid w:val="007310F2"/>
    <w:rsid w:val="007316DF"/>
    <w:rsid w:val="007320A6"/>
    <w:rsid w:val="00732E28"/>
    <w:rsid w:val="00733013"/>
    <w:rsid w:val="00733D85"/>
    <w:rsid w:val="00734117"/>
    <w:rsid w:val="0073595D"/>
    <w:rsid w:val="007359D7"/>
    <w:rsid w:val="00737460"/>
    <w:rsid w:val="007378BA"/>
    <w:rsid w:val="00740451"/>
    <w:rsid w:val="00741DE4"/>
    <w:rsid w:val="00742959"/>
    <w:rsid w:val="0074377F"/>
    <w:rsid w:val="00744523"/>
    <w:rsid w:val="007464A1"/>
    <w:rsid w:val="00746768"/>
    <w:rsid w:val="007468E1"/>
    <w:rsid w:val="00746DAC"/>
    <w:rsid w:val="00747667"/>
    <w:rsid w:val="007503B9"/>
    <w:rsid w:val="007506E8"/>
    <w:rsid w:val="0075102F"/>
    <w:rsid w:val="0075286F"/>
    <w:rsid w:val="007538D1"/>
    <w:rsid w:val="00753A02"/>
    <w:rsid w:val="0075402D"/>
    <w:rsid w:val="00754097"/>
    <w:rsid w:val="00755855"/>
    <w:rsid w:val="00757ED9"/>
    <w:rsid w:val="00760619"/>
    <w:rsid w:val="007615A1"/>
    <w:rsid w:val="00761AD4"/>
    <w:rsid w:val="00762E5D"/>
    <w:rsid w:val="007640AD"/>
    <w:rsid w:val="00764D85"/>
    <w:rsid w:val="007652AA"/>
    <w:rsid w:val="00765492"/>
    <w:rsid w:val="007659A7"/>
    <w:rsid w:val="00766154"/>
    <w:rsid w:val="00766508"/>
    <w:rsid w:val="007678AB"/>
    <w:rsid w:val="007678C0"/>
    <w:rsid w:val="00767CFE"/>
    <w:rsid w:val="007700E9"/>
    <w:rsid w:val="00772DE3"/>
    <w:rsid w:val="00772EE9"/>
    <w:rsid w:val="00773E86"/>
    <w:rsid w:val="00774029"/>
    <w:rsid w:val="00774723"/>
    <w:rsid w:val="00774B66"/>
    <w:rsid w:val="00775151"/>
    <w:rsid w:val="007751E2"/>
    <w:rsid w:val="007752AC"/>
    <w:rsid w:val="007755FD"/>
    <w:rsid w:val="007764BF"/>
    <w:rsid w:val="00776B4A"/>
    <w:rsid w:val="00776D40"/>
    <w:rsid w:val="00776DC6"/>
    <w:rsid w:val="007778F6"/>
    <w:rsid w:val="007806CB"/>
    <w:rsid w:val="00780B3C"/>
    <w:rsid w:val="00781E7F"/>
    <w:rsid w:val="00782BD3"/>
    <w:rsid w:val="00783003"/>
    <w:rsid w:val="007831B3"/>
    <w:rsid w:val="00783551"/>
    <w:rsid w:val="0078572C"/>
    <w:rsid w:val="00785739"/>
    <w:rsid w:val="00786527"/>
    <w:rsid w:val="007876E3"/>
    <w:rsid w:val="00791931"/>
    <w:rsid w:val="007922F8"/>
    <w:rsid w:val="00792CD6"/>
    <w:rsid w:val="007931BA"/>
    <w:rsid w:val="0079404E"/>
    <w:rsid w:val="0079442D"/>
    <w:rsid w:val="00794441"/>
    <w:rsid w:val="00795E88"/>
    <w:rsid w:val="00796155"/>
    <w:rsid w:val="00796522"/>
    <w:rsid w:val="00796B2F"/>
    <w:rsid w:val="007977E7"/>
    <w:rsid w:val="00797D98"/>
    <w:rsid w:val="007A0DD6"/>
    <w:rsid w:val="007A4999"/>
    <w:rsid w:val="007A4CD1"/>
    <w:rsid w:val="007A4FDE"/>
    <w:rsid w:val="007A52D0"/>
    <w:rsid w:val="007A76A0"/>
    <w:rsid w:val="007A770B"/>
    <w:rsid w:val="007B446A"/>
    <w:rsid w:val="007B4A07"/>
    <w:rsid w:val="007B512A"/>
    <w:rsid w:val="007B5967"/>
    <w:rsid w:val="007B6720"/>
    <w:rsid w:val="007B744C"/>
    <w:rsid w:val="007B74F1"/>
    <w:rsid w:val="007C1493"/>
    <w:rsid w:val="007C1ABF"/>
    <w:rsid w:val="007C1D59"/>
    <w:rsid w:val="007C31E4"/>
    <w:rsid w:val="007C377C"/>
    <w:rsid w:val="007C3D26"/>
    <w:rsid w:val="007C4F48"/>
    <w:rsid w:val="007C50C2"/>
    <w:rsid w:val="007C6B55"/>
    <w:rsid w:val="007D0384"/>
    <w:rsid w:val="007D043E"/>
    <w:rsid w:val="007D0B76"/>
    <w:rsid w:val="007D0EEF"/>
    <w:rsid w:val="007D10FB"/>
    <w:rsid w:val="007D180C"/>
    <w:rsid w:val="007D1F62"/>
    <w:rsid w:val="007D36E2"/>
    <w:rsid w:val="007D36F1"/>
    <w:rsid w:val="007D3E81"/>
    <w:rsid w:val="007D4827"/>
    <w:rsid w:val="007D54F5"/>
    <w:rsid w:val="007D6159"/>
    <w:rsid w:val="007D6AB4"/>
    <w:rsid w:val="007D6BB2"/>
    <w:rsid w:val="007D7072"/>
    <w:rsid w:val="007E0533"/>
    <w:rsid w:val="007E06D6"/>
    <w:rsid w:val="007E2488"/>
    <w:rsid w:val="007E2976"/>
    <w:rsid w:val="007E32F9"/>
    <w:rsid w:val="007E3B8F"/>
    <w:rsid w:val="007E561E"/>
    <w:rsid w:val="007E6913"/>
    <w:rsid w:val="007E7FB5"/>
    <w:rsid w:val="007E7FB6"/>
    <w:rsid w:val="007F09B9"/>
    <w:rsid w:val="007F0E6B"/>
    <w:rsid w:val="007F11E8"/>
    <w:rsid w:val="007F12FC"/>
    <w:rsid w:val="007F1803"/>
    <w:rsid w:val="007F2759"/>
    <w:rsid w:val="007F307D"/>
    <w:rsid w:val="007F4E74"/>
    <w:rsid w:val="007F5864"/>
    <w:rsid w:val="007F749D"/>
    <w:rsid w:val="007F750E"/>
    <w:rsid w:val="007F7A8D"/>
    <w:rsid w:val="007F7ACC"/>
    <w:rsid w:val="00801B02"/>
    <w:rsid w:val="00801B7A"/>
    <w:rsid w:val="00804A7D"/>
    <w:rsid w:val="0080560E"/>
    <w:rsid w:val="00806249"/>
    <w:rsid w:val="00806D00"/>
    <w:rsid w:val="00807E69"/>
    <w:rsid w:val="00811198"/>
    <w:rsid w:val="00811EB2"/>
    <w:rsid w:val="00814156"/>
    <w:rsid w:val="00815FB9"/>
    <w:rsid w:val="00816307"/>
    <w:rsid w:val="0081673E"/>
    <w:rsid w:val="00817FB4"/>
    <w:rsid w:val="00822B2D"/>
    <w:rsid w:val="00822F59"/>
    <w:rsid w:val="00823140"/>
    <w:rsid w:val="0082326C"/>
    <w:rsid w:val="008236A1"/>
    <w:rsid w:val="008236D6"/>
    <w:rsid w:val="00826975"/>
    <w:rsid w:val="00827178"/>
    <w:rsid w:val="00827BE8"/>
    <w:rsid w:val="0083056C"/>
    <w:rsid w:val="008315EE"/>
    <w:rsid w:val="008316E1"/>
    <w:rsid w:val="0083245A"/>
    <w:rsid w:val="00832EE8"/>
    <w:rsid w:val="00832FB4"/>
    <w:rsid w:val="00833076"/>
    <w:rsid w:val="00833663"/>
    <w:rsid w:val="00833DD8"/>
    <w:rsid w:val="008341DD"/>
    <w:rsid w:val="00835204"/>
    <w:rsid w:val="0083568C"/>
    <w:rsid w:val="0083606D"/>
    <w:rsid w:val="0083663C"/>
    <w:rsid w:val="00836974"/>
    <w:rsid w:val="00837EEB"/>
    <w:rsid w:val="00840C5A"/>
    <w:rsid w:val="008421D3"/>
    <w:rsid w:val="00842F5B"/>
    <w:rsid w:val="00843632"/>
    <w:rsid w:val="00843B67"/>
    <w:rsid w:val="0084422A"/>
    <w:rsid w:val="0084644E"/>
    <w:rsid w:val="00847222"/>
    <w:rsid w:val="00847343"/>
    <w:rsid w:val="00847752"/>
    <w:rsid w:val="008503D9"/>
    <w:rsid w:val="00850DCF"/>
    <w:rsid w:val="00852358"/>
    <w:rsid w:val="008525BE"/>
    <w:rsid w:val="008537FC"/>
    <w:rsid w:val="00855769"/>
    <w:rsid w:val="00855B1F"/>
    <w:rsid w:val="00855B68"/>
    <w:rsid w:val="00856028"/>
    <w:rsid w:val="0085631C"/>
    <w:rsid w:val="0085641C"/>
    <w:rsid w:val="00862372"/>
    <w:rsid w:val="00864FB7"/>
    <w:rsid w:val="0086532E"/>
    <w:rsid w:val="0086790E"/>
    <w:rsid w:val="00870C3C"/>
    <w:rsid w:val="00870CB5"/>
    <w:rsid w:val="00871797"/>
    <w:rsid w:val="00872C69"/>
    <w:rsid w:val="00873AA0"/>
    <w:rsid w:val="008749A3"/>
    <w:rsid w:val="00874E26"/>
    <w:rsid w:val="00876AE2"/>
    <w:rsid w:val="00876B91"/>
    <w:rsid w:val="008809A6"/>
    <w:rsid w:val="00880B25"/>
    <w:rsid w:val="0088175E"/>
    <w:rsid w:val="0088193D"/>
    <w:rsid w:val="00881BC8"/>
    <w:rsid w:val="008838A3"/>
    <w:rsid w:val="00883DE9"/>
    <w:rsid w:val="00884DB8"/>
    <w:rsid w:val="00884E52"/>
    <w:rsid w:val="008851E6"/>
    <w:rsid w:val="00885747"/>
    <w:rsid w:val="00885DCF"/>
    <w:rsid w:val="008860B9"/>
    <w:rsid w:val="008872BB"/>
    <w:rsid w:val="00887356"/>
    <w:rsid w:val="00890994"/>
    <w:rsid w:val="00890B67"/>
    <w:rsid w:val="00890C7C"/>
    <w:rsid w:val="00890F8C"/>
    <w:rsid w:val="0089181B"/>
    <w:rsid w:val="008918F3"/>
    <w:rsid w:val="008922C2"/>
    <w:rsid w:val="00892701"/>
    <w:rsid w:val="008946B7"/>
    <w:rsid w:val="00897679"/>
    <w:rsid w:val="00897872"/>
    <w:rsid w:val="008A0411"/>
    <w:rsid w:val="008A0736"/>
    <w:rsid w:val="008A07B6"/>
    <w:rsid w:val="008A1E60"/>
    <w:rsid w:val="008A30F5"/>
    <w:rsid w:val="008A336F"/>
    <w:rsid w:val="008A4B74"/>
    <w:rsid w:val="008A4BDD"/>
    <w:rsid w:val="008A58C6"/>
    <w:rsid w:val="008A60C1"/>
    <w:rsid w:val="008A6681"/>
    <w:rsid w:val="008A6A6E"/>
    <w:rsid w:val="008A6E23"/>
    <w:rsid w:val="008A701C"/>
    <w:rsid w:val="008A7C51"/>
    <w:rsid w:val="008B03C4"/>
    <w:rsid w:val="008B0AD0"/>
    <w:rsid w:val="008B1A4E"/>
    <w:rsid w:val="008B2872"/>
    <w:rsid w:val="008B291E"/>
    <w:rsid w:val="008B552E"/>
    <w:rsid w:val="008B6022"/>
    <w:rsid w:val="008B6766"/>
    <w:rsid w:val="008B6BBE"/>
    <w:rsid w:val="008B751B"/>
    <w:rsid w:val="008C0CFF"/>
    <w:rsid w:val="008C0D59"/>
    <w:rsid w:val="008C195A"/>
    <w:rsid w:val="008C19AF"/>
    <w:rsid w:val="008C1B00"/>
    <w:rsid w:val="008C1E98"/>
    <w:rsid w:val="008C2871"/>
    <w:rsid w:val="008C320D"/>
    <w:rsid w:val="008C53F3"/>
    <w:rsid w:val="008C59AB"/>
    <w:rsid w:val="008C6001"/>
    <w:rsid w:val="008C7645"/>
    <w:rsid w:val="008C7D0D"/>
    <w:rsid w:val="008D07A7"/>
    <w:rsid w:val="008D0901"/>
    <w:rsid w:val="008D0EDD"/>
    <w:rsid w:val="008D1043"/>
    <w:rsid w:val="008D1335"/>
    <w:rsid w:val="008D1CC6"/>
    <w:rsid w:val="008D2097"/>
    <w:rsid w:val="008D2C81"/>
    <w:rsid w:val="008D30E3"/>
    <w:rsid w:val="008D3A5E"/>
    <w:rsid w:val="008D52A8"/>
    <w:rsid w:val="008D54BC"/>
    <w:rsid w:val="008D54D3"/>
    <w:rsid w:val="008D5FF6"/>
    <w:rsid w:val="008D62F9"/>
    <w:rsid w:val="008D63E9"/>
    <w:rsid w:val="008D665E"/>
    <w:rsid w:val="008D6B8C"/>
    <w:rsid w:val="008D7C0D"/>
    <w:rsid w:val="008E0711"/>
    <w:rsid w:val="008E0875"/>
    <w:rsid w:val="008E0907"/>
    <w:rsid w:val="008E120E"/>
    <w:rsid w:val="008E317F"/>
    <w:rsid w:val="008E3914"/>
    <w:rsid w:val="008E48DB"/>
    <w:rsid w:val="008E505F"/>
    <w:rsid w:val="008E5208"/>
    <w:rsid w:val="008E5CF9"/>
    <w:rsid w:val="008E726F"/>
    <w:rsid w:val="008E7437"/>
    <w:rsid w:val="008E79CD"/>
    <w:rsid w:val="008E7DBA"/>
    <w:rsid w:val="008F1DD5"/>
    <w:rsid w:val="008F22EC"/>
    <w:rsid w:val="008F2B18"/>
    <w:rsid w:val="008F2E09"/>
    <w:rsid w:val="008F2E96"/>
    <w:rsid w:val="008F316F"/>
    <w:rsid w:val="008F3493"/>
    <w:rsid w:val="008F3959"/>
    <w:rsid w:val="008F3C0D"/>
    <w:rsid w:val="008F4441"/>
    <w:rsid w:val="008F5090"/>
    <w:rsid w:val="008F5B85"/>
    <w:rsid w:val="008F77B1"/>
    <w:rsid w:val="008F797E"/>
    <w:rsid w:val="008F7CD0"/>
    <w:rsid w:val="00900ECE"/>
    <w:rsid w:val="009029D6"/>
    <w:rsid w:val="009031F0"/>
    <w:rsid w:val="009035C5"/>
    <w:rsid w:val="00904758"/>
    <w:rsid w:val="0090478C"/>
    <w:rsid w:val="009051C8"/>
    <w:rsid w:val="00905409"/>
    <w:rsid w:val="00905879"/>
    <w:rsid w:val="00905B1B"/>
    <w:rsid w:val="00905C46"/>
    <w:rsid w:val="00905C4A"/>
    <w:rsid w:val="00906524"/>
    <w:rsid w:val="0090710A"/>
    <w:rsid w:val="009079C3"/>
    <w:rsid w:val="00910004"/>
    <w:rsid w:val="0091010F"/>
    <w:rsid w:val="00910153"/>
    <w:rsid w:val="009118A8"/>
    <w:rsid w:val="00911A2E"/>
    <w:rsid w:val="009138B4"/>
    <w:rsid w:val="00914853"/>
    <w:rsid w:val="00916611"/>
    <w:rsid w:val="00916ACD"/>
    <w:rsid w:val="00916B22"/>
    <w:rsid w:val="00916BF4"/>
    <w:rsid w:val="009173E2"/>
    <w:rsid w:val="0091792E"/>
    <w:rsid w:val="00920974"/>
    <w:rsid w:val="009222D0"/>
    <w:rsid w:val="00922D7C"/>
    <w:rsid w:val="0092328C"/>
    <w:rsid w:val="009239BB"/>
    <w:rsid w:val="0092516E"/>
    <w:rsid w:val="0092590D"/>
    <w:rsid w:val="00925AB5"/>
    <w:rsid w:val="00925C5F"/>
    <w:rsid w:val="00926114"/>
    <w:rsid w:val="00926F8F"/>
    <w:rsid w:val="00927857"/>
    <w:rsid w:val="00931E63"/>
    <w:rsid w:val="00932114"/>
    <w:rsid w:val="00932976"/>
    <w:rsid w:val="00932AE1"/>
    <w:rsid w:val="00933D96"/>
    <w:rsid w:val="009345CA"/>
    <w:rsid w:val="00934889"/>
    <w:rsid w:val="00935166"/>
    <w:rsid w:val="00935487"/>
    <w:rsid w:val="0093654F"/>
    <w:rsid w:val="00936874"/>
    <w:rsid w:val="009368B7"/>
    <w:rsid w:val="0093757B"/>
    <w:rsid w:val="00937EC0"/>
    <w:rsid w:val="00937F89"/>
    <w:rsid w:val="0094074A"/>
    <w:rsid w:val="00940E3D"/>
    <w:rsid w:val="009421CA"/>
    <w:rsid w:val="00942DAE"/>
    <w:rsid w:val="00942E79"/>
    <w:rsid w:val="009433E5"/>
    <w:rsid w:val="00943AAA"/>
    <w:rsid w:val="0094664B"/>
    <w:rsid w:val="00946A28"/>
    <w:rsid w:val="00950617"/>
    <w:rsid w:val="00950BB4"/>
    <w:rsid w:val="00951CDA"/>
    <w:rsid w:val="00952DFC"/>
    <w:rsid w:val="009532B9"/>
    <w:rsid w:val="00954496"/>
    <w:rsid w:val="00954A16"/>
    <w:rsid w:val="009550B7"/>
    <w:rsid w:val="009557F8"/>
    <w:rsid w:val="00955911"/>
    <w:rsid w:val="00955C83"/>
    <w:rsid w:val="00955EC7"/>
    <w:rsid w:val="009568A6"/>
    <w:rsid w:val="00956F3A"/>
    <w:rsid w:val="009612A1"/>
    <w:rsid w:val="00961FEB"/>
    <w:rsid w:val="00964DEA"/>
    <w:rsid w:val="00965A3C"/>
    <w:rsid w:val="00965F6E"/>
    <w:rsid w:val="00966E9C"/>
    <w:rsid w:val="00967109"/>
    <w:rsid w:val="00967BBC"/>
    <w:rsid w:val="009730B0"/>
    <w:rsid w:val="00973AE9"/>
    <w:rsid w:val="00973B38"/>
    <w:rsid w:val="00974045"/>
    <w:rsid w:val="0097454C"/>
    <w:rsid w:val="00974677"/>
    <w:rsid w:val="00974794"/>
    <w:rsid w:val="009749F3"/>
    <w:rsid w:val="00974FA3"/>
    <w:rsid w:val="00975E6F"/>
    <w:rsid w:val="00980067"/>
    <w:rsid w:val="00981B7A"/>
    <w:rsid w:val="009820B9"/>
    <w:rsid w:val="00982B90"/>
    <w:rsid w:val="00983665"/>
    <w:rsid w:val="00985440"/>
    <w:rsid w:val="00987312"/>
    <w:rsid w:val="00987F4F"/>
    <w:rsid w:val="00990204"/>
    <w:rsid w:val="00990A84"/>
    <w:rsid w:val="00991380"/>
    <w:rsid w:val="00992F7D"/>
    <w:rsid w:val="009930E6"/>
    <w:rsid w:val="009935B7"/>
    <w:rsid w:val="0099570D"/>
    <w:rsid w:val="00997584"/>
    <w:rsid w:val="00997F4A"/>
    <w:rsid w:val="009A0E34"/>
    <w:rsid w:val="009A150C"/>
    <w:rsid w:val="009A1557"/>
    <w:rsid w:val="009A184B"/>
    <w:rsid w:val="009A1CFA"/>
    <w:rsid w:val="009A229D"/>
    <w:rsid w:val="009A265A"/>
    <w:rsid w:val="009A5309"/>
    <w:rsid w:val="009A5C52"/>
    <w:rsid w:val="009A5CEE"/>
    <w:rsid w:val="009A676C"/>
    <w:rsid w:val="009A722D"/>
    <w:rsid w:val="009A7356"/>
    <w:rsid w:val="009B2464"/>
    <w:rsid w:val="009B2BFE"/>
    <w:rsid w:val="009B3419"/>
    <w:rsid w:val="009B350B"/>
    <w:rsid w:val="009B3D69"/>
    <w:rsid w:val="009B5128"/>
    <w:rsid w:val="009B6FA1"/>
    <w:rsid w:val="009B708B"/>
    <w:rsid w:val="009C0F2C"/>
    <w:rsid w:val="009C10CD"/>
    <w:rsid w:val="009C2DD6"/>
    <w:rsid w:val="009C3424"/>
    <w:rsid w:val="009C387A"/>
    <w:rsid w:val="009C3C1E"/>
    <w:rsid w:val="009C3F6D"/>
    <w:rsid w:val="009C4FD9"/>
    <w:rsid w:val="009C5FA0"/>
    <w:rsid w:val="009C6367"/>
    <w:rsid w:val="009D0574"/>
    <w:rsid w:val="009D119A"/>
    <w:rsid w:val="009D3199"/>
    <w:rsid w:val="009D4386"/>
    <w:rsid w:val="009D5F9C"/>
    <w:rsid w:val="009D63F9"/>
    <w:rsid w:val="009D69DE"/>
    <w:rsid w:val="009D6C23"/>
    <w:rsid w:val="009D7893"/>
    <w:rsid w:val="009D792A"/>
    <w:rsid w:val="009D7FE1"/>
    <w:rsid w:val="009E0602"/>
    <w:rsid w:val="009E0A9F"/>
    <w:rsid w:val="009E0D45"/>
    <w:rsid w:val="009E15D3"/>
    <w:rsid w:val="009E1821"/>
    <w:rsid w:val="009E183E"/>
    <w:rsid w:val="009E199D"/>
    <w:rsid w:val="009E2044"/>
    <w:rsid w:val="009E2A13"/>
    <w:rsid w:val="009E40F2"/>
    <w:rsid w:val="009E5207"/>
    <w:rsid w:val="009E67DF"/>
    <w:rsid w:val="009E6BC6"/>
    <w:rsid w:val="009E6DC2"/>
    <w:rsid w:val="009E7377"/>
    <w:rsid w:val="009E784D"/>
    <w:rsid w:val="009E79AF"/>
    <w:rsid w:val="009F1534"/>
    <w:rsid w:val="009F3CF2"/>
    <w:rsid w:val="009F458D"/>
    <w:rsid w:val="009F50DA"/>
    <w:rsid w:val="009F552E"/>
    <w:rsid w:val="009F5C3D"/>
    <w:rsid w:val="009F6450"/>
    <w:rsid w:val="00A007DD"/>
    <w:rsid w:val="00A03496"/>
    <w:rsid w:val="00A0622B"/>
    <w:rsid w:val="00A06BFC"/>
    <w:rsid w:val="00A07ACA"/>
    <w:rsid w:val="00A10593"/>
    <w:rsid w:val="00A10749"/>
    <w:rsid w:val="00A11DA6"/>
    <w:rsid w:val="00A142CE"/>
    <w:rsid w:val="00A16333"/>
    <w:rsid w:val="00A16A4C"/>
    <w:rsid w:val="00A16FFB"/>
    <w:rsid w:val="00A172CD"/>
    <w:rsid w:val="00A208FE"/>
    <w:rsid w:val="00A21B43"/>
    <w:rsid w:val="00A21FB9"/>
    <w:rsid w:val="00A22E52"/>
    <w:rsid w:val="00A240C5"/>
    <w:rsid w:val="00A243EE"/>
    <w:rsid w:val="00A24E4E"/>
    <w:rsid w:val="00A2699F"/>
    <w:rsid w:val="00A26A1E"/>
    <w:rsid w:val="00A26DE2"/>
    <w:rsid w:val="00A2785C"/>
    <w:rsid w:val="00A30656"/>
    <w:rsid w:val="00A3088A"/>
    <w:rsid w:val="00A3180A"/>
    <w:rsid w:val="00A31AC6"/>
    <w:rsid w:val="00A33D68"/>
    <w:rsid w:val="00A34915"/>
    <w:rsid w:val="00A34EDD"/>
    <w:rsid w:val="00A3545E"/>
    <w:rsid w:val="00A36038"/>
    <w:rsid w:val="00A36EF0"/>
    <w:rsid w:val="00A376FA"/>
    <w:rsid w:val="00A37E64"/>
    <w:rsid w:val="00A402CF"/>
    <w:rsid w:val="00A40FC0"/>
    <w:rsid w:val="00A413AC"/>
    <w:rsid w:val="00A4419F"/>
    <w:rsid w:val="00A4422C"/>
    <w:rsid w:val="00A44325"/>
    <w:rsid w:val="00A44685"/>
    <w:rsid w:val="00A45996"/>
    <w:rsid w:val="00A45B07"/>
    <w:rsid w:val="00A46784"/>
    <w:rsid w:val="00A47E70"/>
    <w:rsid w:val="00A507A1"/>
    <w:rsid w:val="00A52238"/>
    <w:rsid w:val="00A55128"/>
    <w:rsid w:val="00A55835"/>
    <w:rsid w:val="00A570EF"/>
    <w:rsid w:val="00A61428"/>
    <w:rsid w:val="00A61D78"/>
    <w:rsid w:val="00A61F48"/>
    <w:rsid w:val="00A62366"/>
    <w:rsid w:val="00A62489"/>
    <w:rsid w:val="00A62B37"/>
    <w:rsid w:val="00A632EB"/>
    <w:rsid w:val="00A638C7"/>
    <w:rsid w:val="00A63C72"/>
    <w:rsid w:val="00A64F6B"/>
    <w:rsid w:val="00A671CE"/>
    <w:rsid w:val="00A677DD"/>
    <w:rsid w:val="00A7130E"/>
    <w:rsid w:val="00A71FE2"/>
    <w:rsid w:val="00A7250A"/>
    <w:rsid w:val="00A725DB"/>
    <w:rsid w:val="00A72DE1"/>
    <w:rsid w:val="00A730E8"/>
    <w:rsid w:val="00A73BFE"/>
    <w:rsid w:val="00A73C9D"/>
    <w:rsid w:val="00A740DE"/>
    <w:rsid w:val="00A7613D"/>
    <w:rsid w:val="00A766B8"/>
    <w:rsid w:val="00A76926"/>
    <w:rsid w:val="00A76980"/>
    <w:rsid w:val="00A777C8"/>
    <w:rsid w:val="00A81C95"/>
    <w:rsid w:val="00A8205B"/>
    <w:rsid w:val="00A823A2"/>
    <w:rsid w:val="00A8255B"/>
    <w:rsid w:val="00A82733"/>
    <w:rsid w:val="00A83254"/>
    <w:rsid w:val="00A83501"/>
    <w:rsid w:val="00A839F3"/>
    <w:rsid w:val="00A83E7D"/>
    <w:rsid w:val="00A83ED4"/>
    <w:rsid w:val="00A863EE"/>
    <w:rsid w:val="00A871FF"/>
    <w:rsid w:val="00A879FD"/>
    <w:rsid w:val="00A928E5"/>
    <w:rsid w:val="00A934D0"/>
    <w:rsid w:val="00A9413A"/>
    <w:rsid w:val="00A94392"/>
    <w:rsid w:val="00A95754"/>
    <w:rsid w:val="00A95C1A"/>
    <w:rsid w:val="00A9721B"/>
    <w:rsid w:val="00A9745A"/>
    <w:rsid w:val="00A97DD0"/>
    <w:rsid w:val="00AA19E6"/>
    <w:rsid w:val="00AA3A7F"/>
    <w:rsid w:val="00AA456B"/>
    <w:rsid w:val="00AA4937"/>
    <w:rsid w:val="00AA4C5E"/>
    <w:rsid w:val="00AA4D9C"/>
    <w:rsid w:val="00AA5D38"/>
    <w:rsid w:val="00AA73DA"/>
    <w:rsid w:val="00AA77A6"/>
    <w:rsid w:val="00AA7DFA"/>
    <w:rsid w:val="00AB057B"/>
    <w:rsid w:val="00AB1695"/>
    <w:rsid w:val="00AB19DB"/>
    <w:rsid w:val="00AB2179"/>
    <w:rsid w:val="00AB32CE"/>
    <w:rsid w:val="00AB3629"/>
    <w:rsid w:val="00AB37CE"/>
    <w:rsid w:val="00AB4399"/>
    <w:rsid w:val="00AB4891"/>
    <w:rsid w:val="00AB502E"/>
    <w:rsid w:val="00AB7302"/>
    <w:rsid w:val="00AB7428"/>
    <w:rsid w:val="00AC0E77"/>
    <w:rsid w:val="00AC2B26"/>
    <w:rsid w:val="00AC32AC"/>
    <w:rsid w:val="00AC4067"/>
    <w:rsid w:val="00AC4F2E"/>
    <w:rsid w:val="00AC6137"/>
    <w:rsid w:val="00AC6156"/>
    <w:rsid w:val="00AC64C2"/>
    <w:rsid w:val="00AC6556"/>
    <w:rsid w:val="00AD0483"/>
    <w:rsid w:val="00AD0624"/>
    <w:rsid w:val="00AD1841"/>
    <w:rsid w:val="00AD34E1"/>
    <w:rsid w:val="00AD3B6A"/>
    <w:rsid w:val="00AD42E1"/>
    <w:rsid w:val="00AD482F"/>
    <w:rsid w:val="00AD4FAE"/>
    <w:rsid w:val="00AD530D"/>
    <w:rsid w:val="00AD67D4"/>
    <w:rsid w:val="00AE0052"/>
    <w:rsid w:val="00AE0CDB"/>
    <w:rsid w:val="00AE1EFC"/>
    <w:rsid w:val="00AE20D4"/>
    <w:rsid w:val="00AE2673"/>
    <w:rsid w:val="00AE2CC3"/>
    <w:rsid w:val="00AE2DDF"/>
    <w:rsid w:val="00AE30CF"/>
    <w:rsid w:val="00AE4202"/>
    <w:rsid w:val="00AE5565"/>
    <w:rsid w:val="00AE5600"/>
    <w:rsid w:val="00AE6F49"/>
    <w:rsid w:val="00AE7EA7"/>
    <w:rsid w:val="00AF0536"/>
    <w:rsid w:val="00AF1890"/>
    <w:rsid w:val="00AF3473"/>
    <w:rsid w:val="00AF45CD"/>
    <w:rsid w:val="00AF4854"/>
    <w:rsid w:val="00AF4A07"/>
    <w:rsid w:val="00AF4A6A"/>
    <w:rsid w:val="00AF4E18"/>
    <w:rsid w:val="00AF7515"/>
    <w:rsid w:val="00B00341"/>
    <w:rsid w:val="00B00699"/>
    <w:rsid w:val="00B010E3"/>
    <w:rsid w:val="00B01F59"/>
    <w:rsid w:val="00B039EC"/>
    <w:rsid w:val="00B05534"/>
    <w:rsid w:val="00B075E1"/>
    <w:rsid w:val="00B07ABB"/>
    <w:rsid w:val="00B07FFB"/>
    <w:rsid w:val="00B12191"/>
    <w:rsid w:val="00B13226"/>
    <w:rsid w:val="00B13230"/>
    <w:rsid w:val="00B134CB"/>
    <w:rsid w:val="00B13CBD"/>
    <w:rsid w:val="00B140DB"/>
    <w:rsid w:val="00B146C4"/>
    <w:rsid w:val="00B15481"/>
    <w:rsid w:val="00B15ABB"/>
    <w:rsid w:val="00B15B9E"/>
    <w:rsid w:val="00B16A7A"/>
    <w:rsid w:val="00B16FD7"/>
    <w:rsid w:val="00B174FB"/>
    <w:rsid w:val="00B178FE"/>
    <w:rsid w:val="00B17FD1"/>
    <w:rsid w:val="00B2039B"/>
    <w:rsid w:val="00B20881"/>
    <w:rsid w:val="00B21279"/>
    <w:rsid w:val="00B21CEC"/>
    <w:rsid w:val="00B21E5B"/>
    <w:rsid w:val="00B222D6"/>
    <w:rsid w:val="00B2333A"/>
    <w:rsid w:val="00B235F4"/>
    <w:rsid w:val="00B24525"/>
    <w:rsid w:val="00B26195"/>
    <w:rsid w:val="00B27C79"/>
    <w:rsid w:val="00B27F94"/>
    <w:rsid w:val="00B30D09"/>
    <w:rsid w:val="00B31E2B"/>
    <w:rsid w:val="00B31ED2"/>
    <w:rsid w:val="00B3360C"/>
    <w:rsid w:val="00B347E8"/>
    <w:rsid w:val="00B34A43"/>
    <w:rsid w:val="00B34FB1"/>
    <w:rsid w:val="00B35CC0"/>
    <w:rsid w:val="00B35FA9"/>
    <w:rsid w:val="00B36923"/>
    <w:rsid w:val="00B4096A"/>
    <w:rsid w:val="00B40AD3"/>
    <w:rsid w:val="00B40BA4"/>
    <w:rsid w:val="00B410B8"/>
    <w:rsid w:val="00B41217"/>
    <w:rsid w:val="00B413DB"/>
    <w:rsid w:val="00B41696"/>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3FCC"/>
    <w:rsid w:val="00B55129"/>
    <w:rsid w:val="00B557B2"/>
    <w:rsid w:val="00B55E48"/>
    <w:rsid w:val="00B57CCB"/>
    <w:rsid w:val="00B6023C"/>
    <w:rsid w:val="00B614F8"/>
    <w:rsid w:val="00B61871"/>
    <w:rsid w:val="00B619BE"/>
    <w:rsid w:val="00B61FEB"/>
    <w:rsid w:val="00B620B9"/>
    <w:rsid w:val="00B625C5"/>
    <w:rsid w:val="00B637D3"/>
    <w:rsid w:val="00B63B01"/>
    <w:rsid w:val="00B64038"/>
    <w:rsid w:val="00B642D5"/>
    <w:rsid w:val="00B65EF1"/>
    <w:rsid w:val="00B66152"/>
    <w:rsid w:val="00B667C5"/>
    <w:rsid w:val="00B67E51"/>
    <w:rsid w:val="00B67FC0"/>
    <w:rsid w:val="00B704CB"/>
    <w:rsid w:val="00B705D1"/>
    <w:rsid w:val="00B718B2"/>
    <w:rsid w:val="00B71F0A"/>
    <w:rsid w:val="00B7221F"/>
    <w:rsid w:val="00B7529A"/>
    <w:rsid w:val="00B75A4C"/>
    <w:rsid w:val="00B76DFF"/>
    <w:rsid w:val="00B77537"/>
    <w:rsid w:val="00B77F3E"/>
    <w:rsid w:val="00B8063A"/>
    <w:rsid w:val="00B808CE"/>
    <w:rsid w:val="00B80FF9"/>
    <w:rsid w:val="00B81763"/>
    <w:rsid w:val="00B8244B"/>
    <w:rsid w:val="00B82661"/>
    <w:rsid w:val="00B82E23"/>
    <w:rsid w:val="00B82FC3"/>
    <w:rsid w:val="00B831E7"/>
    <w:rsid w:val="00B83BC7"/>
    <w:rsid w:val="00B83F14"/>
    <w:rsid w:val="00B84852"/>
    <w:rsid w:val="00B86576"/>
    <w:rsid w:val="00B869E1"/>
    <w:rsid w:val="00B8722B"/>
    <w:rsid w:val="00B877D7"/>
    <w:rsid w:val="00B87873"/>
    <w:rsid w:val="00B90FD9"/>
    <w:rsid w:val="00B91ECA"/>
    <w:rsid w:val="00B93D8B"/>
    <w:rsid w:val="00B96F94"/>
    <w:rsid w:val="00B977FD"/>
    <w:rsid w:val="00B97C5D"/>
    <w:rsid w:val="00BA030D"/>
    <w:rsid w:val="00BA06E3"/>
    <w:rsid w:val="00BA0C8C"/>
    <w:rsid w:val="00BA109A"/>
    <w:rsid w:val="00BA1642"/>
    <w:rsid w:val="00BA28CF"/>
    <w:rsid w:val="00BA32C5"/>
    <w:rsid w:val="00BA331C"/>
    <w:rsid w:val="00BA3349"/>
    <w:rsid w:val="00BA350E"/>
    <w:rsid w:val="00BA3CA4"/>
    <w:rsid w:val="00BA4489"/>
    <w:rsid w:val="00BA4A56"/>
    <w:rsid w:val="00BA4FB5"/>
    <w:rsid w:val="00BA584C"/>
    <w:rsid w:val="00BA6D64"/>
    <w:rsid w:val="00BB104B"/>
    <w:rsid w:val="00BB399B"/>
    <w:rsid w:val="00BB4CBA"/>
    <w:rsid w:val="00BB5613"/>
    <w:rsid w:val="00BB6430"/>
    <w:rsid w:val="00BB6A53"/>
    <w:rsid w:val="00BB6B31"/>
    <w:rsid w:val="00BB7B63"/>
    <w:rsid w:val="00BB7F33"/>
    <w:rsid w:val="00BC1069"/>
    <w:rsid w:val="00BC15A4"/>
    <w:rsid w:val="00BC35B5"/>
    <w:rsid w:val="00BC39FF"/>
    <w:rsid w:val="00BC4269"/>
    <w:rsid w:val="00BC56C9"/>
    <w:rsid w:val="00BC5AC5"/>
    <w:rsid w:val="00BC6C4E"/>
    <w:rsid w:val="00BC7455"/>
    <w:rsid w:val="00BC7E92"/>
    <w:rsid w:val="00BD071D"/>
    <w:rsid w:val="00BD0E0B"/>
    <w:rsid w:val="00BD2319"/>
    <w:rsid w:val="00BD279D"/>
    <w:rsid w:val="00BD36FB"/>
    <w:rsid w:val="00BD5AE8"/>
    <w:rsid w:val="00BD5E3C"/>
    <w:rsid w:val="00BD64F8"/>
    <w:rsid w:val="00BE0FD3"/>
    <w:rsid w:val="00BE1993"/>
    <w:rsid w:val="00BE2DAB"/>
    <w:rsid w:val="00BE3641"/>
    <w:rsid w:val="00BE3BE3"/>
    <w:rsid w:val="00BE4185"/>
    <w:rsid w:val="00BE501B"/>
    <w:rsid w:val="00BE50CD"/>
    <w:rsid w:val="00BE52BB"/>
    <w:rsid w:val="00BE5E26"/>
    <w:rsid w:val="00BE698C"/>
    <w:rsid w:val="00BE77A9"/>
    <w:rsid w:val="00BE789D"/>
    <w:rsid w:val="00BF06FA"/>
    <w:rsid w:val="00BF0D76"/>
    <w:rsid w:val="00BF21C3"/>
    <w:rsid w:val="00BF2782"/>
    <w:rsid w:val="00BF27E1"/>
    <w:rsid w:val="00BF312B"/>
    <w:rsid w:val="00BF3830"/>
    <w:rsid w:val="00BF394D"/>
    <w:rsid w:val="00BF3A83"/>
    <w:rsid w:val="00BF6172"/>
    <w:rsid w:val="00BF639F"/>
    <w:rsid w:val="00BF6F2F"/>
    <w:rsid w:val="00C0058C"/>
    <w:rsid w:val="00C015B1"/>
    <w:rsid w:val="00C033F7"/>
    <w:rsid w:val="00C04139"/>
    <w:rsid w:val="00C042AF"/>
    <w:rsid w:val="00C06126"/>
    <w:rsid w:val="00C06409"/>
    <w:rsid w:val="00C06C41"/>
    <w:rsid w:val="00C11121"/>
    <w:rsid w:val="00C11712"/>
    <w:rsid w:val="00C118E0"/>
    <w:rsid w:val="00C136A6"/>
    <w:rsid w:val="00C138D6"/>
    <w:rsid w:val="00C13B00"/>
    <w:rsid w:val="00C14325"/>
    <w:rsid w:val="00C14A9A"/>
    <w:rsid w:val="00C168C6"/>
    <w:rsid w:val="00C16A56"/>
    <w:rsid w:val="00C173F6"/>
    <w:rsid w:val="00C1799A"/>
    <w:rsid w:val="00C17D9F"/>
    <w:rsid w:val="00C20182"/>
    <w:rsid w:val="00C20F4E"/>
    <w:rsid w:val="00C22470"/>
    <w:rsid w:val="00C2412B"/>
    <w:rsid w:val="00C2448E"/>
    <w:rsid w:val="00C2467B"/>
    <w:rsid w:val="00C24E1D"/>
    <w:rsid w:val="00C31E9B"/>
    <w:rsid w:val="00C322F9"/>
    <w:rsid w:val="00C33600"/>
    <w:rsid w:val="00C344DF"/>
    <w:rsid w:val="00C367B1"/>
    <w:rsid w:val="00C37A62"/>
    <w:rsid w:val="00C402BB"/>
    <w:rsid w:val="00C42D5A"/>
    <w:rsid w:val="00C42D6F"/>
    <w:rsid w:val="00C4465F"/>
    <w:rsid w:val="00C4539D"/>
    <w:rsid w:val="00C45879"/>
    <w:rsid w:val="00C458AC"/>
    <w:rsid w:val="00C4599A"/>
    <w:rsid w:val="00C460A8"/>
    <w:rsid w:val="00C460F5"/>
    <w:rsid w:val="00C4727C"/>
    <w:rsid w:val="00C47F2E"/>
    <w:rsid w:val="00C52735"/>
    <w:rsid w:val="00C52CA4"/>
    <w:rsid w:val="00C53BC1"/>
    <w:rsid w:val="00C5442E"/>
    <w:rsid w:val="00C54BEB"/>
    <w:rsid w:val="00C5571D"/>
    <w:rsid w:val="00C55D04"/>
    <w:rsid w:val="00C56631"/>
    <w:rsid w:val="00C604D9"/>
    <w:rsid w:val="00C60BD8"/>
    <w:rsid w:val="00C613E6"/>
    <w:rsid w:val="00C617D9"/>
    <w:rsid w:val="00C61831"/>
    <w:rsid w:val="00C6192E"/>
    <w:rsid w:val="00C61C41"/>
    <w:rsid w:val="00C6288A"/>
    <w:rsid w:val="00C6290F"/>
    <w:rsid w:val="00C6366A"/>
    <w:rsid w:val="00C63735"/>
    <w:rsid w:val="00C63C1A"/>
    <w:rsid w:val="00C64816"/>
    <w:rsid w:val="00C673DC"/>
    <w:rsid w:val="00C67B92"/>
    <w:rsid w:val="00C67E16"/>
    <w:rsid w:val="00C716CA"/>
    <w:rsid w:val="00C71E0A"/>
    <w:rsid w:val="00C73295"/>
    <w:rsid w:val="00C7361A"/>
    <w:rsid w:val="00C73C42"/>
    <w:rsid w:val="00C74835"/>
    <w:rsid w:val="00C7493C"/>
    <w:rsid w:val="00C76B4C"/>
    <w:rsid w:val="00C774D3"/>
    <w:rsid w:val="00C8015C"/>
    <w:rsid w:val="00C8027C"/>
    <w:rsid w:val="00C806E9"/>
    <w:rsid w:val="00C809B9"/>
    <w:rsid w:val="00C80CCE"/>
    <w:rsid w:val="00C80D91"/>
    <w:rsid w:val="00C82BA9"/>
    <w:rsid w:val="00C83013"/>
    <w:rsid w:val="00C83AD9"/>
    <w:rsid w:val="00C84B14"/>
    <w:rsid w:val="00C84DC4"/>
    <w:rsid w:val="00C854A8"/>
    <w:rsid w:val="00C85755"/>
    <w:rsid w:val="00C85D2E"/>
    <w:rsid w:val="00C860CA"/>
    <w:rsid w:val="00C86957"/>
    <w:rsid w:val="00C876EB"/>
    <w:rsid w:val="00C9170E"/>
    <w:rsid w:val="00C92086"/>
    <w:rsid w:val="00C92206"/>
    <w:rsid w:val="00C923C2"/>
    <w:rsid w:val="00C92420"/>
    <w:rsid w:val="00C93080"/>
    <w:rsid w:val="00C95029"/>
    <w:rsid w:val="00C950C5"/>
    <w:rsid w:val="00C95511"/>
    <w:rsid w:val="00C95985"/>
    <w:rsid w:val="00C95DEA"/>
    <w:rsid w:val="00C95E7A"/>
    <w:rsid w:val="00C96F16"/>
    <w:rsid w:val="00C97374"/>
    <w:rsid w:val="00C97867"/>
    <w:rsid w:val="00CA115B"/>
    <w:rsid w:val="00CA18DA"/>
    <w:rsid w:val="00CA1F55"/>
    <w:rsid w:val="00CA2621"/>
    <w:rsid w:val="00CA2ED0"/>
    <w:rsid w:val="00CA2FAB"/>
    <w:rsid w:val="00CA33A5"/>
    <w:rsid w:val="00CA3678"/>
    <w:rsid w:val="00CA48F6"/>
    <w:rsid w:val="00CA50A6"/>
    <w:rsid w:val="00CA5422"/>
    <w:rsid w:val="00CA7256"/>
    <w:rsid w:val="00CA7E34"/>
    <w:rsid w:val="00CB11E0"/>
    <w:rsid w:val="00CB2372"/>
    <w:rsid w:val="00CB33D7"/>
    <w:rsid w:val="00CB3714"/>
    <w:rsid w:val="00CB463C"/>
    <w:rsid w:val="00CB4B7F"/>
    <w:rsid w:val="00CB4DE2"/>
    <w:rsid w:val="00CB6BB1"/>
    <w:rsid w:val="00CB781A"/>
    <w:rsid w:val="00CC004A"/>
    <w:rsid w:val="00CC1B29"/>
    <w:rsid w:val="00CC475F"/>
    <w:rsid w:val="00CC6082"/>
    <w:rsid w:val="00CC6751"/>
    <w:rsid w:val="00CC6C6E"/>
    <w:rsid w:val="00CC76E6"/>
    <w:rsid w:val="00CC7EB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FF6"/>
    <w:rsid w:val="00CF0BD5"/>
    <w:rsid w:val="00CF14E4"/>
    <w:rsid w:val="00CF34C9"/>
    <w:rsid w:val="00CF357F"/>
    <w:rsid w:val="00CF35CE"/>
    <w:rsid w:val="00CF493E"/>
    <w:rsid w:val="00CF5168"/>
    <w:rsid w:val="00CF62BB"/>
    <w:rsid w:val="00CF6A94"/>
    <w:rsid w:val="00CF7357"/>
    <w:rsid w:val="00CF7811"/>
    <w:rsid w:val="00D0140B"/>
    <w:rsid w:val="00D020D2"/>
    <w:rsid w:val="00D0291E"/>
    <w:rsid w:val="00D045B1"/>
    <w:rsid w:val="00D051A3"/>
    <w:rsid w:val="00D0592B"/>
    <w:rsid w:val="00D05C3D"/>
    <w:rsid w:val="00D12684"/>
    <w:rsid w:val="00D129E1"/>
    <w:rsid w:val="00D13AF7"/>
    <w:rsid w:val="00D13EF5"/>
    <w:rsid w:val="00D14A8B"/>
    <w:rsid w:val="00D14BDC"/>
    <w:rsid w:val="00D1547D"/>
    <w:rsid w:val="00D156D3"/>
    <w:rsid w:val="00D15834"/>
    <w:rsid w:val="00D15D1D"/>
    <w:rsid w:val="00D17D34"/>
    <w:rsid w:val="00D200CB"/>
    <w:rsid w:val="00D203D1"/>
    <w:rsid w:val="00D20A32"/>
    <w:rsid w:val="00D20F61"/>
    <w:rsid w:val="00D233A3"/>
    <w:rsid w:val="00D2389D"/>
    <w:rsid w:val="00D24B5B"/>
    <w:rsid w:val="00D25335"/>
    <w:rsid w:val="00D256B4"/>
    <w:rsid w:val="00D25A46"/>
    <w:rsid w:val="00D25C6F"/>
    <w:rsid w:val="00D2660D"/>
    <w:rsid w:val="00D26D52"/>
    <w:rsid w:val="00D278E9"/>
    <w:rsid w:val="00D317C2"/>
    <w:rsid w:val="00D32033"/>
    <w:rsid w:val="00D322C4"/>
    <w:rsid w:val="00D32B0C"/>
    <w:rsid w:val="00D32CDC"/>
    <w:rsid w:val="00D341C4"/>
    <w:rsid w:val="00D34835"/>
    <w:rsid w:val="00D34B96"/>
    <w:rsid w:val="00D35340"/>
    <w:rsid w:val="00D377E1"/>
    <w:rsid w:val="00D4088E"/>
    <w:rsid w:val="00D40C3D"/>
    <w:rsid w:val="00D413F6"/>
    <w:rsid w:val="00D41622"/>
    <w:rsid w:val="00D41B89"/>
    <w:rsid w:val="00D43952"/>
    <w:rsid w:val="00D44952"/>
    <w:rsid w:val="00D45BBE"/>
    <w:rsid w:val="00D47B5E"/>
    <w:rsid w:val="00D500FB"/>
    <w:rsid w:val="00D504D2"/>
    <w:rsid w:val="00D507C5"/>
    <w:rsid w:val="00D51DA3"/>
    <w:rsid w:val="00D5234E"/>
    <w:rsid w:val="00D5261C"/>
    <w:rsid w:val="00D52DEF"/>
    <w:rsid w:val="00D53857"/>
    <w:rsid w:val="00D53FDD"/>
    <w:rsid w:val="00D54ABF"/>
    <w:rsid w:val="00D55157"/>
    <w:rsid w:val="00D56017"/>
    <w:rsid w:val="00D5735E"/>
    <w:rsid w:val="00D60117"/>
    <w:rsid w:val="00D61CFF"/>
    <w:rsid w:val="00D61E64"/>
    <w:rsid w:val="00D62071"/>
    <w:rsid w:val="00D6360C"/>
    <w:rsid w:val="00D64714"/>
    <w:rsid w:val="00D66BC4"/>
    <w:rsid w:val="00D66DB4"/>
    <w:rsid w:val="00D67393"/>
    <w:rsid w:val="00D67E08"/>
    <w:rsid w:val="00D7032C"/>
    <w:rsid w:val="00D70646"/>
    <w:rsid w:val="00D7067B"/>
    <w:rsid w:val="00D712EC"/>
    <w:rsid w:val="00D71483"/>
    <w:rsid w:val="00D7175C"/>
    <w:rsid w:val="00D72459"/>
    <w:rsid w:val="00D72B2E"/>
    <w:rsid w:val="00D74B6B"/>
    <w:rsid w:val="00D74D02"/>
    <w:rsid w:val="00D760A8"/>
    <w:rsid w:val="00D76CB8"/>
    <w:rsid w:val="00D77555"/>
    <w:rsid w:val="00D77958"/>
    <w:rsid w:val="00D77A26"/>
    <w:rsid w:val="00D80C65"/>
    <w:rsid w:val="00D839D2"/>
    <w:rsid w:val="00D8495E"/>
    <w:rsid w:val="00D86071"/>
    <w:rsid w:val="00D863D4"/>
    <w:rsid w:val="00D9074A"/>
    <w:rsid w:val="00D9097D"/>
    <w:rsid w:val="00D93B13"/>
    <w:rsid w:val="00D9417C"/>
    <w:rsid w:val="00D949C7"/>
    <w:rsid w:val="00D94E69"/>
    <w:rsid w:val="00D952E4"/>
    <w:rsid w:val="00D95B22"/>
    <w:rsid w:val="00DA11CB"/>
    <w:rsid w:val="00DA32E6"/>
    <w:rsid w:val="00DA32F7"/>
    <w:rsid w:val="00DA5EB1"/>
    <w:rsid w:val="00DA6B16"/>
    <w:rsid w:val="00DA6E41"/>
    <w:rsid w:val="00DA7113"/>
    <w:rsid w:val="00DA72B4"/>
    <w:rsid w:val="00DA768A"/>
    <w:rsid w:val="00DA7B9F"/>
    <w:rsid w:val="00DB227D"/>
    <w:rsid w:val="00DB2997"/>
    <w:rsid w:val="00DB2D04"/>
    <w:rsid w:val="00DB3403"/>
    <w:rsid w:val="00DB382B"/>
    <w:rsid w:val="00DB59CB"/>
    <w:rsid w:val="00DB6D92"/>
    <w:rsid w:val="00DB7520"/>
    <w:rsid w:val="00DC0462"/>
    <w:rsid w:val="00DC095B"/>
    <w:rsid w:val="00DC0A8A"/>
    <w:rsid w:val="00DC0CBC"/>
    <w:rsid w:val="00DC1914"/>
    <w:rsid w:val="00DC1A2A"/>
    <w:rsid w:val="00DC22CA"/>
    <w:rsid w:val="00DC32FA"/>
    <w:rsid w:val="00DC5680"/>
    <w:rsid w:val="00DC57BD"/>
    <w:rsid w:val="00DC67AC"/>
    <w:rsid w:val="00DC6D5F"/>
    <w:rsid w:val="00DC7503"/>
    <w:rsid w:val="00DC7B6E"/>
    <w:rsid w:val="00DD0B00"/>
    <w:rsid w:val="00DD0DA5"/>
    <w:rsid w:val="00DD268D"/>
    <w:rsid w:val="00DD304C"/>
    <w:rsid w:val="00DD350D"/>
    <w:rsid w:val="00DD3B19"/>
    <w:rsid w:val="00DD4216"/>
    <w:rsid w:val="00DD4F6E"/>
    <w:rsid w:val="00DD50DD"/>
    <w:rsid w:val="00DD5AE1"/>
    <w:rsid w:val="00DE0317"/>
    <w:rsid w:val="00DE151B"/>
    <w:rsid w:val="00DE1F2B"/>
    <w:rsid w:val="00DE274C"/>
    <w:rsid w:val="00DE287D"/>
    <w:rsid w:val="00DE2A8B"/>
    <w:rsid w:val="00DE4090"/>
    <w:rsid w:val="00DE4A17"/>
    <w:rsid w:val="00DE4E33"/>
    <w:rsid w:val="00DE5003"/>
    <w:rsid w:val="00DE60A2"/>
    <w:rsid w:val="00DE64F4"/>
    <w:rsid w:val="00DE7727"/>
    <w:rsid w:val="00DE7B13"/>
    <w:rsid w:val="00DE7D8F"/>
    <w:rsid w:val="00DF09D7"/>
    <w:rsid w:val="00DF1383"/>
    <w:rsid w:val="00DF2A1A"/>
    <w:rsid w:val="00DF2EBA"/>
    <w:rsid w:val="00DF4239"/>
    <w:rsid w:val="00DF4591"/>
    <w:rsid w:val="00DF55A4"/>
    <w:rsid w:val="00E0095F"/>
    <w:rsid w:val="00E028EE"/>
    <w:rsid w:val="00E036A5"/>
    <w:rsid w:val="00E03A59"/>
    <w:rsid w:val="00E03A6C"/>
    <w:rsid w:val="00E03C6D"/>
    <w:rsid w:val="00E03EB1"/>
    <w:rsid w:val="00E10018"/>
    <w:rsid w:val="00E10F6B"/>
    <w:rsid w:val="00E119DC"/>
    <w:rsid w:val="00E1224E"/>
    <w:rsid w:val="00E128D0"/>
    <w:rsid w:val="00E12B28"/>
    <w:rsid w:val="00E12F74"/>
    <w:rsid w:val="00E130FE"/>
    <w:rsid w:val="00E139CA"/>
    <w:rsid w:val="00E13BD4"/>
    <w:rsid w:val="00E14D58"/>
    <w:rsid w:val="00E15C46"/>
    <w:rsid w:val="00E16BCC"/>
    <w:rsid w:val="00E16F1D"/>
    <w:rsid w:val="00E214EB"/>
    <w:rsid w:val="00E21C5C"/>
    <w:rsid w:val="00E232BC"/>
    <w:rsid w:val="00E2335E"/>
    <w:rsid w:val="00E234D2"/>
    <w:rsid w:val="00E25078"/>
    <w:rsid w:val="00E2704D"/>
    <w:rsid w:val="00E27AE8"/>
    <w:rsid w:val="00E30139"/>
    <w:rsid w:val="00E3069E"/>
    <w:rsid w:val="00E30D80"/>
    <w:rsid w:val="00E3131F"/>
    <w:rsid w:val="00E319C5"/>
    <w:rsid w:val="00E31B50"/>
    <w:rsid w:val="00E31B55"/>
    <w:rsid w:val="00E324CC"/>
    <w:rsid w:val="00E34407"/>
    <w:rsid w:val="00E3467F"/>
    <w:rsid w:val="00E36EA8"/>
    <w:rsid w:val="00E413B8"/>
    <w:rsid w:val="00E41CD1"/>
    <w:rsid w:val="00E42AC9"/>
    <w:rsid w:val="00E43DF5"/>
    <w:rsid w:val="00E4440F"/>
    <w:rsid w:val="00E448C3"/>
    <w:rsid w:val="00E4494D"/>
    <w:rsid w:val="00E44CD5"/>
    <w:rsid w:val="00E454D5"/>
    <w:rsid w:val="00E47690"/>
    <w:rsid w:val="00E511E7"/>
    <w:rsid w:val="00E51340"/>
    <w:rsid w:val="00E513E4"/>
    <w:rsid w:val="00E5175F"/>
    <w:rsid w:val="00E52089"/>
    <w:rsid w:val="00E52205"/>
    <w:rsid w:val="00E54B20"/>
    <w:rsid w:val="00E54D81"/>
    <w:rsid w:val="00E574B5"/>
    <w:rsid w:val="00E57526"/>
    <w:rsid w:val="00E61597"/>
    <w:rsid w:val="00E61CEF"/>
    <w:rsid w:val="00E643A6"/>
    <w:rsid w:val="00E647AA"/>
    <w:rsid w:val="00E647E4"/>
    <w:rsid w:val="00E655FF"/>
    <w:rsid w:val="00E65E14"/>
    <w:rsid w:val="00E66F89"/>
    <w:rsid w:val="00E66FEF"/>
    <w:rsid w:val="00E673C4"/>
    <w:rsid w:val="00E67745"/>
    <w:rsid w:val="00E67D48"/>
    <w:rsid w:val="00E71C79"/>
    <w:rsid w:val="00E725F7"/>
    <w:rsid w:val="00E7382B"/>
    <w:rsid w:val="00E73AA2"/>
    <w:rsid w:val="00E7553B"/>
    <w:rsid w:val="00E75864"/>
    <w:rsid w:val="00E76737"/>
    <w:rsid w:val="00E7773E"/>
    <w:rsid w:val="00E804A5"/>
    <w:rsid w:val="00E80FB6"/>
    <w:rsid w:val="00E81A77"/>
    <w:rsid w:val="00E82653"/>
    <w:rsid w:val="00E82B5A"/>
    <w:rsid w:val="00E836AC"/>
    <w:rsid w:val="00E84310"/>
    <w:rsid w:val="00E849D4"/>
    <w:rsid w:val="00E85281"/>
    <w:rsid w:val="00E855A7"/>
    <w:rsid w:val="00E85C54"/>
    <w:rsid w:val="00E86828"/>
    <w:rsid w:val="00E86925"/>
    <w:rsid w:val="00E86E33"/>
    <w:rsid w:val="00E87423"/>
    <w:rsid w:val="00E901C9"/>
    <w:rsid w:val="00E91728"/>
    <w:rsid w:val="00E91C6C"/>
    <w:rsid w:val="00E92109"/>
    <w:rsid w:val="00E922A3"/>
    <w:rsid w:val="00E92B75"/>
    <w:rsid w:val="00E93239"/>
    <w:rsid w:val="00E9713D"/>
    <w:rsid w:val="00E973A9"/>
    <w:rsid w:val="00EA013D"/>
    <w:rsid w:val="00EA1FBE"/>
    <w:rsid w:val="00EA251F"/>
    <w:rsid w:val="00EA32CC"/>
    <w:rsid w:val="00EA3707"/>
    <w:rsid w:val="00EA53D3"/>
    <w:rsid w:val="00EA6667"/>
    <w:rsid w:val="00EA6D06"/>
    <w:rsid w:val="00EB08DC"/>
    <w:rsid w:val="00EB27A6"/>
    <w:rsid w:val="00EB3BD5"/>
    <w:rsid w:val="00EB4128"/>
    <w:rsid w:val="00EB4CC3"/>
    <w:rsid w:val="00EB52E7"/>
    <w:rsid w:val="00EB5621"/>
    <w:rsid w:val="00EB63D8"/>
    <w:rsid w:val="00EB6A22"/>
    <w:rsid w:val="00EB7FA8"/>
    <w:rsid w:val="00EC0520"/>
    <w:rsid w:val="00EC0632"/>
    <w:rsid w:val="00EC3290"/>
    <w:rsid w:val="00EC355E"/>
    <w:rsid w:val="00EC586C"/>
    <w:rsid w:val="00EC724D"/>
    <w:rsid w:val="00EC7C1B"/>
    <w:rsid w:val="00ED00C2"/>
    <w:rsid w:val="00ED17A9"/>
    <w:rsid w:val="00ED2080"/>
    <w:rsid w:val="00ED3FDB"/>
    <w:rsid w:val="00ED58D4"/>
    <w:rsid w:val="00ED5AC3"/>
    <w:rsid w:val="00ED5C6C"/>
    <w:rsid w:val="00ED5D30"/>
    <w:rsid w:val="00ED7753"/>
    <w:rsid w:val="00EE1449"/>
    <w:rsid w:val="00EE21FF"/>
    <w:rsid w:val="00EE39D6"/>
    <w:rsid w:val="00EE41D1"/>
    <w:rsid w:val="00EE4524"/>
    <w:rsid w:val="00EE4A13"/>
    <w:rsid w:val="00EE4CB7"/>
    <w:rsid w:val="00EE5C23"/>
    <w:rsid w:val="00EE6780"/>
    <w:rsid w:val="00EE678D"/>
    <w:rsid w:val="00EE7D34"/>
    <w:rsid w:val="00EE7D43"/>
    <w:rsid w:val="00EF0929"/>
    <w:rsid w:val="00EF0DA4"/>
    <w:rsid w:val="00EF137B"/>
    <w:rsid w:val="00EF1C97"/>
    <w:rsid w:val="00EF2310"/>
    <w:rsid w:val="00EF236D"/>
    <w:rsid w:val="00EF2E8F"/>
    <w:rsid w:val="00EF4764"/>
    <w:rsid w:val="00EF4EA0"/>
    <w:rsid w:val="00EF63F4"/>
    <w:rsid w:val="00EF657C"/>
    <w:rsid w:val="00EF74E7"/>
    <w:rsid w:val="00F0004E"/>
    <w:rsid w:val="00F0018C"/>
    <w:rsid w:val="00F008A4"/>
    <w:rsid w:val="00F00AA8"/>
    <w:rsid w:val="00F027AD"/>
    <w:rsid w:val="00F02EA3"/>
    <w:rsid w:val="00F0378D"/>
    <w:rsid w:val="00F03CF2"/>
    <w:rsid w:val="00F04682"/>
    <w:rsid w:val="00F04AE3"/>
    <w:rsid w:val="00F05C15"/>
    <w:rsid w:val="00F06215"/>
    <w:rsid w:val="00F076F4"/>
    <w:rsid w:val="00F07934"/>
    <w:rsid w:val="00F10B16"/>
    <w:rsid w:val="00F122DE"/>
    <w:rsid w:val="00F12DAD"/>
    <w:rsid w:val="00F136F7"/>
    <w:rsid w:val="00F1450A"/>
    <w:rsid w:val="00F147B4"/>
    <w:rsid w:val="00F15201"/>
    <w:rsid w:val="00F15345"/>
    <w:rsid w:val="00F207D5"/>
    <w:rsid w:val="00F20A47"/>
    <w:rsid w:val="00F20F18"/>
    <w:rsid w:val="00F215A3"/>
    <w:rsid w:val="00F236D4"/>
    <w:rsid w:val="00F2394A"/>
    <w:rsid w:val="00F23AF6"/>
    <w:rsid w:val="00F2401C"/>
    <w:rsid w:val="00F24A47"/>
    <w:rsid w:val="00F24A5E"/>
    <w:rsid w:val="00F2536F"/>
    <w:rsid w:val="00F254D3"/>
    <w:rsid w:val="00F25D98"/>
    <w:rsid w:val="00F261D9"/>
    <w:rsid w:val="00F276DA"/>
    <w:rsid w:val="00F300AE"/>
    <w:rsid w:val="00F300FB"/>
    <w:rsid w:val="00F30963"/>
    <w:rsid w:val="00F30AC8"/>
    <w:rsid w:val="00F31C90"/>
    <w:rsid w:val="00F340F4"/>
    <w:rsid w:val="00F34406"/>
    <w:rsid w:val="00F34408"/>
    <w:rsid w:val="00F3464B"/>
    <w:rsid w:val="00F37641"/>
    <w:rsid w:val="00F414C4"/>
    <w:rsid w:val="00F42407"/>
    <w:rsid w:val="00F42BE7"/>
    <w:rsid w:val="00F438DD"/>
    <w:rsid w:val="00F44146"/>
    <w:rsid w:val="00F44A58"/>
    <w:rsid w:val="00F45052"/>
    <w:rsid w:val="00F469D4"/>
    <w:rsid w:val="00F475D5"/>
    <w:rsid w:val="00F476A5"/>
    <w:rsid w:val="00F47A89"/>
    <w:rsid w:val="00F50F2A"/>
    <w:rsid w:val="00F5112F"/>
    <w:rsid w:val="00F53EBD"/>
    <w:rsid w:val="00F5423E"/>
    <w:rsid w:val="00F54EA6"/>
    <w:rsid w:val="00F550A2"/>
    <w:rsid w:val="00F563FF"/>
    <w:rsid w:val="00F56E19"/>
    <w:rsid w:val="00F57005"/>
    <w:rsid w:val="00F57018"/>
    <w:rsid w:val="00F600FF"/>
    <w:rsid w:val="00F601F4"/>
    <w:rsid w:val="00F61B0C"/>
    <w:rsid w:val="00F63694"/>
    <w:rsid w:val="00F63C33"/>
    <w:rsid w:val="00F646A7"/>
    <w:rsid w:val="00F64EDF"/>
    <w:rsid w:val="00F67AA6"/>
    <w:rsid w:val="00F7148A"/>
    <w:rsid w:val="00F717A0"/>
    <w:rsid w:val="00F72697"/>
    <w:rsid w:val="00F734C4"/>
    <w:rsid w:val="00F73D02"/>
    <w:rsid w:val="00F75755"/>
    <w:rsid w:val="00F75BCF"/>
    <w:rsid w:val="00F75C77"/>
    <w:rsid w:val="00F767E5"/>
    <w:rsid w:val="00F76D50"/>
    <w:rsid w:val="00F7725B"/>
    <w:rsid w:val="00F77268"/>
    <w:rsid w:val="00F7731E"/>
    <w:rsid w:val="00F77ABB"/>
    <w:rsid w:val="00F80276"/>
    <w:rsid w:val="00F80DBD"/>
    <w:rsid w:val="00F81236"/>
    <w:rsid w:val="00F824CF"/>
    <w:rsid w:val="00F834DD"/>
    <w:rsid w:val="00F83647"/>
    <w:rsid w:val="00F84699"/>
    <w:rsid w:val="00F84C75"/>
    <w:rsid w:val="00F858AF"/>
    <w:rsid w:val="00F86253"/>
    <w:rsid w:val="00F868E5"/>
    <w:rsid w:val="00F9063E"/>
    <w:rsid w:val="00F90AD2"/>
    <w:rsid w:val="00F91E87"/>
    <w:rsid w:val="00F922C3"/>
    <w:rsid w:val="00F9297A"/>
    <w:rsid w:val="00F930E2"/>
    <w:rsid w:val="00F93F69"/>
    <w:rsid w:val="00F942F0"/>
    <w:rsid w:val="00F94A87"/>
    <w:rsid w:val="00F9512C"/>
    <w:rsid w:val="00F963F3"/>
    <w:rsid w:val="00F96A52"/>
    <w:rsid w:val="00F96B99"/>
    <w:rsid w:val="00F97194"/>
    <w:rsid w:val="00FA1699"/>
    <w:rsid w:val="00FA1FA1"/>
    <w:rsid w:val="00FA2354"/>
    <w:rsid w:val="00FA24AC"/>
    <w:rsid w:val="00FA256A"/>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2E04"/>
    <w:rsid w:val="00FB39F5"/>
    <w:rsid w:val="00FB3D40"/>
    <w:rsid w:val="00FB3FF4"/>
    <w:rsid w:val="00FB4E84"/>
    <w:rsid w:val="00FB575F"/>
    <w:rsid w:val="00FB6B9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044"/>
    <w:rsid w:val="00FD41F9"/>
    <w:rsid w:val="00FD46A2"/>
    <w:rsid w:val="00FD52EB"/>
    <w:rsid w:val="00FD5DB0"/>
    <w:rsid w:val="00FD5E1E"/>
    <w:rsid w:val="00FD7583"/>
    <w:rsid w:val="00FE0FC7"/>
    <w:rsid w:val="00FE174A"/>
    <w:rsid w:val="00FE197B"/>
    <w:rsid w:val="00FE4872"/>
    <w:rsid w:val="00FE4985"/>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C0429B"/>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A229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uiPriority w:val="99"/>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CChar">
    <w:name w:val="TAC Char"/>
    <w:link w:val="TAC"/>
    <w:qFormat/>
    <w:locked/>
    <w:rsid w:val="008C0D59"/>
    <w:rPr>
      <w:rFonts w:ascii="Arial" w:eastAsia="Times New Roman" w:hAnsi="Arial"/>
      <w:sz w:val="18"/>
      <w:lang w:val="en-GB"/>
    </w:rPr>
  </w:style>
  <w:style w:type="character" w:customStyle="1" w:styleId="TAHChar">
    <w:name w:val="TAH Char"/>
    <w:link w:val="TAH"/>
    <w:qFormat/>
    <w:rsid w:val="008C0D59"/>
    <w:rPr>
      <w:rFonts w:ascii="Arial" w:eastAsia="Times New Roman" w:hAnsi="Arial"/>
      <w:b/>
      <w:sz w:val="18"/>
      <w:lang w:val="en-GB"/>
    </w:rPr>
  </w:style>
  <w:style w:type="character" w:customStyle="1" w:styleId="af4">
    <w:name w:val="批注文字 字符"/>
    <w:basedOn w:val="a3"/>
    <w:link w:val="af3"/>
    <w:qFormat/>
    <w:rsid w:val="00F75755"/>
    <w:rPr>
      <w:rFonts w:eastAsia="Times New Roman"/>
      <w:lang w:val="en-GB"/>
    </w:rPr>
  </w:style>
  <w:style w:type="paragraph" w:styleId="aff1">
    <w:name w:val="List Paragraph"/>
    <w:basedOn w:val="a2"/>
    <w:link w:val="aff2"/>
    <w:uiPriority w:val="34"/>
    <w:qFormat/>
    <w:rsid w:val="002D0FFF"/>
    <w:pPr>
      <w:ind w:firstLineChars="200" w:firstLine="420"/>
    </w:pPr>
  </w:style>
  <w:style w:type="character" w:customStyle="1" w:styleId="TALChar">
    <w:name w:val="TAL Char"/>
    <w:qFormat/>
    <w:rsid w:val="002D0FFF"/>
    <w:rPr>
      <w:rFonts w:ascii="Arial" w:hAnsi="Arial"/>
      <w:sz w:val="18"/>
    </w:rPr>
  </w:style>
  <w:style w:type="character" w:customStyle="1" w:styleId="B1Char">
    <w:name w:val="B1 Char"/>
    <w:qFormat/>
    <w:locked/>
    <w:rsid w:val="00791931"/>
    <w:rPr>
      <w:rFonts w:eastAsia="Times New Roman"/>
    </w:rPr>
  </w:style>
  <w:style w:type="character" w:customStyle="1" w:styleId="CRCoverPageZchn">
    <w:name w:val="CR Cover Page Zchn"/>
    <w:link w:val="CRCoverPage"/>
    <w:rsid w:val="005D4467"/>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BE501B"/>
    <w:rPr>
      <w:rFonts w:ascii="Arial" w:eastAsia="Times New Roman" w:hAnsi="Arial"/>
      <w:b/>
      <w:noProof/>
      <w:sz w:val="18"/>
      <w:lang w:val="en-GB" w:eastAsia="ja-JP"/>
    </w:rPr>
  </w:style>
  <w:style w:type="paragraph" w:customStyle="1" w:styleId="Source">
    <w:name w:val="Source"/>
    <w:basedOn w:val="a2"/>
    <w:rsid w:val="00BE501B"/>
    <w:pPr>
      <w:spacing w:after="60"/>
      <w:ind w:left="1985" w:hanging="1985"/>
    </w:pPr>
    <w:rPr>
      <w:rFonts w:ascii="Arial" w:eastAsia="等线" w:hAnsi="Arial" w:cs="Arial"/>
      <w:b/>
    </w:rPr>
  </w:style>
  <w:style w:type="paragraph" w:styleId="aff3">
    <w:name w:val="Normal (Web)"/>
    <w:basedOn w:val="a2"/>
    <w:uiPriority w:val="99"/>
    <w:unhideWhenUsed/>
    <w:rsid w:val="00BE501B"/>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3643FC"/>
    <w:rPr>
      <w:rFonts w:ascii="Arial" w:eastAsia="Times New Roman" w:hAnsi="Arial"/>
      <w:b/>
      <w:lang w:val="en-GB"/>
    </w:rPr>
  </w:style>
  <w:style w:type="character" w:customStyle="1" w:styleId="30">
    <w:name w:val="标题 3 字符"/>
    <w:basedOn w:val="a3"/>
    <w:link w:val="3"/>
    <w:rsid w:val="00F9297A"/>
    <w:rPr>
      <w:rFonts w:ascii="Arial" w:eastAsia="Times New Roman" w:hAnsi="Arial"/>
      <w:sz w:val="28"/>
      <w:lang w:val="en-GB"/>
    </w:rPr>
  </w:style>
  <w:style w:type="character" w:customStyle="1" w:styleId="42">
    <w:name w:val="标题 4 字符"/>
    <w:basedOn w:val="a3"/>
    <w:link w:val="41"/>
    <w:qFormat/>
    <w:rsid w:val="00F9297A"/>
    <w:rPr>
      <w:rFonts w:ascii="Arial" w:eastAsia="Times New Roman" w:hAnsi="Arial"/>
      <w:sz w:val="24"/>
      <w:lang w:val="en-GB"/>
    </w:rPr>
  </w:style>
  <w:style w:type="character" w:customStyle="1" w:styleId="50">
    <w:name w:val="标题 5 字符"/>
    <w:basedOn w:val="a3"/>
    <w:link w:val="5"/>
    <w:rsid w:val="00F9297A"/>
    <w:rPr>
      <w:rFonts w:ascii="Arial" w:eastAsia="Times New Roman" w:hAnsi="Arial"/>
      <w:sz w:val="22"/>
      <w:lang w:val="en-GB"/>
    </w:rPr>
  </w:style>
  <w:style w:type="character" w:customStyle="1" w:styleId="60">
    <w:name w:val="标题 6 字符"/>
    <w:basedOn w:val="a3"/>
    <w:link w:val="6"/>
    <w:rsid w:val="00F9297A"/>
    <w:rPr>
      <w:rFonts w:ascii="Arial" w:eastAsia="Times New Roman" w:hAnsi="Arial"/>
      <w:lang w:val="en-GB"/>
    </w:rPr>
  </w:style>
  <w:style w:type="character" w:customStyle="1" w:styleId="70">
    <w:name w:val="标题 7 字符"/>
    <w:basedOn w:val="a3"/>
    <w:link w:val="7"/>
    <w:rsid w:val="00F9297A"/>
    <w:rPr>
      <w:rFonts w:ascii="Arial" w:eastAsia="Times New Roman" w:hAnsi="Arial"/>
      <w:lang w:val="en-GB"/>
    </w:rPr>
  </w:style>
  <w:style w:type="character" w:customStyle="1" w:styleId="80">
    <w:name w:val="标题 8 字符"/>
    <w:basedOn w:val="a3"/>
    <w:link w:val="8"/>
    <w:rsid w:val="00F9297A"/>
    <w:rPr>
      <w:rFonts w:ascii="Arial" w:eastAsia="Times New Roman" w:hAnsi="Arial"/>
      <w:sz w:val="36"/>
      <w:lang w:val="en-GB"/>
    </w:rPr>
  </w:style>
  <w:style w:type="character" w:customStyle="1" w:styleId="90">
    <w:name w:val="标题 9 字符"/>
    <w:basedOn w:val="a3"/>
    <w:link w:val="9"/>
    <w:rsid w:val="00F9297A"/>
    <w:rPr>
      <w:rFonts w:ascii="Arial" w:eastAsia="Times New Roman" w:hAnsi="Arial"/>
      <w:sz w:val="36"/>
      <w:lang w:val="en-GB"/>
    </w:rPr>
  </w:style>
  <w:style w:type="character" w:customStyle="1" w:styleId="af0">
    <w:name w:val="页脚 字符"/>
    <w:basedOn w:val="a3"/>
    <w:link w:val="af"/>
    <w:rsid w:val="00F9297A"/>
    <w:rPr>
      <w:rFonts w:ascii="Arial" w:eastAsia="Times New Roman" w:hAnsi="Arial"/>
      <w:b/>
      <w:i/>
      <w:noProof/>
      <w:sz w:val="18"/>
      <w:lang w:val="en-GB" w:eastAsia="ja-JP"/>
    </w:rPr>
  </w:style>
  <w:style w:type="character" w:customStyle="1" w:styleId="TFZchn">
    <w:name w:val="TF Zchn"/>
    <w:rsid w:val="00F9297A"/>
    <w:rPr>
      <w:rFonts w:ascii="Arial" w:hAnsi="Arial"/>
      <w:b/>
    </w:rPr>
  </w:style>
  <w:style w:type="character" w:styleId="aff4">
    <w:name w:val="Emphasis"/>
    <w:qFormat/>
    <w:rsid w:val="00F9297A"/>
    <w:rPr>
      <w:i/>
      <w:iCs/>
    </w:rPr>
  </w:style>
  <w:style w:type="character" w:customStyle="1" w:styleId="msoins0">
    <w:name w:val="msoins"/>
    <w:rsid w:val="00F9297A"/>
  </w:style>
  <w:style w:type="character" w:customStyle="1" w:styleId="af9">
    <w:name w:val="批注主题 字符"/>
    <w:basedOn w:val="af4"/>
    <w:link w:val="af8"/>
    <w:rsid w:val="00F9297A"/>
    <w:rPr>
      <w:rFonts w:eastAsia="Times New Roman"/>
      <w:b/>
      <w:bCs/>
      <w:lang w:val="en-GB"/>
    </w:rPr>
  </w:style>
  <w:style w:type="paragraph" w:styleId="aff5">
    <w:name w:val="Revision"/>
    <w:hidden/>
    <w:uiPriority w:val="99"/>
    <w:semiHidden/>
    <w:rsid w:val="00F9297A"/>
    <w:rPr>
      <w:rFonts w:eastAsia="宋体"/>
      <w:lang w:val="en-GB"/>
    </w:rPr>
  </w:style>
  <w:style w:type="character" w:customStyle="1" w:styleId="B2Char">
    <w:name w:val="B2 Char"/>
    <w:link w:val="B2"/>
    <w:rsid w:val="00F9297A"/>
    <w:rPr>
      <w:rFonts w:eastAsia="Times New Roman"/>
      <w:lang w:val="en-GB"/>
    </w:rPr>
  </w:style>
  <w:style w:type="character" w:customStyle="1" w:styleId="B1Zchn">
    <w:name w:val="B1 Zchn"/>
    <w:qFormat/>
    <w:locked/>
    <w:rsid w:val="00F9297A"/>
    <w:rPr>
      <w:lang w:val="en-GB" w:eastAsia="en-US"/>
    </w:rPr>
  </w:style>
  <w:style w:type="character" w:customStyle="1" w:styleId="ac">
    <w:name w:val="脚注文本 字符"/>
    <w:basedOn w:val="a3"/>
    <w:link w:val="ab"/>
    <w:rsid w:val="00F9297A"/>
    <w:rPr>
      <w:rFonts w:eastAsia="Times New Roman"/>
      <w:sz w:val="16"/>
      <w:lang w:val="en-GB"/>
    </w:rPr>
  </w:style>
  <w:style w:type="paragraph" w:styleId="25">
    <w:name w:val="List Bullet 2"/>
    <w:basedOn w:val="ad"/>
    <w:rsid w:val="00F9297A"/>
    <w:pPr>
      <w:overflowPunct w:val="0"/>
      <w:autoSpaceDE w:val="0"/>
      <w:autoSpaceDN w:val="0"/>
      <w:adjustRightInd w:val="0"/>
      <w:ind w:left="851" w:hanging="284"/>
      <w:textAlignment w:val="baseline"/>
    </w:pPr>
    <w:rPr>
      <w:lang w:eastAsia="ko-KR"/>
    </w:rPr>
  </w:style>
  <w:style w:type="paragraph" w:styleId="32">
    <w:name w:val="List Bullet 3"/>
    <w:basedOn w:val="25"/>
    <w:rsid w:val="00F9297A"/>
    <w:pPr>
      <w:ind w:left="1135"/>
    </w:pPr>
  </w:style>
  <w:style w:type="paragraph" w:styleId="52">
    <w:name w:val="List Bullet 5"/>
    <w:basedOn w:val="40"/>
    <w:rsid w:val="00F9297A"/>
    <w:pPr>
      <w:numPr>
        <w:numId w:val="0"/>
      </w:numPr>
      <w:overflowPunct w:val="0"/>
      <w:autoSpaceDE w:val="0"/>
      <w:autoSpaceDN w:val="0"/>
      <w:adjustRightInd w:val="0"/>
      <w:ind w:left="1702" w:hanging="284"/>
      <w:textAlignment w:val="baseline"/>
    </w:pPr>
    <w:rPr>
      <w:lang w:eastAsia="ko-KR"/>
    </w:rPr>
  </w:style>
  <w:style w:type="paragraph" w:styleId="26">
    <w:name w:val="List Number 2"/>
    <w:basedOn w:val="a1"/>
    <w:rsid w:val="00F9297A"/>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F9297A"/>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9297A"/>
    <w:rPr>
      <w:rFonts w:eastAsia="宋体"/>
      <w:szCs w:val="22"/>
      <w:lang w:val="en-GB" w:eastAsia="en-GB"/>
    </w:rPr>
  </w:style>
  <w:style w:type="paragraph" w:customStyle="1" w:styleId="pl0">
    <w:name w:val="pl"/>
    <w:basedOn w:val="a2"/>
    <w:rsid w:val="00F9297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F9297A"/>
    <w:pPr>
      <w:overflowPunct w:val="0"/>
      <w:autoSpaceDE w:val="0"/>
      <w:autoSpaceDN w:val="0"/>
      <w:adjustRightInd w:val="0"/>
      <w:ind w:left="1135" w:hanging="284"/>
      <w:textAlignment w:val="baseline"/>
    </w:pPr>
    <w:rPr>
      <w:rFonts w:eastAsia="宋体"/>
      <w:lang w:eastAsia="en-GB"/>
    </w:rPr>
  </w:style>
  <w:style w:type="paragraph" w:styleId="aff6">
    <w:name w:val="Body Text"/>
    <w:basedOn w:val="a2"/>
    <w:link w:val="aff7"/>
    <w:rsid w:val="00F9297A"/>
    <w:pPr>
      <w:overflowPunct w:val="0"/>
      <w:autoSpaceDE w:val="0"/>
      <w:autoSpaceDN w:val="0"/>
      <w:adjustRightInd w:val="0"/>
      <w:textAlignment w:val="baseline"/>
    </w:pPr>
    <w:rPr>
      <w:rFonts w:eastAsia="宋体"/>
      <w:lang w:val="x-none" w:eastAsia="en-GB"/>
    </w:rPr>
  </w:style>
  <w:style w:type="character" w:customStyle="1" w:styleId="aff7">
    <w:name w:val="正文文本 字符"/>
    <w:basedOn w:val="a3"/>
    <w:link w:val="aff6"/>
    <w:rsid w:val="00F9297A"/>
    <w:rPr>
      <w:rFonts w:eastAsia="宋体"/>
      <w:lang w:val="x-none" w:eastAsia="en-GB"/>
    </w:rPr>
  </w:style>
  <w:style w:type="paragraph" w:customStyle="1" w:styleId="SpecText">
    <w:name w:val="SpecText"/>
    <w:basedOn w:val="a2"/>
    <w:rsid w:val="00F9297A"/>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9297A"/>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F9297A"/>
  </w:style>
  <w:style w:type="paragraph" w:customStyle="1" w:styleId="StyleTALLeft075cm">
    <w:name w:val="Style TAL + Left:  075 cm"/>
    <w:basedOn w:val="TAL"/>
    <w:rsid w:val="00F9297A"/>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9297A"/>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9297A"/>
    <w:rPr>
      <w:rFonts w:ascii="Arial" w:eastAsia="宋体" w:hAnsi="Arial" w:cs="Arial"/>
      <w:sz w:val="18"/>
      <w:szCs w:val="18"/>
      <w:lang w:val="en-GB" w:eastAsia="en-GB"/>
    </w:rPr>
  </w:style>
  <w:style w:type="paragraph" w:customStyle="1" w:styleId="TALLeft125cm">
    <w:name w:val="TAL + Left: 125 cm"/>
    <w:basedOn w:val="StyleTALLeft075cm"/>
    <w:rsid w:val="00F9297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9297A"/>
    <w:pPr>
      <w:ind w:left="851"/>
    </w:pPr>
    <w:rPr>
      <w:rFonts w:eastAsia="Batang"/>
    </w:rPr>
  </w:style>
  <w:style w:type="character" w:customStyle="1" w:styleId="afb">
    <w:name w:val="文档结构图 字符"/>
    <w:basedOn w:val="a3"/>
    <w:link w:val="afa"/>
    <w:rsid w:val="00F9297A"/>
    <w:rPr>
      <w:rFonts w:ascii="Tahoma" w:eastAsia="Times New Roman" w:hAnsi="Tahoma" w:cs="Tahoma"/>
      <w:shd w:val="clear" w:color="auto" w:fill="000080"/>
      <w:lang w:val="en-GB"/>
    </w:rPr>
  </w:style>
  <w:style w:type="character" w:customStyle="1" w:styleId="TAHCar">
    <w:name w:val="TAH Car"/>
    <w:qFormat/>
    <w:rsid w:val="00F9297A"/>
    <w:rPr>
      <w:rFonts w:ascii="Arial" w:hAnsi="Arial"/>
      <w:b/>
      <w:sz w:val="18"/>
      <w:lang w:val="en-GB" w:eastAsia="en-US"/>
    </w:rPr>
  </w:style>
  <w:style w:type="character" w:customStyle="1" w:styleId="H6Char">
    <w:name w:val="H6 Char"/>
    <w:link w:val="H6"/>
    <w:rsid w:val="00F9297A"/>
    <w:rPr>
      <w:rFonts w:ascii="Arial" w:eastAsia="Times New Roman" w:hAnsi="Arial"/>
      <w:lang w:val="en-GB"/>
    </w:rPr>
  </w:style>
  <w:style w:type="paragraph" w:styleId="HTML">
    <w:name w:val="HTML Preformatted"/>
    <w:basedOn w:val="a2"/>
    <w:link w:val="HTML0"/>
    <w:uiPriority w:val="99"/>
    <w:unhideWhenUsed/>
    <w:rsid w:val="00F92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9297A"/>
    <w:rPr>
      <w:rFonts w:ascii="Courier New" w:eastAsia="宋体" w:hAnsi="Courier New" w:cs="Courier New"/>
      <w:lang w:eastAsia="ko-KR"/>
    </w:rPr>
  </w:style>
  <w:style w:type="paragraph" w:customStyle="1" w:styleId="tal0">
    <w:name w:val="tal"/>
    <w:basedOn w:val="a2"/>
    <w:rsid w:val="00F9297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rsid w:val="00F9297A"/>
    <w:rPr>
      <w:color w:val="808080"/>
      <w:shd w:val="clear" w:color="auto" w:fill="E6E6E6"/>
    </w:rPr>
  </w:style>
  <w:style w:type="character" w:customStyle="1" w:styleId="NOZchn">
    <w:name w:val="NO Zchn"/>
    <w:locked/>
    <w:rsid w:val="00F9297A"/>
  </w:style>
  <w:style w:type="paragraph" w:customStyle="1" w:styleId="TALLeft0">
    <w:name w:val="TAL + Left:  0"/>
    <w:aliases w:val="19 cm"/>
    <w:basedOn w:val="a2"/>
    <w:rsid w:val="00F9297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2">
    <w:name w:val="列表段落 字符"/>
    <w:link w:val="aff1"/>
    <w:uiPriority w:val="34"/>
    <w:qFormat/>
    <w:rsid w:val="00F9297A"/>
    <w:rPr>
      <w:rFonts w:eastAsia="Times New Roman"/>
      <w:lang w:val="en-GB"/>
    </w:rPr>
  </w:style>
  <w:style w:type="character" w:customStyle="1" w:styleId="EXChar">
    <w:name w:val="EX Char"/>
    <w:link w:val="EX"/>
    <w:qFormat/>
    <w:locked/>
    <w:rsid w:val="00F9297A"/>
    <w:rPr>
      <w:rFonts w:eastAsia="Times New Roman"/>
      <w:lang w:val="en-GB"/>
    </w:rPr>
  </w:style>
  <w:style w:type="numbering" w:customStyle="1" w:styleId="15">
    <w:name w:val="无列表1"/>
    <w:next w:val="a5"/>
    <w:uiPriority w:val="99"/>
    <w:semiHidden/>
    <w:unhideWhenUsed/>
    <w:rsid w:val="00F9297A"/>
  </w:style>
  <w:style w:type="paragraph" w:customStyle="1" w:styleId="FirstChange">
    <w:name w:val="First Change"/>
    <w:basedOn w:val="a2"/>
    <w:rsid w:val="00F9297A"/>
    <w:pPr>
      <w:jc w:val="center"/>
    </w:pPr>
    <w:rPr>
      <w:rFonts w:eastAsia="宋体"/>
      <w:color w:val="FF0000"/>
    </w:rPr>
  </w:style>
  <w:style w:type="numbering" w:customStyle="1" w:styleId="27">
    <w:name w:val="无列表2"/>
    <w:next w:val="a5"/>
    <w:uiPriority w:val="99"/>
    <w:semiHidden/>
    <w:unhideWhenUsed/>
    <w:rsid w:val="00F9297A"/>
  </w:style>
  <w:style w:type="table" w:customStyle="1" w:styleId="16">
    <w:name w:val="网格型1"/>
    <w:basedOn w:val="a4"/>
    <w:next w:val="afc"/>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5"/>
    <w:uiPriority w:val="99"/>
    <w:semiHidden/>
    <w:unhideWhenUsed/>
    <w:rsid w:val="00F9297A"/>
  </w:style>
  <w:style w:type="table" w:customStyle="1" w:styleId="28">
    <w:name w:val="网格型2"/>
    <w:basedOn w:val="a4"/>
    <w:next w:val="afc"/>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F9297A"/>
  </w:style>
  <w:style w:type="table" w:customStyle="1" w:styleId="34">
    <w:name w:val="网格型3"/>
    <w:basedOn w:val="a4"/>
    <w:next w:val="afc"/>
    <w:rsid w:val="00F9297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9297A"/>
    <w:rPr>
      <w:color w:val="808080"/>
      <w:shd w:val="clear" w:color="auto" w:fill="E6E6E6"/>
    </w:rPr>
  </w:style>
  <w:style w:type="character" w:customStyle="1" w:styleId="TANChar">
    <w:name w:val="TAN Char"/>
    <w:link w:val="TAN"/>
    <w:rsid w:val="00F9297A"/>
    <w:rPr>
      <w:rFonts w:ascii="Arial" w:eastAsia="Times New Roman" w:hAnsi="Arial"/>
      <w:sz w:val="18"/>
      <w:lang w:val="en-GB"/>
    </w:rPr>
  </w:style>
  <w:style w:type="character" w:customStyle="1" w:styleId="B3Char">
    <w:name w:val="B3 Char"/>
    <w:link w:val="B3"/>
    <w:rsid w:val="00F9297A"/>
    <w:rPr>
      <w:rFonts w:eastAsia="Times New Roman"/>
      <w:lang w:val="en-GB"/>
    </w:rPr>
  </w:style>
  <w:style w:type="character" w:customStyle="1" w:styleId="CharChar7">
    <w:name w:val="Char Char7"/>
    <w:rsid w:val="00F9297A"/>
    <w:rPr>
      <w:rFonts w:ascii="Arial" w:eastAsia="MS Mincho" w:hAnsi="Arial" w:cs="Arial"/>
      <w:b/>
      <w:bCs/>
      <w:iCs/>
      <w:sz w:val="28"/>
      <w:szCs w:val="28"/>
      <w:lang w:val="en-GB" w:eastAsia="en-GB" w:bidi="ar-SA"/>
    </w:rPr>
  </w:style>
  <w:style w:type="character" w:customStyle="1" w:styleId="aff8">
    <w:name w:val="纯文本 字符"/>
    <w:link w:val="aff9"/>
    <w:uiPriority w:val="99"/>
    <w:locked/>
    <w:rsid w:val="00111565"/>
    <w:rPr>
      <w:rFonts w:ascii="Courier New" w:eastAsia="Calibri" w:hAnsi="Courier New" w:cs="Courier New"/>
      <w:lang w:eastAsia="zh-CN"/>
    </w:rPr>
  </w:style>
  <w:style w:type="paragraph" w:styleId="aff9">
    <w:name w:val="Plain Text"/>
    <w:basedOn w:val="a2"/>
    <w:link w:val="aff8"/>
    <w:uiPriority w:val="99"/>
    <w:rsid w:val="00111565"/>
    <w:pPr>
      <w:spacing w:before="100" w:beforeAutospacing="1" w:after="120"/>
    </w:pPr>
    <w:rPr>
      <w:rFonts w:ascii="Courier New" w:eastAsia="Calibri" w:hAnsi="Courier New" w:cs="Courier New"/>
      <w:lang w:val="en-US" w:eastAsia="zh-CN"/>
    </w:rPr>
  </w:style>
  <w:style w:type="character" w:customStyle="1" w:styleId="17">
    <w:name w:val="纯文本 字符1"/>
    <w:basedOn w:val="a3"/>
    <w:rsid w:val="00111565"/>
    <w:rPr>
      <w:rFonts w:asciiTheme="minorEastAsia" w:eastAsiaTheme="minorEastAsia" w:hAnsi="Courier New" w:cs="Courier New"/>
      <w:lang w:val="en-GB"/>
    </w:rPr>
  </w:style>
  <w:style w:type="paragraph" w:customStyle="1" w:styleId="18">
    <w:name w:val="列表段落1"/>
    <w:basedOn w:val="a2"/>
    <w:rsid w:val="0091010F"/>
    <w:pPr>
      <w:spacing w:before="100" w:beforeAutospacing="1"/>
      <w:ind w:left="720"/>
      <w:contextualSpacing/>
    </w:pPr>
    <w:rPr>
      <w:rFonts w:eastAsia="宋体"/>
      <w:sz w:val="24"/>
      <w:szCs w:val="24"/>
      <w:lang w:val="en-US" w:eastAsia="zh-CN"/>
    </w:rPr>
  </w:style>
  <w:style w:type="paragraph" w:customStyle="1" w:styleId="ListParagraph3">
    <w:name w:val="List Paragraph3"/>
    <w:basedOn w:val="a2"/>
    <w:rsid w:val="00BB7B63"/>
    <w:pPr>
      <w:spacing w:before="100" w:beforeAutospacing="1"/>
      <w:ind w:left="720"/>
      <w:contextualSpacing/>
    </w:pPr>
    <w:rPr>
      <w:rFonts w:eastAsia="宋体"/>
      <w:sz w:val="24"/>
      <w:szCs w:val="24"/>
      <w:lang w:val="en-US" w:eastAsia="zh-CN"/>
    </w:rPr>
  </w:style>
  <w:style w:type="character" w:styleId="affa">
    <w:name w:val="Unresolved Mention"/>
    <w:uiPriority w:val="99"/>
    <w:semiHidden/>
    <w:unhideWhenUsed/>
    <w:rsid w:val="003023C3"/>
    <w:rPr>
      <w:color w:val="808080"/>
      <w:shd w:val="clear" w:color="auto" w:fill="E6E6E6"/>
    </w:rPr>
  </w:style>
  <w:style w:type="numbering" w:customStyle="1" w:styleId="53">
    <w:name w:val="无列表5"/>
    <w:next w:val="a5"/>
    <w:uiPriority w:val="99"/>
    <w:semiHidden/>
    <w:unhideWhenUsed/>
    <w:rsid w:val="00965A3C"/>
  </w:style>
  <w:style w:type="table" w:customStyle="1" w:styleId="45">
    <w:name w:val="网格型4"/>
    <w:basedOn w:val="a4"/>
    <w:next w:val="afc"/>
    <w:rsid w:val="00965A3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5"/>
    <w:rsid w:val="00965A3C"/>
  </w:style>
  <w:style w:type="numbering" w:customStyle="1" w:styleId="110">
    <w:name w:val="项目编号11"/>
    <w:basedOn w:val="a5"/>
    <w:rsid w:val="00965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4042">
      <w:bodyDiv w:val="1"/>
      <w:marLeft w:val="0"/>
      <w:marRight w:val="0"/>
      <w:marTop w:val="0"/>
      <w:marBottom w:val="0"/>
      <w:divBdr>
        <w:top w:val="none" w:sz="0" w:space="0" w:color="auto"/>
        <w:left w:val="none" w:sz="0" w:space="0" w:color="auto"/>
        <w:bottom w:val="none" w:sz="0" w:space="0" w:color="auto"/>
        <w:right w:val="none" w:sz="0" w:space="0" w:color="auto"/>
      </w:divBdr>
    </w:div>
    <w:div w:id="69548193">
      <w:bodyDiv w:val="1"/>
      <w:marLeft w:val="0"/>
      <w:marRight w:val="0"/>
      <w:marTop w:val="0"/>
      <w:marBottom w:val="0"/>
      <w:divBdr>
        <w:top w:val="none" w:sz="0" w:space="0" w:color="auto"/>
        <w:left w:val="none" w:sz="0" w:space="0" w:color="auto"/>
        <w:bottom w:val="none" w:sz="0" w:space="0" w:color="auto"/>
        <w:right w:val="none" w:sz="0" w:space="0" w:color="auto"/>
      </w:divBdr>
    </w:div>
    <w:div w:id="107283496">
      <w:bodyDiv w:val="1"/>
      <w:marLeft w:val="0"/>
      <w:marRight w:val="0"/>
      <w:marTop w:val="0"/>
      <w:marBottom w:val="0"/>
      <w:divBdr>
        <w:top w:val="none" w:sz="0" w:space="0" w:color="auto"/>
        <w:left w:val="none" w:sz="0" w:space="0" w:color="auto"/>
        <w:bottom w:val="none" w:sz="0" w:space="0" w:color="auto"/>
        <w:right w:val="none" w:sz="0" w:space="0" w:color="auto"/>
      </w:divBdr>
    </w:div>
    <w:div w:id="11174989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888533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07213422">
      <w:bodyDiv w:val="1"/>
      <w:marLeft w:val="0"/>
      <w:marRight w:val="0"/>
      <w:marTop w:val="0"/>
      <w:marBottom w:val="0"/>
      <w:divBdr>
        <w:top w:val="none" w:sz="0" w:space="0" w:color="auto"/>
        <w:left w:val="none" w:sz="0" w:space="0" w:color="auto"/>
        <w:bottom w:val="none" w:sz="0" w:space="0" w:color="auto"/>
        <w:right w:val="none" w:sz="0" w:space="0" w:color="auto"/>
      </w:divBdr>
    </w:div>
    <w:div w:id="553390013">
      <w:bodyDiv w:val="1"/>
      <w:marLeft w:val="0"/>
      <w:marRight w:val="0"/>
      <w:marTop w:val="0"/>
      <w:marBottom w:val="0"/>
      <w:divBdr>
        <w:top w:val="none" w:sz="0" w:space="0" w:color="auto"/>
        <w:left w:val="none" w:sz="0" w:space="0" w:color="auto"/>
        <w:bottom w:val="none" w:sz="0" w:space="0" w:color="auto"/>
        <w:right w:val="none" w:sz="0" w:space="0" w:color="auto"/>
      </w:divBdr>
    </w:div>
    <w:div w:id="634602970">
      <w:bodyDiv w:val="1"/>
      <w:marLeft w:val="0"/>
      <w:marRight w:val="0"/>
      <w:marTop w:val="0"/>
      <w:marBottom w:val="0"/>
      <w:divBdr>
        <w:top w:val="none" w:sz="0" w:space="0" w:color="auto"/>
        <w:left w:val="none" w:sz="0" w:space="0" w:color="auto"/>
        <w:bottom w:val="none" w:sz="0" w:space="0" w:color="auto"/>
        <w:right w:val="none" w:sz="0" w:space="0" w:color="auto"/>
      </w:divBdr>
    </w:div>
    <w:div w:id="73966848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4972323">
      <w:bodyDiv w:val="1"/>
      <w:marLeft w:val="0"/>
      <w:marRight w:val="0"/>
      <w:marTop w:val="0"/>
      <w:marBottom w:val="0"/>
      <w:divBdr>
        <w:top w:val="none" w:sz="0" w:space="0" w:color="auto"/>
        <w:left w:val="none" w:sz="0" w:space="0" w:color="auto"/>
        <w:bottom w:val="none" w:sz="0" w:space="0" w:color="auto"/>
        <w:right w:val="none" w:sz="0" w:space="0" w:color="auto"/>
      </w:divBdr>
    </w:div>
    <w:div w:id="989669945">
      <w:bodyDiv w:val="1"/>
      <w:marLeft w:val="0"/>
      <w:marRight w:val="0"/>
      <w:marTop w:val="0"/>
      <w:marBottom w:val="0"/>
      <w:divBdr>
        <w:top w:val="none" w:sz="0" w:space="0" w:color="auto"/>
        <w:left w:val="none" w:sz="0" w:space="0" w:color="auto"/>
        <w:bottom w:val="none" w:sz="0" w:space="0" w:color="auto"/>
        <w:right w:val="none" w:sz="0" w:space="0" w:color="auto"/>
      </w:divBdr>
      <w:divsChild>
        <w:div w:id="1787847203">
          <w:marLeft w:val="1166"/>
          <w:marRight w:val="0"/>
          <w:marTop w:val="0"/>
          <w:marBottom w:val="0"/>
          <w:divBdr>
            <w:top w:val="none" w:sz="0" w:space="0" w:color="auto"/>
            <w:left w:val="none" w:sz="0" w:space="0" w:color="auto"/>
            <w:bottom w:val="none" w:sz="0" w:space="0" w:color="auto"/>
            <w:right w:val="none" w:sz="0" w:space="0" w:color="auto"/>
          </w:divBdr>
        </w:div>
        <w:div w:id="1911958391">
          <w:marLeft w:val="1886"/>
          <w:marRight w:val="0"/>
          <w:marTop w:val="0"/>
          <w:marBottom w:val="0"/>
          <w:divBdr>
            <w:top w:val="none" w:sz="0" w:space="0" w:color="auto"/>
            <w:left w:val="none" w:sz="0" w:space="0" w:color="auto"/>
            <w:bottom w:val="none" w:sz="0" w:space="0" w:color="auto"/>
            <w:right w:val="none" w:sz="0" w:space="0" w:color="auto"/>
          </w:divBdr>
        </w:div>
        <w:div w:id="1510485690">
          <w:marLeft w:val="1886"/>
          <w:marRight w:val="0"/>
          <w:marTop w:val="0"/>
          <w:marBottom w:val="0"/>
          <w:divBdr>
            <w:top w:val="none" w:sz="0" w:space="0" w:color="auto"/>
            <w:left w:val="none" w:sz="0" w:space="0" w:color="auto"/>
            <w:bottom w:val="none" w:sz="0" w:space="0" w:color="auto"/>
            <w:right w:val="none" w:sz="0" w:space="0" w:color="auto"/>
          </w:divBdr>
        </w:div>
        <w:div w:id="730544834">
          <w:marLeft w:val="1886"/>
          <w:marRight w:val="0"/>
          <w:marTop w:val="0"/>
          <w:marBottom w:val="0"/>
          <w:divBdr>
            <w:top w:val="none" w:sz="0" w:space="0" w:color="auto"/>
            <w:left w:val="none" w:sz="0" w:space="0" w:color="auto"/>
            <w:bottom w:val="none" w:sz="0" w:space="0" w:color="auto"/>
            <w:right w:val="none" w:sz="0" w:space="0" w:color="auto"/>
          </w:divBdr>
        </w:div>
      </w:divsChild>
    </w:div>
    <w:div w:id="1157961473">
      <w:bodyDiv w:val="1"/>
      <w:marLeft w:val="0"/>
      <w:marRight w:val="0"/>
      <w:marTop w:val="0"/>
      <w:marBottom w:val="0"/>
      <w:divBdr>
        <w:top w:val="none" w:sz="0" w:space="0" w:color="auto"/>
        <w:left w:val="none" w:sz="0" w:space="0" w:color="auto"/>
        <w:bottom w:val="none" w:sz="0" w:space="0" w:color="auto"/>
        <w:right w:val="none" w:sz="0" w:space="0" w:color="auto"/>
      </w:divBdr>
    </w:div>
    <w:div w:id="1193499375">
      <w:bodyDiv w:val="1"/>
      <w:marLeft w:val="0"/>
      <w:marRight w:val="0"/>
      <w:marTop w:val="0"/>
      <w:marBottom w:val="0"/>
      <w:divBdr>
        <w:top w:val="none" w:sz="0" w:space="0" w:color="auto"/>
        <w:left w:val="none" w:sz="0" w:space="0" w:color="auto"/>
        <w:bottom w:val="none" w:sz="0" w:space="0" w:color="auto"/>
        <w:right w:val="none" w:sz="0" w:space="0" w:color="auto"/>
      </w:divBdr>
    </w:div>
    <w:div w:id="1323509210">
      <w:bodyDiv w:val="1"/>
      <w:marLeft w:val="0"/>
      <w:marRight w:val="0"/>
      <w:marTop w:val="0"/>
      <w:marBottom w:val="0"/>
      <w:divBdr>
        <w:top w:val="none" w:sz="0" w:space="0" w:color="auto"/>
        <w:left w:val="none" w:sz="0" w:space="0" w:color="auto"/>
        <w:bottom w:val="none" w:sz="0" w:space="0" w:color="auto"/>
        <w:right w:val="none" w:sz="0" w:space="0" w:color="auto"/>
      </w:divBdr>
    </w:div>
    <w:div w:id="141697342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9600442">
      <w:bodyDiv w:val="1"/>
      <w:marLeft w:val="0"/>
      <w:marRight w:val="0"/>
      <w:marTop w:val="0"/>
      <w:marBottom w:val="0"/>
      <w:divBdr>
        <w:top w:val="none" w:sz="0" w:space="0" w:color="auto"/>
        <w:left w:val="none" w:sz="0" w:space="0" w:color="auto"/>
        <w:bottom w:val="none" w:sz="0" w:space="0" w:color="auto"/>
        <w:right w:val="none" w:sz="0" w:space="0" w:color="auto"/>
      </w:divBdr>
    </w:div>
    <w:div w:id="1795097062">
      <w:bodyDiv w:val="1"/>
      <w:marLeft w:val="0"/>
      <w:marRight w:val="0"/>
      <w:marTop w:val="0"/>
      <w:marBottom w:val="0"/>
      <w:divBdr>
        <w:top w:val="none" w:sz="0" w:space="0" w:color="auto"/>
        <w:left w:val="none" w:sz="0" w:space="0" w:color="auto"/>
        <w:bottom w:val="none" w:sz="0" w:space="0" w:color="auto"/>
        <w:right w:val="none" w:sz="0" w:space="0" w:color="auto"/>
      </w:divBdr>
    </w:div>
    <w:div w:id="187014278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869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65F00-8550-41C0-A6A0-66C1E2AC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4032</TotalTime>
  <Pages>31</Pages>
  <Words>8234</Words>
  <Characters>46940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34</cp:revision>
  <cp:lastPrinted>2009-04-22T07:01:00Z</cp:lastPrinted>
  <dcterms:created xsi:type="dcterms:W3CDTF">2023-02-03T10:06:00Z</dcterms:created>
  <dcterms:modified xsi:type="dcterms:W3CDTF">2023-02-17T02:31:00Z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(3)OwmLjGufyuGcV0WHzdZONvBgxg5BGPHHP4BJGq7dj4GN9FMsx7gev18sivnhOUjAhJWfDfQl
xetWnDYEM2YFW9B+FvFN5qsI7w52PZXKms/GDSRbIVMwsrlbH0y6F4o6SQ1ZRFKd79WZOJtN
lbXgnI9dgs1F34NN7+ZIisplqHqXS+KYtjCHqEyhocjWr/sj+la9gFulOAt55Ir33UaP6Qfw
7OkfqTShcPJtM3eU0a</vt:lpwstr>
  </property>
  <property fmtid="{D5CDD505-2E9C-101B-9397-08002B2CF9AE}" pid="17" name="_2015_ms_pID_7253431">
    <vt:lpwstr>0WvrFnnAWZdSkY6nDbDIawwK/NeZ/9HwvzfkD8ZodghIFbhbRawRzo
nqktzS8tnJ/Gp+MAgTTdGzeMSFaGmUNq2f4yy9tftPU/V63SNsmkOIRgoohCU9x/E14RMwvo
cjWU/m4pTfcAkH9y5IOXiHz22VZG67ITzkAY7IL5ENGwzjABK82PH8pKNtAI9zWz0nZcJT4Z
qncHeAevjQ+Zyu1WmqcWzRv+8YcXMraZtcjD</vt:lpwstr>
  </property>
  <property fmtid="{D5CDD505-2E9C-101B-9397-08002B2CF9AE}" pid="18" name="_2015_ms_pID_7253432">
    <vt:lpwstr>1Q==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1667005390</vt:lpwstr>
  </property>
</Properties>
</file>